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54DF3E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del w:id="3" w:author="Per Lindell" w:date="2021-08-27T13:03:00Z">
              <w:r w:rsidR="00902DBC" w:rsidDel="00E27A84">
                <w:delText>5</w:delText>
              </w:r>
            </w:del>
            <w:ins w:id="4" w:author="Per Lindell" w:date="2021-08-27T13:03:00Z">
              <w:r w:rsidR="00E27A84">
                <w:t>6</w:t>
              </w:r>
            </w:ins>
            <w:r w:rsidRPr="008A2344">
              <w:t>.</w:t>
            </w:r>
            <w:bookmarkEnd w:id="2"/>
            <w:r w:rsidR="00EE0ED8">
              <w:t>0</w:t>
            </w:r>
            <w:r w:rsidR="00EE0ED8" w:rsidRPr="008A2344">
              <w:t xml:space="preserve"> </w:t>
            </w:r>
            <w:r w:rsidRPr="008A2344">
              <w:rPr>
                <w:sz w:val="32"/>
              </w:rPr>
              <w:t>(</w:t>
            </w:r>
            <w:bookmarkStart w:id="5" w:name="issueDate"/>
            <w:r w:rsidR="002312D6" w:rsidRPr="008A2344">
              <w:rPr>
                <w:sz w:val="32"/>
              </w:rPr>
              <w:t>202</w:t>
            </w:r>
            <w:r w:rsidR="002312D6">
              <w:rPr>
                <w:sz w:val="32"/>
              </w:rPr>
              <w:t>1</w:t>
            </w:r>
            <w:r w:rsidRPr="008A2344">
              <w:rPr>
                <w:sz w:val="32"/>
              </w:rPr>
              <w:t>-</w:t>
            </w:r>
            <w:bookmarkEnd w:id="5"/>
            <w:del w:id="6" w:author="Per Lindell" w:date="2021-08-27T13:03:00Z">
              <w:r w:rsidR="00902DBC" w:rsidDel="00E27A84">
                <w:rPr>
                  <w:sz w:val="32"/>
                </w:rPr>
                <w:delText>05</w:delText>
              </w:r>
            </w:del>
            <w:ins w:id="7" w:author="Per Lindell" w:date="2021-08-27T13:03:00Z">
              <w:r w:rsidR="00E27A84">
                <w:rPr>
                  <w:sz w:val="32"/>
                </w:rPr>
                <w:t>08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9" w:name="specRelease"/>
            <w:r w:rsidR="004F0988" w:rsidRPr="008A2344">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20</w:t>
            </w:r>
            <w:bookmarkEnd w:id="15"/>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t>Contents</w:t>
      </w:r>
    </w:p>
    <w:p w14:paraId="6AABB2A8" w14:textId="7713B77C" w:rsidR="00030E40" w:rsidRDefault="00166B56">
      <w:pPr>
        <w:pStyle w:val="TOC1"/>
        <w:rPr>
          <w:ins w:id="18" w:author="Per Lindell" w:date="2021-08-27T14:18: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Per Lindell" w:date="2021-08-27T14:18:00Z">
        <w:r w:rsidR="00030E40">
          <w:t>Foreword</w:t>
        </w:r>
        <w:r w:rsidR="00030E40">
          <w:tab/>
        </w:r>
        <w:r w:rsidR="00030E40">
          <w:fldChar w:fldCharType="begin"/>
        </w:r>
        <w:r w:rsidR="00030E40">
          <w:instrText xml:space="preserve"> PAGEREF _Toc80966296 \h </w:instrText>
        </w:r>
      </w:ins>
      <w:r w:rsidR="00030E40">
        <w:fldChar w:fldCharType="separate"/>
      </w:r>
      <w:ins w:id="20" w:author="Per Lindell" w:date="2021-08-27T14:18:00Z">
        <w:r w:rsidR="00030E40">
          <w:t>7</w:t>
        </w:r>
        <w:r w:rsidR="00030E40">
          <w:fldChar w:fldCharType="end"/>
        </w:r>
      </w:ins>
    </w:p>
    <w:p w14:paraId="57F1B990" w14:textId="13AA34E4" w:rsidR="00030E40" w:rsidRDefault="00030E40">
      <w:pPr>
        <w:pStyle w:val="TOC1"/>
        <w:rPr>
          <w:ins w:id="21" w:author="Per Lindell" w:date="2021-08-27T14:18:00Z"/>
          <w:rFonts w:asciiTheme="minorHAnsi" w:eastAsiaTheme="minorEastAsia" w:hAnsiTheme="minorHAnsi" w:cstheme="minorBidi"/>
          <w:szCs w:val="22"/>
          <w:lang w:val="en-US"/>
        </w:rPr>
      </w:pPr>
      <w:ins w:id="22" w:author="Per Lindell" w:date="2021-08-27T14:18:00Z">
        <w:r>
          <w:t>1</w:t>
        </w:r>
        <w:r>
          <w:rPr>
            <w:rFonts w:asciiTheme="minorHAnsi" w:eastAsiaTheme="minorEastAsia" w:hAnsiTheme="minorHAnsi" w:cstheme="minorBidi"/>
            <w:szCs w:val="22"/>
            <w:lang w:val="en-US"/>
          </w:rPr>
          <w:tab/>
        </w:r>
        <w:r>
          <w:t>Scope</w:t>
        </w:r>
        <w:r>
          <w:tab/>
        </w:r>
        <w:r>
          <w:fldChar w:fldCharType="begin"/>
        </w:r>
        <w:r>
          <w:instrText xml:space="preserve"> PAGEREF _Toc80966297 \h </w:instrText>
        </w:r>
      </w:ins>
      <w:r>
        <w:fldChar w:fldCharType="separate"/>
      </w:r>
      <w:ins w:id="23" w:author="Per Lindell" w:date="2021-08-27T14:18:00Z">
        <w:r>
          <w:t>9</w:t>
        </w:r>
        <w:r>
          <w:fldChar w:fldCharType="end"/>
        </w:r>
      </w:ins>
    </w:p>
    <w:p w14:paraId="6F689DAE" w14:textId="701CD2A0" w:rsidR="00030E40" w:rsidRDefault="00030E40">
      <w:pPr>
        <w:pStyle w:val="TOC1"/>
        <w:rPr>
          <w:ins w:id="24" w:author="Per Lindell" w:date="2021-08-27T14:18:00Z"/>
          <w:rFonts w:asciiTheme="minorHAnsi" w:eastAsiaTheme="minorEastAsia" w:hAnsiTheme="minorHAnsi" w:cstheme="minorBidi"/>
          <w:szCs w:val="22"/>
          <w:lang w:val="en-US"/>
        </w:rPr>
      </w:pPr>
      <w:ins w:id="25" w:author="Per Lindell" w:date="2021-08-27T14:18:00Z">
        <w:r>
          <w:t>2</w:t>
        </w:r>
        <w:r>
          <w:rPr>
            <w:rFonts w:asciiTheme="minorHAnsi" w:eastAsiaTheme="minorEastAsia" w:hAnsiTheme="minorHAnsi" w:cstheme="minorBidi"/>
            <w:szCs w:val="22"/>
            <w:lang w:val="en-US"/>
          </w:rPr>
          <w:tab/>
        </w:r>
        <w:r>
          <w:t>References</w:t>
        </w:r>
        <w:r>
          <w:tab/>
        </w:r>
        <w:r>
          <w:fldChar w:fldCharType="begin"/>
        </w:r>
        <w:r>
          <w:instrText xml:space="preserve"> PAGEREF _Toc80966298 \h </w:instrText>
        </w:r>
      </w:ins>
      <w:r>
        <w:fldChar w:fldCharType="separate"/>
      </w:r>
      <w:ins w:id="26" w:author="Per Lindell" w:date="2021-08-27T14:18:00Z">
        <w:r>
          <w:t>9</w:t>
        </w:r>
        <w:r>
          <w:fldChar w:fldCharType="end"/>
        </w:r>
      </w:ins>
    </w:p>
    <w:p w14:paraId="1B760A48" w14:textId="06EF6446" w:rsidR="00030E40" w:rsidRDefault="00030E40">
      <w:pPr>
        <w:pStyle w:val="TOC1"/>
        <w:rPr>
          <w:ins w:id="27" w:author="Per Lindell" w:date="2021-08-27T14:18:00Z"/>
          <w:rFonts w:asciiTheme="minorHAnsi" w:eastAsiaTheme="minorEastAsia" w:hAnsiTheme="minorHAnsi" w:cstheme="minorBidi"/>
          <w:szCs w:val="22"/>
          <w:lang w:val="en-US"/>
        </w:rPr>
      </w:pPr>
      <w:ins w:id="28" w:author="Per Lindell" w:date="2021-08-27T14:1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_Toc80966299 \h </w:instrText>
        </w:r>
      </w:ins>
      <w:r>
        <w:fldChar w:fldCharType="separate"/>
      </w:r>
      <w:ins w:id="29" w:author="Per Lindell" w:date="2021-08-27T14:18:00Z">
        <w:r>
          <w:t>9</w:t>
        </w:r>
        <w:r>
          <w:fldChar w:fldCharType="end"/>
        </w:r>
      </w:ins>
    </w:p>
    <w:p w14:paraId="1A753F8E" w14:textId="773F2108" w:rsidR="00030E40" w:rsidRDefault="00030E40">
      <w:pPr>
        <w:pStyle w:val="TOC2"/>
        <w:rPr>
          <w:ins w:id="30" w:author="Per Lindell" w:date="2021-08-27T14:18:00Z"/>
          <w:rFonts w:asciiTheme="minorHAnsi" w:eastAsiaTheme="minorEastAsia" w:hAnsiTheme="minorHAnsi" w:cstheme="minorBidi"/>
          <w:sz w:val="22"/>
          <w:szCs w:val="22"/>
          <w:lang w:val="en-US"/>
        </w:rPr>
      </w:pPr>
      <w:ins w:id="31" w:author="Per Lindell" w:date="2021-08-27T14:18:00Z">
        <w:r>
          <w:t>3.1</w:t>
        </w:r>
        <w:r>
          <w:rPr>
            <w:rFonts w:asciiTheme="minorHAnsi" w:eastAsiaTheme="minorEastAsia" w:hAnsiTheme="minorHAnsi" w:cstheme="minorBidi"/>
            <w:sz w:val="22"/>
            <w:szCs w:val="22"/>
            <w:lang w:val="en-US"/>
          </w:rPr>
          <w:tab/>
        </w:r>
        <w:r>
          <w:t>Terms</w:t>
        </w:r>
        <w:r>
          <w:tab/>
        </w:r>
        <w:r>
          <w:fldChar w:fldCharType="begin"/>
        </w:r>
        <w:r>
          <w:instrText xml:space="preserve"> PAGEREF _Toc80966300 \h </w:instrText>
        </w:r>
      </w:ins>
      <w:r>
        <w:fldChar w:fldCharType="separate"/>
      </w:r>
      <w:ins w:id="32" w:author="Per Lindell" w:date="2021-08-27T14:18:00Z">
        <w:r>
          <w:t>9</w:t>
        </w:r>
        <w:r>
          <w:fldChar w:fldCharType="end"/>
        </w:r>
      </w:ins>
    </w:p>
    <w:p w14:paraId="1F13E46F" w14:textId="7530D3CF" w:rsidR="00030E40" w:rsidRDefault="00030E40">
      <w:pPr>
        <w:pStyle w:val="TOC2"/>
        <w:rPr>
          <w:ins w:id="33" w:author="Per Lindell" w:date="2021-08-27T14:18:00Z"/>
          <w:rFonts w:asciiTheme="minorHAnsi" w:eastAsiaTheme="minorEastAsia" w:hAnsiTheme="minorHAnsi" w:cstheme="minorBidi"/>
          <w:sz w:val="22"/>
          <w:szCs w:val="22"/>
          <w:lang w:val="en-US"/>
        </w:rPr>
      </w:pPr>
      <w:ins w:id="34" w:author="Per Lindell" w:date="2021-08-27T14:1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_Toc80966301 \h </w:instrText>
        </w:r>
      </w:ins>
      <w:r>
        <w:fldChar w:fldCharType="separate"/>
      </w:r>
      <w:ins w:id="35" w:author="Per Lindell" w:date="2021-08-27T14:18:00Z">
        <w:r>
          <w:t>9</w:t>
        </w:r>
        <w:r>
          <w:fldChar w:fldCharType="end"/>
        </w:r>
      </w:ins>
    </w:p>
    <w:p w14:paraId="592F327E" w14:textId="2245E066" w:rsidR="00030E40" w:rsidRDefault="00030E40">
      <w:pPr>
        <w:pStyle w:val="TOC2"/>
        <w:rPr>
          <w:ins w:id="36" w:author="Per Lindell" w:date="2021-08-27T14:18:00Z"/>
          <w:rFonts w:asciiTheme="minorHAnsi" w:eastAsiaTheme="minorEastAsia" w:hAnsiTheme="minorHAnsi" w:cstheme="minorBidi"/>
          <w:sz w:val="22"/>
          <w:szCs w:val="22"/>
          <w:lang w:val="en-US"/>
        </w:rPr>
      </w:pPr>
      <w:ins w:id="37" w:author="Per Lindell" w:date="2021-08-27T14:1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_Toc80966302 \h </w:instrText>
        </w:r>
      </w:ins>
      <w:r>
        <w:fldChar w:fldCharType="separate"/>
      </w:r>
      <w:ins w:id="38" w:author="Per Lindell" w:date="2021-08-27T14:18:00Z">
        <w:r>
          <w:t>9</w:t>
        </w:r>
        <w:r>
          <w:fldChar w:fldCharType="end"/>
        </w:r>
      </w:ins>
    </w:p>
    <w:p w14:paraId="02B0E026" w14:textId="5CA6FAF4" w:rsidR="00030E40" w:rsidRDefault="00030E40">
      <w:pPr>
        <w:pStyle w:val="TOC1"/>
        <w:rPr>
          <w:ins w:id="39" w:author="Per Lindell" w:date="2021-08-27T14:18:00Z"/>
          <w:rFonts w:asciiTheme="minorHAnsi" w:eastAsiaTheme="minorEastAsia" w:hAnsiTheme="minorHAnsi" w:cstheme="minorBidi"/>
          <w:szCs w:val="22"/>
          <w:lang w:val="en-US"/>
        </w:rPr>
      </w:pPr>
      <w:ins w:id="40" w:author="Per Lindell" w:date="2021-08-27T14:18:00Z">
        <w:r>
          <w:t>4</w:t>
        </w:r>
        <w:r>
          <w:rPr>
            <w:rFonts w:asciiTheme="minorHAnsi" w:eastAsiaTheme="minorEastAsia" w:hAnsiTheme="minorHAnsi" w:cstheme="minorBidi"/>
            <w:szCs w:val="22"/>
            <w:lang w:val="en-US"/>
          </w:rPr>
          <w:tab/>
        </w:r>
        <w:r>
          <w:t>Background</w:t>
        </w:r>
        <w:r>
          <w:tab/>
        </w:r>
        <w:r>
          <w:fldChar w:fldCharType="begin"/>
        </w:r>
        <w:r>
          <w:instrText xml:space="preserve"> PAGEREF _Toc80966303 \h </w:instrText>
        </w:r>
      </w:ins>
      <w:r>
        <w:fldChar w:fldCharType="separate"/>
      </w:r>
      <w:ins w:id="41" w:author="Per Lindell" w:date="2021-08-27T14:18:00Z">
        <w:r>
          <w:t>9</w:t>
        </w:r>
        <w:r>
          <w:fldChar w:fldCharType="end"/>
        </w:r>
      </w:ins>
    </w:p>
    <w:p w14:paraId="5693B326" w14:textId="7F8577D0" w:rsidR="00030E40" w:rsidRDefault="00030E40">
      <w:pPr>
        <w:pStyle w:val="TOC2"/>
        <w:rPr>
          <w:ins w:id="42" w:author="Per Lindell" w:date="2021-08-27T14:18:00Z"/>
          <w:rFonts w:asciiTheme="minorHAnsi" w:eastAsiaTheme="minorEastAsia" w:hAnsiTheme="minorHAnsi" w:cstheme="minorBidi"/>
          <w:sz w:val="22"/>
          <w:szCs w:val="22"/>
          <w:lang w:val="en-US"/>
        </w:rPr>
      </w:pPr>
      <w:ins w:id="43" w:author="Per Lindell" w:date="2021-08-27T14:18: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_Toc80966304 \h </w:instrText>
        </w:r>
      </w:ins>
      <w:r>
        <w:fldChar w:fldCharType="separate"/>
      </w:r>
      <w:ins w:id="44" w:author="Per Lindell" w:date="2021-08-27T14:18:00Z">
        <w:r>
          <w:t>10</w:t>
        </w:r>
        <w:r>
          <w:fldChar w:fldCharType="end"/>
        </w:r>
      </w:ins>
    </w:p>
    <w:p w14:paraId="7B4C8C20" w14:textId="13094062" w:rsidR="00030E40" w:rsidRDefault="00030E40">
      <w:pPr>
        <w:pStyle w:val="TOC1"/>
        <w:rPr>
          <w:ins w:id="45" w:author="Per Lindell" w:date="2021-08-27T14:18:00Z"/>
          <w:rFonts w:asciiTheme="minorHAnsi" w:eastAsiaTheme="minorEastAsia" w:hAnsiTheme="minorHAnsi" w:cstheme="minorBidi"/>
          <w:szCs w:val="22"/>
          <w:lang w:val="en-US"/>
        </w:rPr>
      </w:pPr>
      <w:ins w:id="46" w:author="Per Lindell" w:date="2021-08-27T14:18:00Z">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_Toc80966305 \h </w:instrText>
        </w:r>
      </w:ins>
      <w:r>
        <w:fldChar w:fldCharType="separate"/>
      </w:r>
      <w:ins w:id="47" w:author="Per Lindell" w:date="2021-08-27T14:18:00Z">
        <w:r>
          <w:t>10</w:t>
        </w:r>
        <w:r>
          <w:fldChar w:fldCharType="end"/>
        </w:r>
      </w:ins>
    </w:p>
    <w:p w14:paraId="42A897DE" w14:textId="59FD1114" w:rsidR="00030E40" w:rsidRDefault="00030E40">
      <w:pPr>
        <w:pStyle w:val="TOC2"/>
        <w:rPr>
          <w:ins w:id="48" w:author="Per Lindell" w:date="2021-08-27T14:18:00Z"/>
          <w:rFonts w:asciiTheme="minorHAnsi" w:eastAsiaTheme="minorEastAsia" w:hAnsiTheme="minorHAnsi" w:cstheme="minorBidi"/>
          <w:sz w:val="22"/>
          <w:szCs w:val="22"/>
          <w:lang w:val="en-US"/>
        </w:rPr>
      </w:pPr>
      <w:ins w:id="49" w:author="Per Lindell" w:date="2021-08-27T14:18:00Z">
        <w:r>
          <w:t>5.1</w:t>
        </w:r>
        <w:r>
          <w:rPr>
            <w:rFonts w:asciiTheme="minorHAnsi" w:eastAsiaTheme="minorEastAsia" w:hAnsiTheme="minorHAnsi" w:cstheme="minorBidi"/>
            <w:sz w:val="22"/>
            <w:szCs w:val="22"/>
            <w:lang w:val="en-US"/>
          </w:rPr>
          <w:tab/>
        </w:r>
        <w:r w:rsidRPr="00B1772D">
          <w:rPr>
            <w:rFonts w:cs="Arial"/>
          </w:rPr>
          <w:t>CA_n3-n28-n41</w:t>
        </w:r>
        <w:r w:rsidRPr="00B1772D">
          <w:rPr>
            <w:rFonts w:cs="Arial"/>
            <w:lang w:eastAsia="zh-CN"/>
          </w:rPr>
          <w:t>-n78</w:t>
        </w:r>
        <w:r>
          <w:tab/>
        </w:r>
        <w:r>
          <w:fldChar w:fldCharType="begin"/>
        </w:r>
        <w:r>
          <w:instrText xml:space="preserve"> PAGEREF _Toc80966306 \h </w:instrText>
        </w:r>
      </w:ins>
      <w:r>
        <w:fldChar w:fldCharType="separate"/>
      </w:r>
      <w:ins w:id="50" w:author="Per Lindell" w:date="2021-08-27T14:18:00Z">
        <w:r>
          <w:t>10</w:t>
        </w:r>
        <w:r>
          <w:fldChar w:fldCharType="end"/>
        </w:r>
      </w:ins>
    </w:p>
    <w:p w14:paraId="58D6FD62" w14:textId="4451B58A" w:rsidR="00030E40" w:rsidRDefault="00030E40">
      <w:pPr>
        <w:pStyle w:val="TOC3"/>
        <w:rPr>
          <w:ins w:id="51" w:author="Per Lindell" w:date="2021-08-27T14:18:00Z"/>
          <w:rFonts w:asciiTheme="minorHAnsi" w:eastAsiaTheme="minorEastAsia" w:hAnsiTheme="minorHAnsi" w:cstheme="minorBidi"/>
          <w:sz w:val="22"/>
          <w:szCs w:val="22"/>
          <w:lang w:val="en-US"/>
        </w:rPr>
      </w:pPr>
      <w:ins w:id="52" w:author="Per Lindell" w:date="2021-08-27T14:18:00Z">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_Toc80966307 \h </w:instrText>
        </w:r>
      </w:ins>
      <w:r>
        <w:fldChar w:fldCharType="separate"/>
      </w:r>
      <w:ins w:id="53" w:author="Per Lindell" w:date="2021-08-27T14:18:00Z">
        <w:r>
          <w:t>10</w:t>
        </w:r>
        <w:r>
          <w:fldChar w:fldCharType="end"/>
        </w:r>
      </w:ins>
    </w:p>
    <w:p w14:paraId="4AC37B5B" w14:textId="7CB8345F" w:rsidR="00030E40" w:rsidRDefault="00030E40">
      <w:pPr>
        <w:pStyle w:val="TOC3"/>
        <w:rPr>
          <w:ins w:id="54" w:author="Per Lindell" w:date="2021-08-27T14:18:00Z"/>
          <w:rFonts w:asciiTheme="minorHAnsi" w:eastAsiaTheme="minorEastAsia" w:hAnsiTheme="minorHAnsi" w:cstheme="minorBidi"/>
          <w:sz w:val="22"/>
          <w:szCs w:val="22"/>
          <w:lang w:val="en-US"/>
        </w:rPr>
      </w:pPr>
      <w:ins w:id="55" w:author="Per Lindell" w:date="2021-08-27T14:18:00Z">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_Toc80966308 \h </w:instrText>
        </w:r>
      </w:ins>
      <w:r>
        <w:fldChar w:fldCharType="separate"/>
      </w:r>
      <w:ins w:id="56" w:author="Per Lindell" w:date="2021-08-27T14:18:00Z">
        <w:r>
          <w:t>10</w:t>
        </w:r>
        <w:r>
          <w:fldChar w:fldCharType="end"/>
        </w:r>
      </w:ins>
    </w:p>
    <w:p w14:paraId="48603B55" w14:textId="2C42EF46" w:rsidR="00030E40" w:rsidRDefault="00030E40">
      <w:pPr>
        <w:pStyle w:val="TOC3"/>
        <w:rPr>
          <w:ins w:id="57" w:author="Per Lindell" w:date="2021-08-27T14:18:00Z"/>
          <w:rFonts w:asciiTheme="minorHAnsi" w:eastAsiaTheme="minorEastAsia" w:hAnsiTheme="minorHAnsi" w:cstheme="minorBidi"/>
          <w:sz w:val="22"/>
          <w:szCs w:val="22"/>
          <w:lang w:val="en-US"/>
        </w:rPr>
      </w:pPr>
      <w:ins w:id="58" w:author="Per Lindell" w:date="2021-08-27T14:18:00Z">
        <w:r>
          <w:t>5.1.3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_Toc80966309 \h </w:instrText>
        </w:r>
      </w:ins>
      <w:r>
        <w:fldChar w:fldCharType="separate"/>
      </w:r>
      <w:ins w:id="59" w:author="Per Lindell" w:date="2021-08-27T14:18:00Z">
        <w:r>
          <w:t>10</w:t>
        </w:r>
        <w:r>
          <w:fldChar w:fldCharType="end"/>
        </w:r>
      </w:ins>
    </w:p>
    <w:p w14:paraId="2ED10D96" w14:textId="5397683C" w:rsidR="00030E40" w:rsidRDefault="00030E40">
      <w:pPr>
        <w:pStyle w:val="TOC3"/>
        <w:rPr>
          <w:ins w:id="60" w:author="Per Lindell" w:date="2021-08-27T14:18:00Z"/>
          <w:rFonts w:asciiTheme="minorHAnsi" w:eastAsiaTheme="minorEastAsia" w:hAnsiTheme="minorHAnsi" w:cstheme="minorBidi"/>
          <w:sz w:val="22"/>
          <w:szCs w:val="22"/>
          <w:lang w:val="en-US"/>
        </w:rPr>
      </w:pPr>
      <w:ins w:id="61" w:author="Per Lindell" w:date="2021-08-27T14:18:00Z">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_Toc80966310 \h </w:instrText>
        </w:r>
      </w:ins>
      <w:r>
        <w:fldChar w:fldCharType="separate"/>
      </w:r>
      <w:ins w:id="62" w:author="Per Lindell" w:date="2021-08-27T14:18:00Z">
        <w:r>
          <w:t>11</w:t>
        </w:r>
        <w:r>
          <w:fldChar w:fldCharType="end"/>
        </w:r>
      </w:ins>
    </w:p>
    <w:p w14:paraId="250307F0" w14:textId="23B088D5" w:rsidR="00030E40" w:rsidRDefault="00030E40">
      <w:pPr>
        <w:pStyle w:val="TOC2"/>
        <w:rPr>
          <w:ins w:id="63" w:author="Per Lindell" w:date="2021-08-27T14:18:00Z"/>
          <w:rFonts w:asciiTheme="minorHAnsi" w:eastAsiaTheme="minorEastAsia" w:hAnsiTheme="minorHAnsi" w:cstheme="minorBidi"/>
          <w:sz w:val="22"/>
          <w:szCs w:val="22"/>
          <w:lang w:val="en-US"/>
        </w:rPr>
      </w:pPr>
      <w:ins w:id="64" w:author="Per Lindell" w:date="2021-08-27T14:18:00Z">
        <w:r w:rsidRPr="00B1772D">
          <w:rPr>
            <w:color w:val="000000"/>
          </w:rPr>
          <w:t>5.2</w:t>
        </w:r>
        <w:r>
          <w:rPr>
            <w:rFonts w:asciiTheme="minorHAnsi" w:eastAsiaTheme="minorEastAsia" w:hAnsiTheme="minorHAnsi" w:cstheme="minorBidi"/>
            <w:sz w:val="22"/>
            <w:szCs w:val="22"/>
            <w:lang w:val="en-US"/>
          </w:rPr>
          <w:tab/>
        </w:r>
        <w:r w:rsidRPr="00B1772D">
          <w:rPr>
            <w:color w:val="000000"/>
            <w:lang w:val="en-US" w:eastAsia="zh-CN"/>
          </w:rPr>
          <w:t>CA_n25-n41-n66-n71</w:t>
        </w:r>
        <w:r>
          <w:tab/>
        </w:r>
        <w:r>
          <w:fldChar w:fldCharType="begin"/>
        </w:r>
        <w:r>
          <w:instrText xml:space="preserve"> PAGEREF _Toc80966311 \h </w:instrText>
        </w:r>
      </w:ins>
      <w:r>
        <w:fldChar w:fldCharType="separate"/>
      </w:r>
      <w:ins w:id="65" w:author="Per Lindell" w:date="2021-08-27T14:18:00Z">
        <w:r>
          <w:t>11</w:t>
        </w:r>
        <w:r>
          <w:fldChar w:fldCharType="end"/>
        </w:r>
      </w:ins>
    </w:p>
    <w:p w14:paraId="005450DE" w14:textId="56F8EE10" w:rsidR="00030E40" w:rsidRDefault="00030E40">
      <w:pPr>
        <w:pStyle w:val="TOC3"/>
        <w:rPr>
          <w:ins w:id="66" w:author="Per Lindell" w:date="2021-08-27T14:18:00Z"/>
          <w:rFonts w:asciiTheme="minorHAnsi" w:eastAsiaTheme="minorEastAsia" w:hAnsiTheme="minorHAnsi" w:cstheme="minorBidi"/>
          <w:sz w:val="22"/>
          <w:szCs w:val="22"/>
          <w:lang w:val="en-US"/>
        </w:rPr>
      </w:pPr>
      <w:ins w:id="67" w:author="Per Lindell" w:date="2021-08-27T14:18:00Z">
        <w:r w:rsidRPr="00B1772D">
          <w:rPr>
            <w:color w:val="000000"/>
            <w:lang w:val="en-US" w:eastAsia="zh-CN"/>
          </w:rPr>
          <w:t>5.2.1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_Toc80966312 \h </w:instrText>
        </w:r>
      </w:ins>
      <w:r>
        <w:fldChar w:fldCharType="separate"/>
      </w:r>
      <w:ins w:id="68" w:author="Per Lindell" w:date="2021-08-27T14:18:00Z">
        <w:r>
          <w:t>11</w:t>
        </w:r>
        <w:r>
          <w:fldChar w:fldCharType="end"/>
        </w:r>
      </w:ins>
    </w:p>
    <w:p w14:paraId="3DAEFD7C" w14:textId="38692422" w:rsidR="00030E40" w:rsidRDefault="00030E40">
      <w:pPr>
        <w:pStyle w:val="TOC3"/>
        <w:rPr>
          <w:ins w:id="69" w:author="Per Lindell" w:date="2021-08-27T14:18:00Z"/>
          <w:rFonts w:asciiTheme="minorHAnsi" w:eastAsiaTheme="minorEastAsia" w:hAnsiTheme="minorHAnsi" w:cstheme="minorBidi"/>
          <w:sz w:val="22"/>
          <w:szCs w:val="22"/>
          <w:lang w:val="en-US"/>
        </w:rPr>
      </w:pPr>
      <w:ins w:id="70" w:author="Per Lindell" w:date="2021-08-27T14:18:00Z">
        <w:r w:rsidRPr="00B1772D">
          <w:rPr>
            <w:color w:val="000000"/>
            <w:lang w:val="en-US" w:eastAsia="zh-CN"/>
          </w:rPr>
          <w:t>5.2.2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_Toc80966313 \h </w:instrText>
        </w:r>
      </w:ins>
      <w:r>
        <w:fldChar w:fldCharType="separate"/>
      </w:r>
      <w:ins w:id="71" w:author="Per Lindell" w:date="2021-08-27T14:18:00Z">
        <w:r>
          <w:t>12</w:t>
        </w:r>
        <w:r>
          <w:fldChar w:fldCharType="end"/>
        </w:r>
      </w:ins>
    </w:p>
    <w:p w14:paraId="7D3F57A9" w14:textId="706F7DEC" w:rsidR="00030E40" w:rsidRDefault="00030E40">
      <w:pPr>
        <w:pStyle w:val="TOC3"/>
        <w:rPr>
          <w:ins w:id="72" w:author="Per Lindell" w:date="2021-08-27T14:18:00Z"/>
          <w:rFonts w:asciiTheme="minorHAnsi" w:eastAsiaTheme="minorEastAsia" w:hAnsiTheme="minorHAnsi" w:cstheme="minorBidi"/>
          <w:sz w:val="22"/>
          <w:szCs w:val="22"/>
          <w:lang w:val="en-US"/>
        </w:rPr>
      </w:pPr>
      <w:ins w:id="73" w:author="Per Lindell" w:date="2021-08-27T14:18:00Z">
        <w:r w:rsidRPr="00B1772D">
          <w:rPr>
            <w:color w:val="000000"/>
            <w:lang w:val="en-US" w:eastAsia="zh-CN"/>
          </w:rPr>
          <w:t>5.2.3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_Toc80966314 \h </w:instrText>
        </w:r>
      </w:ins>
      <w:r>
        <w:fldChar w:fldCharType="separate"/>
      </w:r>
      <w:ins w:id="74" w:author="Per Lindell" w:date="2021-08-27T14:18:00Z">
        <w:r>
          <w:t>12</w:t>
        </w:r>
        <w:r>
          <w:fldChar w:fldCharType="end"/>
        </w:r>
      </w:ins>
    </w:p>
    <w:p w14:paraId="0212DFEA" w14:textId="604B3803" w:rsidR="00030E40" w:rsidRDefault="00030E40">
      <w:pPr>
        <w:pStyle w:val="TOC2"/>
        <w:rPr>
          <w:ins w:id="75" w:author="Per Lindell" w:date="2021-08-27T14:18:00Z"/>
          <w:rFonts w:asciiTheme="minorHAnsi" w:eastAsiaTheme="minorEastAsia" w:hAnsiTheme="minorHAnsi" w:cstheme="minorBidi"/>
          <w:sz w:val="22"/>
          <w:szCs w:val="22"/>
          <w:lang w:val="en-US"/>
        </w:rPr>
      </w:pPr>
      <w:ins w:id="76" w:author="Per Lindell" w:date="2021-08-27T14:18:00Z">
        <w:r w:rsidRPr="00B1772D">
          <w:rPr>
            <w:rFonts w:eastAsia="SimSun" w:cs="Arial"/>
          </w:rPr>
          <w:t>5.3</w:t>
        </w:r>
        <w:r>
          <w:rPr>
            <w:rFonts w:asciiTheme="minorHAnsi" w:eastAsiaTheme="minorEastAsia" w:hAnsiTheme="minorHAnsi" w:cstheme="minorBidi"/>
            <w:sz w:val="22"/>
            <w:szCs w:val="22"/>
            <w:lang w:val="en-US"/>
          </w:rPr>
          <w:tab/>
        </w:r>
        <w:r w:rsidRPr="00B1772D">
          <w:rPr>
            <w:rFonts w:eastAsia="SimSun" w:cs="Arial"/>
          </w:rPr>
          <w:t>CA_n3-n28-n41</w:t>
        </w:r>
        <w:r w:rsidRPr="00B1772D">
          <w:rPr>
            <w:rFonts w:eastAsia="SimSun" w:cs="Arial"/>
            <w:lang w:eastAsia="zh-CN"/>
          </w:rPr>
          <w:t>-n77</w:t>
        </w:r>
        <w:r>
          <w:tab/>
        </w:r>
        <w:r>
          <w:fldChar w:fldCharType="begin"/>
        </w:r>
        <w:r>
          <w:instrText xml:space="preserve"> PAGEREF _Toc80966315 \h </w:instrText>
        </w:r>
      </w:ins>
      <w:r>
        <w:fldChar w:fldCharType="separate"/>
      </w:r>
      <w:ins w:id="77" w:author="Per Lindell" w:date="2021-08-27T14:18:00Z">
        <w:r>
          <w:t>12</w:t>
        </w:r>
        <w:r>
          <w:fldChar w:fldCharType="end"/>
        </w:r>
      </w:ins>
    </w:p>
    <w:p w14:paraId="2924CEAE" w14:textId="205B7BEE" w:rsidR="00030E40" w:rsidRDefault="00030E40">
      <w:pPr>
        <w:pStyle w:val="TOC3"/>
        <w:rPr>
          <w:ins w:id="78" w:author="Per Lindell" w:date="2021-08-27T14:18:00Z"/>
          <w:rFonts w:asciiTheme="minorHAnsi" w:eastAsiaTheme="minorEastAsia" w:hAnsiTheme="minorHAnsi" w:cstheme="minorBidi"/>
          <w:sz w:val="22"/>
          <w:szCs w:val="22"/>
          <w:lang w:val="en-US"/>
        </w:rPr>
      </w:pPr>
      <w:ins w:id="79" w:author="Per Lindell" w:date="2021-08-27T14:18:00Z">
        <w:r w:rsidRPr="00B1772D">
          <w:rPr>
            <w:rFonts w:eastAsia="SimSun"/>
          </w:rPr>
          <w:t>5.3.1</w:t>
        </w:r>
        <w:r>
          <w:rPr>
            <w:rFonts w:asciiTheme="minorHAnsi" w:eastAsiaTheme="minorEastAsia" w:hAnsiTheme="minorHAnsi" w:cstheme="minorBidi"/>
            <w:sz w:val="22"/>
            <w:szCs w:val="22"/>
            <w:lang w:val="en-US"/>
          </w:rPr>
          <w:tab/>
        </w:r>
        <w:r w:rsidRPr="00B1772D">
          <w:rPr>
            <w:rFonts w:eastAsia="SimSun"/>
          </w:rPr>
          <w:t>Operating bands for CA</w:t>
        </w:r>
        <w:r>
          <w:tab/>
        </w:r>
        <w:r>
          <w:fldChar w:fldCharType="begin"/>
        </w:r>
        <w:r>
          <w:instrText xml:space="preserve"> PAGEREF _Toc80966316 \h </w:instrText>
        </w:r>
      </w:ins>
      <w:r>
        <w:fldChar w:fldCharType="separate"/>
      </w:r>
      <w:ins w:id="80" w:author="Per Lindell" w:date="2021-08-27T14:18:00Z">
        <w:r>
          <w:t>12</w:t>
        </w:r>
        <w:r>
          <w:fldChar w:fldCharType="end"/>
        </w:r>
      </w:ins>
    </w:p>
    <w:p w14:paraId="0419A54F" w14:textId="59CA3349" w:rsidR="00030E40" w:rsidRDefault="00030E40">
      <w:pPr>
        <w:pStyle w:val="TOC3"/>
        <w:rPr>
          <w:ins w:id="81" w:author="Per Lindell" w:date="2021-08-27T14:18:00Z"/>
          <w:rFonts w:asciiTheme="minorHAnsi" w:eastAsiaTheme="minorEastAsia" w:hAnsiTheme="minorHAnsi" w:cstheme="minorBidi"/>
          <w:sz w:val="22"/>
          <w:szCs w:val="22"/>
          <w:lang w:val="en-US"/>
        </w:rPr>
      </w:pPr>
      <w:ins w:id="82" w:author="Per Lindell" w:date="2021-08-27T14:18:00Z">
        <w:r w:rsidRPr="00B1772D">
          <w:rPr>
            <w:rFonts w:eastAsia="SimSun"/>
          </w:rPr>
          <w:t>5.3.</w:t>
        </w:r>
        <w:r w:rsidRPr="00B1772D">
          <w:rPr>
            <w:rFonts w:eastAsia="SimSun"/>
            <w:lang w:eastAsia="zh-CN"/>
          </w:rPr>
          <w:t>2</w:t>
        </w:r>
        <w:r>
          <w:rPr>
            <w:rFonts w:asciiTheme="minorHAnsi" w:eastAsiaTheme="minorEastAsia" w:hAnsiTheme="minorHAnsi" w:cstheme="minorBidi"/>
            <w:sz w:val="22"/>
            <w:szCs w:val="22"/>
            <w:lang w:val="en-US"/>
          </w:rPr>
          <w:tab/>
        </w:r>
        <w:r w:rsidRPr="00B1772D">
          <w:rPr>
            <w:rFonts w:eastAsia="SimSun"/>
          </w:rPr>
          <w:t>Channel bandwidths per operating band for CA</w:t>
        </w:r>
        <w:r>
          <w:tab/>
        </w:r>
        <w:r>
          <w:fldChar w:fldCharType="begin"/>
        </w:r>
        <w:r>
          <w:instrText xml:space="preserve"> PAGEREF _Toc80966317 \h </w:instrText>
        </w:r>
      </w:ins>
      <w:r>
        <w:fldChar w:fldCharType="separate"/>
      </w:r>
      <w:ins w:id="83" w:author="Per Lindell" w:date="2021-08-27T14:18:00Z">
        <w:r>
          <w:t>12</w:t>
        </w:r>
        <w:r>
          <w:fldChar w:fldCharType="end"/>
        </w:r>
      </w:ins>
    </w:p>
    <w:p w14:paraId="66E785BD" w14:textId="6D13AA59" w:rsidR="00030E40" w:rsidRDefault="00030E40">
      <w:pPr>
        <w:pStyle w:val="TOC3"/>
        <w:rPr>
          <w:ins w:id="84" w:author="Per Lindell" w:date="2021-08-27T14:18:00Z"/>
          <w:rFonts w:asciiTheme="minorHAnsi" w:eastAsiaTheme="minorEastAsia" w:hAnsiTheme="minorHAnsi" w:cstheme="minorBidi"/>
          <w:sz w:val="22"/>
          <w:szCs w:val="22"/>
          <w:lang w:val="en-US"/>
        </w:rPr>
      </w:pPr>
      <w:ins w:id="85" w:author="Per Lindell" w:date="2021-08-27T14:18:00Z">
        <w:r w:rsidRPr="00B1772D">
          <w:rPr>
            <w:rFonts w:eastAsia="SimSun"/>
          </w:rPr>
          <w:t>5.3.</w:t>
        </w:r>
        <w:r w:rsidRPr="00B1772D">
          <w:rPr>
            <w:rFonts w:eastAsia="SimSun"/>
            <w:lang w:eastAsia="zh-CN"/>
          </w:rPr>
          <w:t>3</w:t>
        </w:r>
        <w:r>
          <w:rPr>
            <w:rFonts w:asciiTheme="minorHAnsi" w:eastAsiaTheme="minorEastAsia" w:hAnsiTheme="minorHAnsi" w:cstheme="minorBidi"/>
            <w:sz w:val="22"/>
            <w:szCs w:val="22"/>
            <w:lang w:val="en-US"/>
          </w:rPr>
          <w:tab/>
        </w:r>
        <w:r w:rsidRPr="00B1772D">
          <w:rPr>
            <w:rFonts w:eastAsia="SimSun"/>
          </w:rPr>
          <w:t>∆T</w:t>
        </w:r>
        <w:r w:rsidRPr="00B1772D">
          <w:rPr>
            <w:rFonts w:eastAsia="SimSun"/>
            <w:vertAlign w:val="subscript"/>
          </w:rPr>
          <w:t>IB</w:t>
        </w:r>
        <w:r w:rsidRPr="00B1772D">
          <w:rPr>
            <w:rFonts w:eastAsia="SimSun"/>
          </w:rPr>
          <w:t xml:space="preserve"> and ∆R</w:t>
        </w:r>
        <w:r w:rsidRPr="00B1772D">
          <w:rPr>
            <w:rFonts w:eastAsia="SimSun"/>
            <w:vertAlign w:val="subscript"/>
          </w:rPr>
          <w:t>IB</w:t>
        </w:r>
        <w:r w:rsidRPr="00B1772D">
          <w:rPr>
            <w:rFonts w:eastAsia="SimSun"/>
          </w:rPr>
          <w:t xml:space="preserve"> values</w:t>
        </w:r>
        <w:r>
          <w:tab/>
        </w:r>
        <w:r>
          <w:fldChar w:fldCharType="begin"/>
        </w:r>
        <w:r>
          <w:instrText xml:space="preserve"> PAGEREF _Toc80966318 \h </w:instrText>
        </w:r>
      </w:ins>
      <w:r>
        <w:fldChar w:fldCharType="separate"/>
      </w:r>
      <w:ins w:id="86" w:author="Per Lindell" w:date="2021-08-27T14:18:00Z">
        <w:r>
          <w:t>14</w:t>
        </w:r>
        <w:r>
          <w:fldChar w:fldCharType="end"/>
        </w:r>
      </w:ins>
    </w:p>
    <w:p w14:paraId="5B028CC9" w14:textId="2635B96E" w:rsidR="00030E40" w:rsidRDefault="00030E40">
      <w:pPr>
        <w:pStyle w:val="TOC3"/>
        <w:rPr>
          <w:ins w:id="87" w:author="Per Lindell" w:date="2021-08-27T14:18:00Z"/>
          <w:rFonts w:asciiTheme="minorHAnsi" w:eastAsiaTheme="minorEastAsia" w:hAnsiTheme="minorHAnsi" w:cstheme="minorBidi"/>
          <w:sz w:val="22"/>
          <w:szCs w:val="22"/>
          <w:lang w:val="en-US"/>
        </w:rPr>
      </w:pPr>
      <w:ins w:id="88" w:author="Per Lindell" w:date="2021-08-27T14:18:00Z">
        <w:r w:rsidRPr="00B1772D">
          <w:rPr>
            <w:rFonts w:eastAsia="SimSun"/>
          </w:rPr>
          <w:t>5.3.</w:t>
        </w:r>
        <w:r w:rsidRPr="00B1772D">
          <w:rPr>
            <w:rFonts w:eastAsia="SimSun"/>
            <w:lang w:eastAsia="zh-CN"/>
          </w:rPr>
          <w:t>4</w:t>
        </w:r>
        <w:r>
          <w:rPr>
            <w:rFonts w:asciiTheme="minorHAnsi" w:eastAsiaTheme="minorEastAsia" w:hAnsiTheme="minorHAnsi" w:cstheme="minorBidi"/>
            <w:sz w:val="22"/>
            <w:szCs w:val="22"/>
            <w:lang w:val="en-US"/>
          </w:rPr>
          <w:tab/>
        </w:r>
        <w:r w:rsidRPr="00B1772D">
          <w:rPr>
            <w:rFonts w:eastAsia="SimSun"/>
          </w:rPr>
          <w:t>REFSENS requirements</w:t>
        </w:r>
        <w:r>
          <w:tab/>
        </w:r>
        <w:r>
          <w:fldChar w:fldCharType="begin"/>
        </w:r>
        <w:r>
          <w:instrText xml:space="preserve"> PAGEREF _Toc80966319 \h </w:instrText>
        </w:r>
      </w:ins>
      <w:r>
        <w:fldChar w:fldCharType="separate"/>
      </w:r>
      <w:ins w:id="89" w:author="Per Lindell" w:date="2021-08-27T14:18:00Z">
        <w:r>
          <w:t>14</w:t>
        </w:r>
        <w:r>
          <w:fldChar w:fldCharType="end"/>
        </w:r>
      </w:ins>
    </w:p>
    <w:p w14:paraId="0BDFCECB" w14:textId="5695086B" w:rsidR="00030E40" w:rsidRDefault="00030E40">
      <w:pPr>
        <w:pStyle w:val="TOC2"/>
        <w:rPr>
          <w:ins w:id="90" w:author="Per Lindell" w:date="2021-08-27T14:18:00Z"/>
          <w:rFonts w:asciiTheme="minorHAnsi" w:eastAsiaTheme="minorEastAsia" w:hAnsiTheme="minorHAnsi" w:cstheme="minorBidi"/>
          <w:sz w:val="22"/>
          <w:szCs w:val="22"/>
          <w:lang w:val="en-US"/>
        </w:rPr>
      </w:pPr>
      <w:ins w:id="91" w:author="Per Lindell" w:date="2021-08-27T14:18:00Z">
        <w:r>
          <w:t>5.4</w:t>
        </w:r>
        <w:r>
          <w:rPr>
            <w:rFonts w:asciiTheme="minorHAnsi" w:eastAsiaTheme="minorEastAsia" w:hAnsiTheme="minorHAnsi" w:cstheme="minorBidi"/>
            <w:sz w:val="22"/>
            <w:szCs w:val="22"/>
            <w:lang w:val="en-US"/>
          </w:rPr>
          <w:tab/>
        </w:r>
        <w:r w:rsidRPr="00B1772D">
          <w:rPr>
            <w:rFonts w:ascii="Calibri" w:hAnsi="Calibri"/>
            <w:lang w:eastAsia="zh-CN"/>
          </w:rPr>
          <w:t xml:space="preserve"> </w:t>
        </w:r>
        <w:r>
          <w:t>CA_</w:t>
        </w:r>
        <w:r>
          <w:rPr>
            <w:lang w:eastAsia="zh-CN"/>
          </w:rPr>
          <w:t>n1-n77-n79-n257</w:t>
        </w:r>
        <w:r>
          <w:tab/>
        </w:r>
        <w:r>
          <w:fldChar w:fldCharType="begin"/>
        </w:r>
        <w:r>
          <w:instrText xml:space="preserve"> PAGEREF _Toc80966320 \h </w:instrText>
        </w:r>
      </w:ins>
      <w:r>
        <w:fldChar w:fldCharType="separate"/>
      </w:r>
      <w:ins w:id="92" w:author="Per Lindell" w:date="2021-08-27T14:18:00Z">
        <w:r>
          <w:t>14</w:t>
        </w:r>
        <w:r>
          <w:fldChar w:fldCharType="end"/>
        </w:r>
      </w:ins>
    </w:p>
    <w:p w14:paraId="240CF812" w14:textId="535AB699" w:rsidR="00030E40" w:rsidRDefault="00030E40">
      <w:pPr>
        <w:pStyle w:val="TOC3"/>
        <w:rPr>
          <w:ins w:id="93" w:author="Per Lindell" w:date="2021-08-27T14:18:00Z"/>
          <w:rFonts w:asciiTheme="minorHAnsi" w:eastAsiaTheme="minorEastAsia" w:hAnsiTheme="minorHAnsi" w:cstheme="minorBidi"/>
          <w:sz w:val="22"/>
          <w:szCs w:val="22"/>
          <w:lang w:val="en-US"/>
        </w:rPr>
      </w:pPr>
      <w:ins w:id="94" w:author="Per Lindell" w:date="2021-08-27T14:18:00Z">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_Toc80966321 \h </w:instrText>
        </w:r>
      </w:ins>
      <w:r>
        <w:fldChar w:fldCharType="separate"/>
      </w:r>
      <w:ins w:id="95" w:author="Per Lindell" w:date="2021-08-27T14:18:00Z">
        <w:r>
          <w:t>14</w:t>
        </w:r>
        <w:r>
          <w:fldChar w:fldCharType="end"/>
        </w:r>
      </w:ins>
    </w:p>
    <w:p w14:paraId="20959877" w14:textId="562A23B0" w:rsidR="00030E40" w:rsidRDefault="00030E40">
      <w:pPr>
        <w:pStyle w:val="TOC3"/>
        <w:rPr>
          <w:ins w:id="96" w:author="Per Lindell" w:date="2021-08-27T14:18:00Z"/>
          <w:rFonts w:asciiTheme="minorHAnsi" w:eastAsiaTheme="minorEastAsia" w:hAnsiTheme="minorHAnsi" w:cstheme="minorBidi"/>
          <w:sz w:val="22"/>
          <w:szCs w:val="22"/>
          <w:lang w:val="en-US"/>
        </w:rPr>
      </w:pPr>
      <w:ins w:id="97" w:author="Per Lindell" w:date="2021-08-27T14:18:00Z">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_Toc80966322 \h </w:instrText>
        </w:r>
      </w:ins>
      <w:r>
        <w:fldChar w:fldCharType="separate"/>
      </w:r>
      <w:ins w:id="98" w:author="Per Lindell" w:date="2021-08-27T14:18:00Z">
        <w:r>
          <w:t>15</w:t>
        </w:r>
        <w:r>
          <w:fldChar w:fldCharType="end"/>
        </w:r>
      </w:ins>
    </w:p>
    <w:p w14:paraId="2606E37A" w14:textId="0937D7EF" w:rsidR="00030E40" w:rsidRDefault="00030E40">
      <w:pPr>
        <w:pStyle w:val="TOC3"/>
        <w:rPr>
          <w:ins w:id="99" w:author="Per Lindell" w:date="2021-08-27T14:18:00Z"/>
          <w:rFonts w:asciiTheme="minorHAnsi" w:eastAsiaTheme="minorEastAsia" w:hAnsiTheme="minorHAnsi" w:cstheme="minorBidi"/>
          <w:sz w:val="22"/>
          <w:szCs w:val="22"/>
          <w:lang w:val="en-US"/>
        </w:rPr>
      </w:pPr>
      <w:ins w:id="100" w:author="Per Lindell" w:date="2021-08-27T14:18:00Z">
        <w:r>
          <w:t>5.4.</w:t>
        </w:r>
        <w:r w:rsidRPr="00B1772D">
          <w:rPr>
            <w:rFonts w:eastAsia="Yu Mincho"/>
            <w:lang w:eastAsia="ja-JP"/>
          </w:rPr>
          <w:t>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_Toc80966323 \h </w:instrText>
        </w:r>
      </w:ins>
      <w:r>
        <w:fldChar w:fldCharType="separate"/>
      </w:r>
      <w:ins w:id="101" w:author="Per Lindell" w:date="2021-08-27T14:18:00Z">
        <w:r>
          <w:t>17</w:t>
        </w:r>
        <w:r>
          <w:fldChar w:fldCharType="end"/>
        </w:r>
      </w:ins>
    </w:p>
    <w:p w14:paraId="7151756A" w14:textId="65C5C756" w:rsidR="00030E40" w:rsidRDefault="00030E40">
      <w:pPr>
        <w:pStyle w:val="TOC3"/>
        <w:rPr>
          <w:ins w:id="102" w:author="Per Lindell" w:date="2021-08-27T14:18:00Z"/>
          <w:rFonts w:asciiTheme="minorHAnsi" w:eastAsiaTheme="minorEastAsia" w:hAnsiTheme="minorHAnsi" w:cstheme="minorBidi"/>
          <w:sz w:val="22"/>
          <w:szCs w:val="22"/>
          <w:lang w:val="en-US"/>
        </w:rPr>
      </w:pPr>
      <w:ins w:id="103" w:author="Per Lindell" w:date="2021-08-27T14:18:00Z">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_Toc80966324 \h </w:instrText>
        </w:r>
      </w:ins>
      <w:r>
        <w:fldChar w:fldCharType="separate"/>
      </w:r>
      <w:ins w:id="104" w:author="Per Lindell" w:date="2021-08-27T14:18:00Z">
        <w:r>
          <w:t>17</w:t>
        </w:r>
        <w:r>
          <w:fldChar w:fldCharType="end"/>
        </w:r>
      </w:ins>
    </w:p>
    <w:p w14:paraId="5D126941" w14:textId="5ACF2769" w:rsidR="00030E40" w:rsidRDefault="00030E40">
      <w:pPr>
        <w:pStyle w:val="TOC2"/>
        <w:rPr>
          <w:ins w:id="105" w:author="Per Lindell" w:date="2021-08-27T14:18:00Z"/>
          <w:rFonts w:asciiTheme="minorHAnsi" w:eastAsiaTheme="minorEastAsia" w:hAnsiTheme="minorHAnsi" w:cstheme="minorBidi"/>
          <w:sz w:val="22"/>
          <w:szCs w:val="22"/>
          <w:lang w:val="en-US"/>
        </w:rPr>
      </w:pPr>
      <w:ins w:id="106" w:author="Per Lindell" w:date="2021-08-27T14:18:00Z">
        <w:r>
          <w:t>5.5</w:t>
        </w:r>
        <w:r>
          <w:rPr>
            <w:rFonts w:asciiTheme="minorHAnsi" w:eastAsiaTheme="minorEastAsia" w:hAnsiTheme="minorHAnsi" w:cstheme="minorBidi"/>
            <w:sz w:val="22"/>
            <w:szCs w:val="22"/>
            <w:lang w:val="en-US"/>
          </w:rPr>
          <w:tab/>
        </w:r>
        <w:r w:rsidRPr="00B1772D">
          <w:rPr>
            <w:rFonts w:ascii="Calibri" w:hAnsi="Calibri"/>
            <w:lang w:eastAsia="zh-CN"/>
          </w:rPr>
          <w:t xml:space="preserve"> </w:t>
        </w:r>
        <w:r>
          <w:t>CA_</w:t>
        </w:r>
        <w:r>
          <w:rPr>
            <w:lang w:eastAsia="zh-CN"/>
          </w:rPr>
          <w:t>n1-n78-n79-n257</w:t>
        </w:r>
        <w:r>
          <w:tab/>
        </w:r>
        <w:r>
          <w:fldChar w:fldCharType="begin"/>
        </w:r>
        <w:r>
          <w:instrText xml:space="preserve"> PAGEREF _Toc80966325 \h </w:instrText>
        </w:r>
      </w:ins>
      <w:r>
        <w:fldChar w:fldCharType="separate"/>
      </w:r>
      <w:ins w:id="107" w:author="Per Lindell" w:date="2021-08-27T14:18:00Z">
        <w:r>
          <w:t>17</w:t>
        </w:r>
        <w:r>
          <w:fldChar w:fldCharType="end"/>
        </w:r>
      </w:ins>
    </w:p>
    <w:p w14:paraId="265CC54C" w14:textId="0377A6DA" w:rsidR="00030E40" w:rsidRDefault="00030E40">
      <w:pPr>
        <w:pStyle w:val="TOC3"/>
        <w:rPr>
          <w:ins w:id="108" w:author="Per Lindell" w:date="2021-08-27T14:18:00Z"/>
          <w:rFonts w:asciiTheme="minorHAnsi" w:eastAsiaTheme="minorEastAsia" w:hAnsiTheme="minorHAnsi" w:cstheme="minorBidi"/>
          <w:sz w:val="22"/>
          <w:szCs w:val="22"/>
          <w:lang w:val="en-US"/>
        </w:rPr>
      </w:pPr>
      <w:ins w:id="109" w:author="Per Lindell" w:date="2021-08-27T14:18:00Z">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_Toc80966326 \h </w:instrText>
        </w:r>
      </w:ins>
      <w:r>
        <w:fldChar w:fldCharType="separate"/>
      </w:r>
      <w:ins w:id="110" w:author="Per Lindell" w:date="2021-08-27T14:18:00Z">
        <w:r>
          <w:t>17</w:t>
        </w:r>
        <w:r>
          <w:fldChar w:fldCharType="end"/>
        </w:r>
      </w:ins>
    </w:p>
    <w:p w14:paraId="5009B08D" w14:textId="3DE5DF6C" w:rsidR="00030E40" w:rsidRDefault="00030E40">
      <w:pPr>
        <w:pStyle w:val="TOC3"/>
        <w:rPr>
          <w:ins w:id="111" w:author="Per Lindell" w:date="2021-08-27T14:18:00Z"/>
          <w:rFonts w:asciiTheme="minorHAnsi" w:eastAsiaTheme="minorEastAsia" w:hAnsiTheme="minorHAnsi" w:cstheme="minorBidi"/>
          <w:sz w:val="22"/>
          <w:szCs w:val="22"/>
          <w:lang w:val="en-US"/>
        </w:rPr>
      </w:pPr>
      <w:ins w:id="112" w:author="Per Lindell" w:date="2021-08-27T14:18:00Z">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_Toc80966327 \h </w:instrText>
        </w:r>
      </w:ins>
      <w:r>
        <w:fldChar w:fldCharType="separate"/>
      </w:r>
      <w:ins w:id="113" w:author="Per Lindell" w:date="2021-08-27T14:18:00Z">
        <w:r>
          <w:t>18</w:t>
        </w:r>
        <w:r>
          <w:fldChar w:fldCharType="end"/>
        </w:r>
      </w:ins>
    </w:p>
    <w:p w14:paraId="1EC6F70D" w14:textId="1B91C33C" w:rsidR="00030E40" w:rsidRDefault="00030E40">
      <w:pPr>
        <w:pStyle w:val="TOC3"/>
        <w:rPr>
          <w:ins w:id="114" w:author="Per Lindell" w:date="2021-08-27T14:18:00Z"/>
          <w:rFonts w:asciiTheme="minorHAnsi" w:eastAsiaTheme="minorEastAsia" w:hAnsiTheme="minorHAnsi" w:cstheme="minorBidi"/>
          <w:sz w:val="22"/>
          <w:szCs w:val="22"/>
          <w:lang w:val="en-US"/>
        </w:rPr>
      </w:pPr>
      <w:ins w:id="115" w:author="Per Lindell" w:date="2021-08-27T14:18:00Z">
        <w:r>
          <w:t>5.5.</w:t>
        </w:r>
        <w:r w:rsidRPr="00B1772D">
          <w:rPr>
            <w:rFonts w:eastAsia="Yu Mincho"/>
            <w:lang w:eastAsia="ja-JP"/>
          </w:rPr>
          <w:t>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_Toc80966328 \h </w:instrText>
        </w:r>
      </w:ins>
      <w:r>
        <w:fldChar w:fldCharType="separate"/>
      </w:r>
      <w:ins w:id="116" w:author="Per Lindell" w:date="2021-08-27T14:18:00Z">
        <w:r>
          <w:t>20</w:t>
        </w:r>
        <w:r>
          <w:fldChar w:fldCharType="end"/>
        </w:r>
      </w:ins>
    </w:p>
    <w:p w14:paraId="520081CB" w14:textId="3A2C96D9" w:rsidR="00030E40" w:rsidRDefault="00030E40">
      <w:pPr>
        <w:pStyle w:val="TOC3"/>
        <w:rPr>
          <w:ins w:id="117" w:author="Per Lindell" w:date="2021-08-27T14:18:00Z"/>
          <w:rFonts w:asciiTheme="minorHAnsi" w:eastAsiaTheme="minorEastAsia" w:hAnsiTheme="minorHAnsi" w:cstheme="minorBidi"/>
          <w:sz w:val="22"/>
          <w:szCs w:val="22"/>
          <w:lang w:val="en-US"/>
        </w:rPr>
      </w:pPr>
      <w:ins w:id="118" w:author="Per Lindell" w:date="2021-08-27T14:18:00Z">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_Toc80966329 \h </w:instrText>
        </w:r>
      </w:ins>
      <w:r>
        <w:fldChar w:fldCharType="separate"/>
      </w:r>
      <w:ins w:id="119" w:author="Per Lindell" w:date="2021-08-27T14:18:00Z">
        <w:r>
          <w:t>20</w:t>
        </w:r>
        <w:r>
          <w:fldChar w:fldCharType="end"/>
        </w:r>
      </w:ins>
    </w:p>
    <w:p w14:paraId="78801AF0" w14:textId="7EFA91C2" w:rsidR="00030E40" w:rsidRDefault="00030E40">
      <w:pPr>
        <w:pStyle w:val="TOC2"/>
        <w:rPr>
          <w:ins w:id="120" w:author="Per Lindell" w:date="2021-08-27T14:18:00Z"/>
          <w:rFonts w:asciiTheme="minorHAnsi" w:eastAsiaTheme="minorEastAsia" w:hAnsiTheme="minorHAnsi" w:cstheme="minorBidi"/>
          <w:sz w:val="22"/>
          <w:szCs w:val="22"/>
          <w:lang w:val="en-US"/>
        </w:rPr>
      </w:pPr>
      <w:ins w:id="121" w:author="Per Lindell" w:date="2021-08-27T14:18:00Z">
        <w:r w:rsidRPr="00B1772D">
          <w:rPr>
            <w:rFonts w:eastAsia="MS Mincho"/>
            <w:color w:val="000000"/>
          </w:rPr>
          <w:t>5.6</w:t>
        </w:r>
        <w:r>
          <w:rPr>
            <w:rFonts w:asciiTheme="minorHAnsi" w:eastAsiaTheme="minorEastAsia" w:hAnsiTheme="minorHAnsi" w:cstheme="minorBidi"/>
            <w:sz w:val="22"/>
            <w:szCs w:val="22"/>
            <w:lang w:val="en-US"/>
          </w:rPr>
          <w:tab/>
        </w:r>
        <w:r w:rsidRPr="00B1772D">
          <w:rPr>
            <w:rFonts w:eastAsia="MS Mincho"/>
            <w:color w:val="000000"/>
            <w:lang w:val="en-US" w:eastAsia="zh-CN"/>
          </w:rPr>
          <w:t>CA_n3-n5-n7-n78</w:t>
        </w:r>
        <w:r>
          <w:tab/>
        </w:r>
        <w:r>
          <w:fldChar w:fldCharType="begin"/>
        </w:r>
        <w:r>
          <w:instrText xml:space="preserve"> PAGEREF _Toc80966330 \h </w:instrText>
        </w:r>
      </w:ins>
      <w:r>
        <w:fldChar w:fldCharType="separate"/>
      </w:r>
      <w:ins w:id="122" w:author="Per Lindell" w:date="2021-08-27T14:18:00Z">
        <w:r>
          <w:t>20</w:t>
        </w:r>
        <w:r>
          <w:fldChar w:fldCharType="end"/>
        </w:r>
      </w:ins>
    </w:p>
    <w:p w14:paraId="6596735A" w14:textId="3F17CA7A" w:rsidR="00030E40" w:rsidRDefault="00030E40">
      <w:pPr>
        <w:pStyle w:val="TOC3"/>
        <w:rPr>
          <w:ins w:id="123" w:author="Per Lindell" w:date="2021-08-27T14:18:00Z"/>
          <w:rFonts w:asciiTheme="minorHAnsi" w:eastAsiaTheme="minorEastAsia" w:hAnsiTheme="minorHAnsi" w:cstheme="minorBidi"/>
          <w:sz w:val="22"/>
          <w:szCs w:val="22"/>
          <w:lang w:val="en-US"/>
        </w:rPr>
      </w:pPr>
      <w:ins w:id="124" w:author="Per Lindell" w:date="2021-08-27T14:18:00Z">
        <w:r w:rsidRPr="00B1772D">
          <w:rPr>
            <w:color w:val="000000"/>
            <w:lang w:val="en-US" w:eastAsia="zh-CN"/>
          </w:rPr>
          <w:t>5.6.1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_Toc80966331 \h </w:instrText>
        </w:r>
      </w:ins>
      <w:r>
        <w:fldChar w:fldCharType="separate"/>
      </w:r>
      <w:ins w:id="125" w:author="Per Lindell" w:date="2021-08-27T14:18:00Z">
        <w:r>
          <w:t>20</w:t>
        </w:r>
        <w:r>
          <w:fldChar w:fldCharType="end"/>
        </w:r>
      </w:ins>
    </w:p>
    <w:p w14:paraId="57D441CC" w14:textId="5DFAE1BB" w:rsidR="00030E40" w:rsidRDefault="00030E40">
      <w:pPr>
        <w:pStyle w:val="TOC3"/>
        <w:rPr>
          <w:ins w:id="126" w:author="Per Lindell" w:date="2021-08-27T14:18:00Z"/>
          <w:rFonts w:asciiTheme="minorHAnsi" w:eastAsiaTheme="minorEastAsia" w:hAnsiTheme="minorHAnsi" w:cstheme="minorBidi"/>
          <w:sz w:val="22"/>
          <w:szCs w:val="22"/>
          <w:lang w:val="en-US"/>
        </w:rPr>
      </w:pPr>
      <w:ins w:id="127" w:author="Per Lindell" w:date="2021-08-27T14:18:00Z">
        <w:r w:rsidRPr="00B1772D">
          <w:rPr>
            <w:color w:val="000000"/>
            <w:lang w:val="en-US" w:eastAsia="zh-CN"/>
          </w:rPr>
          <w:t>5.6.2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_Toc80966332 \h </w:instrText>
        </w:r>
      </w:ins>
      <w:r>
        <w:fldChar w:fldCharType="separate"/>
      </w:r>
      <w:ins w:id="128" w:author="Per Lindell" w:date="2021-08-27T14:18:00Z">
        <w:r>
          <w:t>21</w:t>
        </w:r>
        <w:r>
          <w:fldChar w:fldCharType="end"/>
        </w:r>
      </w:ins>
    </w:p>
    <w:p w14:paraId="04ED23DA" w14:textId="0CA6BFCF" w:rsidR="00030E40" w:rsidRDefault="00030E40">
      <w:pPr>
        <w:pStyle w:val="TOC3"/>
        <w:rPr>
          <w:ins w:id="129" w:author="Per Lindell" w:date="2021-08-27T14:18:00Z"/>
          <w:rFonts w:asciiTheme="minorHAnsi" w:eastAsiaTheme="minorEastAsia" w:hAnsiTheme="minorHAnsi" w:cstheme="minorBidi"/>
          <w:sz w:val="22"/>
          <w:szCs w:val="22"/>
          <w:lang w:val="en-US"/>
        </w:rPr>
      </w:pPr>
      <w:ins w:id="130" w:author="Per Lindell" w:date="2021-08-27T14:18:00Z">
        <w:r w:rsidRPr="00B1772D">
          <w:rPr>
            <w:color w:val="000000"/>
            <w:lang w:val="en-US" w:eastAsia="zh-CN"/>
          </w:rPr>
          <w:t>5.6.3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_Toc80966333 \h </w:instrText>
        </w:r>
      </w:ins>
      <w:r>
        <w:fldChar w:fldCharType="separate"/>
      </w:r>
      <w:ins w:id="131" w:author="Per Lindell" w:date="2021-08-27T14:18:00Z">
        <w:r>
          <w:t>21</w:t>
        </w:r>
        <w:r>
          <w:fldChar w:fldCharType="end"/>
        </w:r>
      </w:ins>
    </w:p>
    <w:p w14:paraId="18851586" w14:textId="44C34FED" w:rsidR="00030E40" w:rsidRDefault="00030E40">
      <w:pPr>
        <w:pStyle w:val="TOC2"/>
        <w:rPr>
          <w:ins w:id="132" w:author="Per Lindell" w:date="2021-08-27T14:18:00Z"/>
          <w:rFonts w:asciiTheme="minorHAnsi" w:eastAsiaTheme="minorEastAsia" w:hAnsiTheme="minorHAnsi" w:cstheme="minorBidi"/>
          <w:sz w:val="22"/>
          <w:szCs w:val="22"/>
          <w:lang w:val="en-US"/>
        </w:rPr>
      </w:pPr>
      <w:ins w:id="133" w:author="Per Lindell" w:date="2021-08-27T14:18:00Z">
        <w:r w:rsidRPr="00B1772D">
          <w:rPr>
            <w:color w:val="000000"/>
          </w:rPr>
          <w:t>5.7</w:t>
        </w:r>
        <w:r>
          <w:rPr>
            <w:rFonts w:asciiTheme="minorHAnsi" w:eastAsiaTheme="minorEastAsia" w:hAnsiTheme="minorHAnsi" w:cstheme="minorBidi"/>
            <w:sz w:val="22"/>
            <w:szCs w:val="22"/>
            <w:lang w:val="en-US"/>
          </w:rPr>
          <w:tab/>
        </w:r>
        <w:r w:rsidRPr="00B1772D">
          <w:rPr>
            <w:rFonts w:cs="Arial"/>
            <w:color w:val="000000"/>
            <w:lang w:eastAsia="ja-JP"/>
          </w:rPr>
          <w:t>CA_n41-n66-n71-n77</w:t>
        </w:r>
        <w:r>
          <w:tab/>
        </w:r>
        <w:r>
          <w:fldChar w:fldCharType="begin"/>
        </w:r>
        <w:r>
          <w:instrText xml:space="preserve"> PAGEREF _Toc80966334 \h </w:instrText>
        </w:r>
      </w:ins>
      <w:r>
        <w:fldChar w:fldCharType="separate"/>
      </w:r>
      <w:ins w:id="134" w:author="Per Lindell" w:date="2021-08-27T14:18:00Z">
        <w:r>
          <w:t>22</w:t>
        </w:r>
        <w:r>
          <w:fldChar w:fldCharType="end"/>
        </w:r>
      </w:ins>
    </w:p>
    <w:p w14:paraId="4497796A" w14:textId="072FD73E" w:rsidR="00030E40" w:rsidRDefault="00030E40">
      <w:pPr>
        <w:pStyle w:val="TOC3"/>
        <w:rPr>
          <w:ins w:id="135" w:author="Per Lindell" w:date="2021-08-27T14:18:00Z"/>
          <w:rFonts w:asciiTheme="minorHAnsi" w:eastAsiaTheme="minorEastAsia" w:hAnsiTheme="minorHAnsi" w:cstheme="minorBidi"/>
          <w:sz w:val="22"/>
          <w:szCs w:val="22"/>
          <w:lang w:val="en-US"/>
        </w:rPr>
      </w:pPr>
      <w:ins w:id="136" w:author="Per Lindell" w:date="2021-08-27T14:18:00Z">
        <w:r w:rsidRPr="00B1772D">
          <w:rPr>
            <w:color w:val="000000"/>
            <w:lang w:val="en-US" w:eastAsia="zh-CN"/>
          </w:rPr>
          <w:t>5.7.1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_Toc80966335 \h </w:instrText>
        </w:r>
      </w:ins>
      <w:r>
        <w:fldChar w:fldCharType="separate"/>
      </w:r>
      <w:ins w:id="137" w:author="Per Lindell" w:date="2021-08-27T14:18:00Z">
        <w:r>
          <w:t>22</w:t>
        </w:r>
        <w:r>
          <w:fldChar w:fldCharType="end"/>
        </w:r>
      </w:ins>
    </w:p>
    <w:p w14:paraId="0219B925" w14:textId="5C3A4E70" w:rsidR="00030E40" w:rsidRDefault="00030E40">
      <w:pPr>
        <w:pStyle w:val="TOC3"/>
        <w:rPr>
          <w:ins w:id="138" w:author="Per Lindell" w:date="2021-08-27T14:18:00Z"/>
          <w:rFonts w:asciiTheme="minorHAnsi" w:eastAsiaTheme="minorEastAsia" w:hAnsiTheme="minorHAnsi" w:cstheme="minorBidi"/>
          <w:sz w:val="22"/>
          <w:szCs w:val="22"/>
          <w:lang w:val="en-US"/>
        </w:rPr>
      </w:pPr>
      <w:ins w:id="139" w:author="Per Lindell" w:date="2021-08-27T14:18:00Z">
        <w:r w:rsidRPr="00B1772D">
          <w:rPr>
            <w:color w:val="000000"/>
            <w:lang w:val="en-US" w:eastAsia="zh-CN"/>
          </w:rPr>
          <w:t>5.7.2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_Toc80966336 \h </w:instrText>
        </w:r>
      </w:ins>
      <w:r>
        <w:fldChar w:fldCharType="separate"/>
      </w:r>
      <w:ins w:id="140" w:author="Per Lindell" w:date="2021-08-27T14:18:00Z">
        <w:r>
          <w:t>22</w:t>
        </w:r>
        <w:r>
          <w:fldChar w:fldCharType="end"/>
        </w:r>
      </w:ins>
    </w:p>
    <w:p w14:paraId="2FE0678E" w14:textId="3BC5DFA5" w:rsidR="00030E40" w:rsidRDefault="00030E40">
      <w:pPr>
        <w:pStyle w:val="TOC3"/>
        <w:rPr>
          <w:ins w:id="141" w:author="Per Lindell" w:date="2021-08-27T14:18:00Z"/>
          <w:rFonts w:asciiTheme="minorHAnsi" w:eastAsiaTheme="minorEastAsia" w:hAnsiTheme="minorHAnsi" w:cstheme="minorBidi"/>
          <w:sz w:val="22"/>
          <w:szCs w:val="22"/>
          <w:lang w:val="en-US"/>
        </w:rPr>
      </w:pPr>
      <w:ins w:id="142" w:author="Per Lindell" w:date="2021-08-27T14:18:00Z">
        <w:r w:rsidRPr="00B1772D">
          <w:rPr>
            <w:color w:val="000000"/>
            <w:lang w:val="en-US" w:eastAsia="zh-CN"/>
          </w:rPr>
          <w:t>5.7.3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_Toc80966337 \h </w:instrText>
        </w:r>
      </w:ins>
      <w:r>
        <w:fldChar w:fldCharType="separate"/>
      </w:r>
      <w:ins w:id="143" w:author="Per Lindell" w:date="2021-08-27T14:18:00Z">
        <w:r>
          <w:t>22</w:t>
        </w:r>
        <w:r>
          <w:fldChar w:fldCharType="end"/>
        </w:r>
      </w:ins>
    </w:p>
    <w:p w14:paraId="4EF18562" w14:textId="32E087AE" w:rsidR="00030E40" w:rsidRDefault="00030E40">
      <w:pPr>
        <w:pStyle w:val="TOC2"/>
        <w:rPr>
          <w:ins w:id="144" w:author="Per Lindell" w:date="2021-08-27T14:18:00Z"/>
          <w:rFonts w:asciiTheme="minorHAnsi" w:eastAsiaTheme="minorEastAsia" w:hAnsiTheme="minorHAnsi" w:cstheme="minorBidi"/>
          <w:sz w:val="22"/>
          <w:szCs w:val="22"/>
          <w:lang w:val="en-US"/>
        </w:rPr>
      </w:pPr>
      <w:ins w:id="145" w:author="Per Lindell" w:date="2021-08-27T14:18:00Z">
        <w:r>
          <w:t>5.8</w:t>
        </w:r>
        <w:r>
          <w:rPr>
            <w:rFonts w:asciiTheme="minorHAnsi" w:eastAsiaTheme="minorEastAsia" w:hAnsiTheme="minorHAnsi" w:cstheme="minorBidi"/>
            <w:sz w:val="22"/>
            <w:szCs w:val="22"/>
            <w:lang w:val="en-US"/>
          </w:rPr>
          <w:tab/>
        </w:r>
        <w:r w:rsidRPr="00B1772D">
          <w:rPr>
            <w:rFonts w:cs="Arial"/>
          </w:rPr>
          <w:t>CA_n25-n41-n71-n77</w:t>
        </w:r>
        <w:r>
          <w:tab/>
        </w:r>
        <w:r>
          <w:fldChar w:fldCharType="begin"/>
        </w:r>
        <w:r>
          <w:instrText xml:space="preserve"> PAGEREF _Toc80966338 \h </w:instrText>
        </w:r>
      </w:ins>
      <w:r>
        <w:fldChar w:fldCharType="separate"/>
      </w:r>
      <w:ins w:id="146" w:author="Per Lindell" w:date="2021-08-27T14:18:00Z">
        <w:r>
          <w:t>23</w:t>
        </w:r>
        <w:r>
          <w:fldChar w:fldCharType="end"/>
        </w:r>
      </w:ins>
    </w:p>
    <w:p w14:paraId="2296E66E" w14:textId="60EF73D0" w:rsidR="00030E40" w:rsidRDefault="00030E40">
      <w:pPr>
        <w:pStyle w:val="TOC3"/>
        <w:rPr>
          <w:ins w:id="147" w:author="Per Lindell" w:date="2021-08-27T14:18:00Z"/>
          <w:rFonts w:asciiTheme="minorHAnsi" w:eastAsiaTheme="minorEastAsia" w:hAnsiTheme="minorHAnsi" w:cstheme="minorBidi"/>
          <w:sz w:val="22"/>
          <w:szCs w:val="22"/>
          <w:lang w:val="en-US"/>
        </w:rPr>
      </w:pPr>
      <w:ins w:id="148" w:author="Per Lindell" w:date="2021-08-27T14:18:00Z">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_Toc80966339 \h </w:instrText>
        </w:r>
      </w:ins>
      <w:r>
        <w:fldChar w:fldCharType="separate"/>
      </w:r>
      <w:ins w:id="149" w:author="Per Lindell" w:date="2021-08-27T14:18:00Z">
        <w:r>
          <w:t>23</w:t>
        </w:r>
        <w:r>
          <w:fldChar w:fldCharType="end"/>
        </w:r>
      </w:ins>
    </w:p>
    <w:p w14:paraId="1212DE09" w14:textId="6B259A76" w:rsidR="00030E40" w:rsidRDefault="00030E40">
      <w:pPr>
        <w:pStyle w:val="TOC3"/>
        <w:rPr>
          <w:ins w:id="150" w:author="Per Lindell" w:date="2021-08-27T14:18:00Z"/>
          <w:rFonts w:asciiTheme="minorHAnsi" w:eastAsiaTheme="minorEastAsia" w:hAnsiTheme="minorHAnsi" w:cstheme="minorBidi"/>
          <w:sz w:val="22"/>
          <w:szCs w:val="22"/>
          <w:lang w:val="en-US"/>
        </w:rPr>
      </w:pPr>
      <w:ins w:id="151" w:author="Per Lindell" w:date="2021-08-27T14:18: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_Toc80966340 \h </w:instrText>
        </w:r>
      </w:ins>
      <w:r>
        <w:fldChar w:fldCharType="separate"/>
      </w:r>
      <w:ins w:id="152" w:author="Per Lindell" w:date="2021-08-27T14:18:00Z">
        <w:r>
          <w:t>23</w:t>
        </w:r>
        <w:r>
          <w:fldChar w:fldCharType="end"/>
        </w:r>
      </w:ins>
    </w:p>
    <w:p w14:paraId="78DCAB19" w14:textId="79B38D56" w:rsidR="00030E40" w:rsidRDefault="00030E40">
      <w:pPr>
        <w:pStyle w:val="TOC3"/>
        <w:rPr>
          <w:ins w:id="153" w:author="Per Lindell" w:date="2021-08-27T14:18:00Z"/>
          <w:rFonts w:asciiTheme="minorHAnsi" w:eastAsiaTheme="minorEastAsia" w:hAnsiTheme="minorHAnsi" w:cstheme="minorBidi"/>
          <w:sz w:val="22"/>
          <w:szCs w:val="22"/>
          <w:lang w:val="en-US"/>
        </w:rPr>
      </w:pPr>
      <w:ins w:id="154" w:author="Per Lindell" w:date="2021-08-27T14:18:00Z">
        <w:r>
          <w:t>5.8.3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_Toc80966341 \h </w:instrText>
        </w:r>
      </w:ins>
      <w:r>
        <w:fldChar w:fldCharType="separate"/>
      </w:r>
      <w:ins w:id="155" w:author="Per Lindell" w:date="2021-08-27T14:18:00Z">
        <w:r>
          <w:t>23</w:t>
        </w:r>
        <w:r>
          <w:fldChar w:fldCharType="end"/>
        </w:r>
      </w:ins>
    </w:p>
    <w:p w14:paraId="449CE840" w14:textId="46E67CA3" w:rsidR="00030E40" w:rsidRDefault="00030E40">
      <w:pPr>
        <w:pStyle w:val="TOC3"/>
        <w:rPr>
          <w:ins w:id="156" w:author="Per Lindell" w:date="2021-08-27T14:18:00Z"/>
          <w:rFonts w:asciiTheme="minorHAnsi" w:eastAsiaTheme="minorEastAsia" w:hAnsiTheme="minorHAnsi" w:cstheme="minorBidi"/>
          <w:sz w:val="22"/>
          <w:szCs w:val="22"/>
          <w:lang w:val="en-US"/>
        </w:rPr>
      </w:pPr>
      <w:ins w:id="157" w:author="Per Lindell" w:date="2021-08-27T14:18:00Z">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_Toc80966342 \h </w:instrText>
        </w:r>
      </w:ins>
      <w:r>
        <w:fldChar w:fldCharType="separate"/>
      </w:r>
      <w:ins w:id="158" w:author="Per Lindell" w:date="2021-08-27T14:18:00Z">
        <w:r>
          <w:t>24</w:t>
        </w:r>
        <w:r>
          <w:fldChar w:fldCharType="end"/>
        </w:r>
      </w:ins>
    </w:p>
    <w:p w14:paraId="5286B6FD" w14:textId="12814D3B" w:rsidR="00030E40" w:rsidRDefault="00030E40">
      <w:pPr>
        <w:pStyle w:val="TOC2"/>
        <w:rPr>
          <w:ins w:id="159" w:author="Per Lindell" w:date="2021-08-27T14:18:00Z"/>
          <w:rFonts w:asciiTheme="minorHAnsi" w:eastAsiaTheme="minorEastAsia" w:hAnsiTheme="minorHAnsi" w:cstheme="minorBidi"/>
          <w:sz w:val="22"/>
          <w:szCs w:val="22"/>
          <w:lang w:val="en-US"/>
        </w:rPr>
      </w:pPr>
      <w:ins w:id="160" w:author="Per Lindell" w:date="2021-08-27T14:18:00Z">
        <w:r>
          <w:t>5.9</w:t>
        </w:r>
        <w:r>
          <w:rPr>
            <w:rFonts w:asciiTheme="minorHAnsi" w:eastAsiaTheme="minorEastAsia" w:hAnsiTheme="minorHAnsi" w:cstheme="minorBidi"/>
            <w:sz w:val="22"/>
            <w:szCs w:val="22"/>
            <w:lang w:val="en-US"/>
          </w:rPr>
          <w:tab/>
        </w:r>
        <w:r w:rsidRPr="00B1772D">
          <w:rPr>
            <w:rFonts w:cs="Arial"/>
          </w:rPr>
          <w:t>CA_n25-n66-n71-n77</w:t>
        </w:r>
        <w:r>
          <w:tab/>
        </w:r>
        <w:r>
          <w:fldChar w:fldCharType="begin"/>
        </w:r>
        <w:r>
          <w:instrText xml:space="preserve"> PAGEREF _Toc80966343 \h </w:instrText>
        </w:r>
      </w:ins>
      <w:r>
        <w:fldChar w:fldCharType="separate"/>
      </w:r>
      <w:ins w:id="161" w:author="Per Lindell" w:date="2021-08-27T14:18:00Z">
        <w:r>
          <w:t>24</w:t>
        </w:r>
        <w:r>
          <w:fldChar w:fldCharType="end"/>
        </w:r>
      </w:ins>
    </w:p>
    <w:p w14:paraId="1526FCA7" w14:textId="13D10C91" w:rsidR="00030E40" w:rsidRDefault="00030E40">
      <w:pPr>
        <w:pStyle w:val="TOC3"/>
        <w:rPr>
          <w:ins w:id="162" w:author="Per Lindell" w:date="2021-08-27T14:18:00Z"/>
          <w:rFonts w:asciiTheme="minorHAnsi" w:eastAsiaTheme="minorEastAsia" w:hAnsiTheme="minorHAnsi" w:cstheme="minorBidi"/>
          <w:sz w:val="22"/>
          <w:szCs w:val="22"/>
          <w:lang w:val="en-US"/>
        </w:rPr>
      </w:pPr>
      <w:ins w:id="163" w:author="Per Lindell" w:date="2021-08-27T14:18:00Z">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_Toc80966344 \h </w:instrText>
        </w:r>
      </w:ins>
      <w:r>
        <w:fldChar w:fldCharType="separate"/>
      </w:r>
      <w:ins w:id="164" w:author="Per Lindell" w:date="2021-08-27T14:18:00Z">
        <w:r>
          <w:t>24</w:t>
        </w:r>
        <w:r>
          <w:fldChar w:fldCharType="end"/>
        </w:r>
      </w:ins>
    </w:p>
    <w:p w14:paraId="13B745FF" w14:textId="13EA4733" w:rsidR="00030E40" w:rsidRDefault="00030E40">
      <w:pPr>
        <w:pStyle w:val="TOC3"/>
        <w:rPr>
          <w:ins w:id="165" w:author="Per Lindell" w:date="2021-08-27T14:18:00Z"/>
          <w:rFonts w:asciiTheme="minorHAnsi" w:eastAsiaTheme="minorEastAsia" w:hAnsiTheme="minorHAnsi" w:cstheme="minorBidi"/>
          <w:sz w:val="22"/>
          <w:szCs w:val="22"/>
          <w:lang w:val="en-US"/>
        </w:rPr>
      </w:pPr>
      <w:ins w:id="166" w:author="Per Lindell" w:date="2021-08-27T14:18: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_Toc80966345 \h </w:instrText>
        </w:r>
      </w:ins>
      <w:r>
        <w:fldChar w:fldCharType="separate"/>
      </w:r>
      <w:ins w:id="167" w:author="Per Lindell" w:date="2021-08-27T14:18:00Z">
        <w:r>
          <w:t>24</w:t>
        </w:r>
        <w:r>
          <w:fldChar w:fldCharType="end"/>
        </w:r>
      </w:ins>
    </w:p>
    <w:p w14:paraId="79050B5E" w14:textId="432C55EA" w:rsidR="00030E40" w:rsidRDefault="00030E40">
      <w:pPr>
        <w:pStyle w:val="TOC3"/>
        <w:rPr>
          <w:ins w:id="168" w:author="Per Lindell" w:date="2021-08-27T14:18:00Z"/>
          <w:rFonts w:asciiTheme="minorHAnsi" w:eastAsiaTheme="minorEastAsia" w:hAnsiTheme="minorHAnsi" w:cstheme="minorBidi"/>
          <w:sz w:val="22"/>
          <w:szCs w:val="22"/>
          <w:lang w:val="en-US"/>
        </w:rPr>
      </w:pPr>
      <w:ins w:id="169" w:author="Per Lindell" w:date="2021-08-27T14:18:00Z">
        <w:r>
          <w:t>5.9.3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_Toc80966346 \h </w:instrText>
        </w:r>
      </w:ins>
      <w:r>
        <w:fldChar w:fldCharType="separate"/>
      </w:r>
      <w:ins w:id="170" w:author="Per Lindell" w:date="2021-08-27T14:18:00Z">
        <w:r>
          <w:t>24</w:t>
        </w:r>
        <w:r>
          <w:fldChar w:fldCharType="end"/>
        </w:r>
      </w:ins>
    </w:p>
    <w:p w14:paraId="51921D24" w14:textId="5996BB75" w:rsidR="00030E40" w:rsidRDefault="00030E40">
      <w:pPr>
        <w:pStyle w:val="TOC3"/>
        <w:rPr>
          <w:ins w:id="171" w:author="Per Lindell" w:date="2021-08-27T14:18:00Z"/>
          <w:rFonts w:asciiTheme="minorHAnsi" w:eastAsiaTheme="minorEastAsia" w:hAnsiTheme="minorHAnsi" w:cstheme="minorBidi"/>
          <w:sz w:val="22"/>
          <w:szCs w:val="22"/>
          <w:lang w:val="en-US"/>
        </w:rPr>
      </w:pPr>
      <w:ins w:id="172" w:author="Per Lindell" w:date="2021-08-27T14:18:00Z">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_Toc80966347 \h </w:instrText>
        </w:r>
      </w:ins>
      <w:r>
        <w:fldChar w:fldCharType="separate"/>
      </w:r>
      <w:ins w:id="173" w:author="Per Lindell" w:date="2021-08-27T14:18:00Z">
        <w:r>
          <w:t>25</w:t>
        </w:r>
        <w:r>
          <w:fldChar w:fldCharType="end"/>
        </w:r>
      </w:ins>
    </w:p>
    <w:p w14:paraId="6D74E1FD" w14:textId="08CAB6BA" w:rsidR="00030E40" w:rsidRDefault="00030E40">
      <w:pPr>
        <w:pStyle w:val="TOC2"/>
        <w:rPr>
          <w:ins w:id="174" w:author="Per Lindell" w:date="2021-08-27T14:18:00Z"/>
          <w:rFonts w:asciiTheme="minorHAnsi" w:eastAsiaTheme="minorEastAsia" w:hAnsiTheme="minorHAnsi" w:cstheme="minorBidi"/>
          <w:sz w:val="22"/>
          <w:szCs w:val="22"/>
          <w:lang w:val="en-US"/>
        </w:rPr>
      </w:pPr>
      <w:ins w:id="175" w:author="Per Lindell" w:date="2021-08-27T14:18:00Z">
        <w:r>
          <w:t>5.10</w:t>
        </w:r>
        <w:r>
          <w:rPr>
            <w:rFonts w:asciiTheme="minorHAnsi" w:eastAsiaTheme="minorEastAsia" w:hAnsiTheme="minorHAnsi" w:cstheme="minorBidi"/>
            <w:sz w:val="22"/>
            <w:szCs w:val="22"/>
            <w:lang w:val="en-US"/>
          </w:rPr>
          <w:tab/>
        </w:r>
        <w:r w:rsidRPr="00B1772D">
          <w:rPr>
            <w:rFonts w:cs="Arial"/>
          </w:rPr>
          <w:t>CA_n25-n41-n66-n77</w:t>
        </w:r>
        <w:r>
          <w:tab/>
        </w:r>
        <w:r>
          <w:fldChar w:fldCharType="begin"/>
        </w:r>
        <w:r>
          <w:instrText xml:space="preserve"> PAGEREF _Toc80966348 \h </w:instrText>
        </w:r>
      </w:ins>
      <w:r>
        <w:fldChar w:fldCharType="separate"/>
      </w:r>
      <w:ins w:id="176" w:author="Per Lindell" w:date="2021-08-27T14:18:00Z">
        <w:r>
          <w:t>25</w:t>
        </w:r>
        <w:r>
          <w:fldChar w:fldCharType="end"/>
        </w:r>
      </w:ins>
    </w:p>
    <w:p w14:paraId="380EA70A" w14:textId="03EB2900" w:rsidR="00030E40" w:rsidRDefault="00030E40">
      <w:pPr>
        <w:pStyle w:val="TOC3"/>
        <w:rPr>
          <w:ins w:id="177" w:author="Per Lindell" w:date="2021-08-27T14:18:00Z"/>
          <w:rFonts w:asciiTheme="minorHAnsi" w:eastAsiaTheme="minorEastAsia" w:hAnsiTheme="minorHAnsi" w:cstheme="minorBidi"/>
          <w:sz w:val="22"/>
          <w:szCs w:val="22"/>
          <w:lang w:val="en-US"/>
        </w:rPr>
      </w:pPr>
      <w:ins w:id="178" w:author="Per Lindell" w:date="2021-08-27T14:18:00Z">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_Toc80966349 \h </w:instrText>
        </w:r>
      </w:ins>
      <w:r>
        <w:fldChar w:fldCharType="separate"/>
      </w:r>
      <w:ins w:id="179" w:author="Per Lindell" w:date="2021-08-27T14:18:00Z">
        <w:r>
          <w:t>25</w:t>
        </w:r>
        <w:r>
          <w:fldChar w:fldCharType="end"/>
        </w:r>
      </w:ins>
    </w:p>
    <w:p w14:paraId="252AF57D" w14:textId="26FEB620" w:rsidR="00030E40" w:rsidRDefault="00030E40">
      <w:pPr>
        <w:pStyle w:val="TOC3"/>
        <w:rPr>
          <w:ins w:id="180" w:author="Per Lindell" w:date="2021-08-27T14:18:00Z"/>
          <w:rFonts w:asciiTheme="minorHAnsi" w:eastAsiaTheme="minorEastAsia" w:hAnsiTheme="minorHAnsi" w:cstheme="minorBidi"/>
          <w:sz w:val="22"/>
          <w:szCs w:val="22"/>
          <w:lang w:val="en-US"/>
        </w:rPr>
      </w:pPr>
      <w:ins w:id="181" w:author="Per Lindell" w:date="2021-08-27T14:18: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_Toc80966350 \h </w:instrText>
        </w:r>
      </w:ins>
      <w:r>
        <w:fldChar w:fldCharType="separate"/>
      </w:r>
      <w:ins w:id="182" w:author="Per Lindell" w:date="2021-08-27T14:18:00Z">
        <w:r>
          <w:t>26</w:t>
        </w:r>
        <w:r>
          <w:fldChar w:fldCharType="end"/>
        </w:r>
      </w:ins>
    </w:p>
    <w:p w14:paraId="7C18817E" w14:textId="1C04309B" w:rsidR="00030E40" w:rsidRDefault="00030E40">
      <w:pPr>
        <w:pStyle w:val="TOC3"/>
        <w:rPr>
          <w:ins w:id="183" w:author="Per Lindell" w:date="2021-08-27T14:18:00Z"/>
          <w:rFonts w:asciiTheme="minorHAnsi" w:eastAsiaTheme="minorEastAsia" w:hAnsiTheme="minorHAnsi" w:cstheme="minorBidi"/>
          <w:sz w:val="22"/>
          <w:szCs w:val="22"/>
          <w:lang w:val="en-US"/>
        </w:rPr>
      </w:pPr>
      <w:ins w:id="184" w:author="Per Lindell" w:date="2021-08-27T14:18:00Z">
        <w:r>
          <w:t>5.10.3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_Toc80966351 \h </w:instrText>
        </w:r>
      </w:ins>
      <w:r>
        <w:fldChar w:fldCharType="separate"/>
      </w:r>
      <w:ins w:id="185" w:author="Per Lindell" w:date="2021-08-27T14:18:00Z">
        <w:r>
          <w:t>26</w:t>
        </w:r>
        <w:r>
          <w:fldChar w:fldCharType="end"/>
        </w:r>
      </w:ins>
    </w:p>
    <w:p w14:paraId="532CAABF" w14:textId="73E6496E" w:rsidR="00030E40" w:rsidRDefault="00030E40">
      <w:pPr>
        <w:pStyle w:val="TOC3"/>
        <w:rPr>
          <w:ins w:id="186" w:author="Per Lindell" w:date="2021-08-27T14:18:00Z"/>
          <w:rFonts w:asciiTheme="minorHAnsi" w:eastAsiaTheme="minorEastAsia" w:hAnsiTheme="minorHAnsi" w:cstheme="minorBidi"/>
          <w:sz w:val="22"/>
          <w:szCs w:val="22"/>
          <w:lang w:val="en-US"/>
        </w:rPr>
      </w:pPr>
      <w:ins w:id="187" w:author="Per Lindell" w:date="2021-08-27T14:18:00Z">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_Toc80966352 \h </w:instrText>
        </w:r>
      </w:ins>
      <w:r>
        <w:fldChar w:fldCharType="separate"/>
      </w:r>
      <w:ins w:id="188" w:author="Per Lindell" w:date="2021-08-27T14:18:00Z">
        <w:r>
          <w:t>27</w:t>
        </w:r>
        <w:r>
          <w:fldChar w:fldCharType="end"/>
        </w:r>
      </w:ins>
    </w:p>
    <w:p w14:paraId="739F317B" w14:textId="52D466A9" w:rsidR="00030E40" w:rsidRDefault="00030E40">
      <w:pPr>
        <w:pStyle w:val="TOC2"/>
        <w:rPr>
          <w:ins w:id="189" w:author="Per Lindell" w:date="2021-08-27T14:18:00Z"/>
          <w:rFonts w:asciiTheme="minorHAnsi" w:eastAsiaTheme="minorEastAsia" w:hAnsiTheme="minorHAnsi" w:cstheme="minorBidi"/>
          <w:sz w:val="22"/>
          <w:szCs w:val="22"/>
          <w:lang w:val="en-US"/>
        </w:rPr>
      </w:pPr>
      <w:ins w:id="190" w:author="Per Lindell" w:date="2021-08-27T14:18:00Z">
        <w:r w:rsidRPr="00B1772D">
          <w:rPr>
            <w:color w:val="000000"/>
          </w:rPr>
          <w:t>5.11</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n7-n25-n66-n77</w:t>
        </w:r>
        <w:r>
          <w:tab/>
        </w:r>
        <w:r>
          <w:fldChar w:fldCharType="begin"/>
        </w:r>
        <w:r>
          <w:instrText xml:space="preserve"> PAGEREF _Toc80966353 \h </w:instrText>
        </w:r>
      </w:ins>
      <w:r>
        <w:fldChar w:fldCharType="separate"/>
      </w:r>
      <w:ins w:id="191" w:author="Per Lindell" w:date="2021-08-27T14:18:00Z">
        <w:r>
          <w:t>27</w:t>
        </w:r>
        <w:r>
          <w:fldChar w:fldCharType="end"/>
        </w:r>
      </w:ins>
    </w:p>
    <w:p w14:paraId="3D3A428E" w14:textId="1290C3A7" w:rsidR="00030E40" w:rsidRDefault="00030E40">
      <w:pPr>
        <w:pStyle w:val="TOC3"/>
        <w:rPr>
          <w:ins w:id="192" w:author="Per Lindell" w:date="2021-08-27T14:18:00Z"/>
          <w:rFonts w:asciiTheme="minorHAnsi" w:eastAsiaTheme="minorEastAsia" w:hAnsiTheme="minorHAnsi" w:cstheme="minorBidi"/>
          <w:sz w:val="22"/>
          <w:szCs w:val="22"/>
          <w:lang w:val="en-US"/>
        </w:rPr>
      </w:pPr>
      <w:ins w:id="193" w:author="Per Lindell" w:date="2021-08-27T14:18:00Z">
        <w:r w:rsidRPr="00B1772D">
          <w:rPr>
            <w:color w:val="000000"/>
            <w:lang w:val="en-US" w:eastAsia="zh-CN"/>
          </w:rPr>
          <w:t>5.11.1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_Toc80966354 \h </w:instrText>
        </w:r>
      </w:ins>
      <w:r>
        <w:fldChar w:fldCharType="separate"/>
      </w:r>
      <w:ins w:id="194" w:author="Per Lindell" w:date="2021-08-27T14:18:00Z">
        <w:r>
          <w:t>27</w:t>
        </w:r>
        <w:r>
          <w:fldChar w:fldCharType="end"/>
        </w:r>
      </w:ins>
    </w:p>
    <w:p w14:paraId="7F1819A0" w14:textId="5F2F3229" w:rsidR="00030E40" w:rsidRDefault="00030E40">
      <w:pPr>
        <w:pStyle w:val="TOC3"/>
        <w:rPr>
          <w:ins w:id="195" w:author="Per Lindell" w:date="2021-08-27T14:18:00Z"/>
          <w:rFonts w:asciiTheme="minorHAnsi" w:eastAsiaTheme="minorEastAsia" w:hAnsiTheme="minorHAnsi" w:cstheme="minorBidi"/>
          <w:sz w:val="22"/>
          <w:szCs w:val="22"/>
          <w:lang w:val="en-US"/>
        </w:rPr>
      </w:pPr>
      <w:ins w:id="196" w:author="Per Lindell" w:date="2021-08-27T14:18:00Z">
        <w:r w:rsidRPr="00B1772D">
          <w:rPr>
            <w:color w:val="000000"/>
            <w:lang w:val="en-US" w:eastAsia="zh-CN"/>
          </w:rPr>
          <w:t>5.11.2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_Toc80966355 \h </w:instrText>
        </w:r>
      </w:ins>
      <w:r>
        <w:fldChar w:fldCharType="separate"/>
      </w:r>
      <w:ins w:id="197" w:author="Per Lindell" w:date="2021-08-27T14:18:00Z">
        <w:r>
          <w:t>27</w:t>
        </w:r>
        <w:r>
          <w:fldChar w:fldCharType="end"/>
        </w:r>
      </w:ins>
    </w:p>
    <w:p w14:paraId="5A9BF95F" w14:textId="738486E9" w:rsidR="00030E40" w:rsidRDefault="00030E40">
      <w:pPr>
        <w:pStyle w:val="TOC3"/>
        <w:rPr>
          <w:ins w:id="198" w:author="Per Lindell" w:date="2021-08-27T14:18:00Z"/>
          <w:rFonts w:asciiTheme="minorHAnsi" w:eastAsiaTheme="minorEastAsia" w:hAnsiTheme="minorHAnsi" w:cstheme="minorBidi"/>
          <w:sz w:val="22"/>
          <w:szCs w:val="22"/>
          <w:lang w:val="en-US"/>
        </w:rPr>
      </w:pPr>
      <w:ins w:id="199" w:author="Per Lindell" w:date="2021-08-27T14:18:00Z">
        <w:r>
          <w:t>5.11.3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_Toc80966356 \h </w:instrText>
        </w:r>
      </w:ins>
      <w:r>
        <w:fldChar w:fldCharType="separate"/>
      </w:r>
      <w:ins w:id="200" w:author="Per Lindell" w:date="2021-08-27T14:18:00Z">
        <w:r>
          <w:t>29</w:t>
        </w:r>
        <w:r>
          <w:fldChar w:fldCharType="end"/>
        </w:r>
      </w:ins>
    </w:p>
    <w:p w14:paraId="2CBAA13B" w14:textId="61D1267E" w:rsidR="00030E40" w:rsidRDefault="00030E40">
      <w:pPr>
        <w:pStyle w:val="TOC3"/>
        <w:rPr>
          <w:ins w:id="201" w:author="Per Lindell" w:date="2021-08-27T14:18:00Z"/>
          <w:rFonts w:asciiTheme="minorHAnsi" w:eastAsiaTheme="minorEastAsia" w:hAnsiTheme="minorHAnsi" w:cstheme="minorBidi"/>
          <w:sz w:val="22"/>
          <w:szCs w:val="22"/>
          <w:lang w:val="en-US"/>
        </w:rPr>
      </w:pPr>
      <w:ins w:id="202" w:author="Per Lindell" w:date="2021-08-27T14:18:00Z">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_Toc80966357 \h </w:instrText>
        </w:r>
      </w:ins>
      <w:r>
        <w:fldChar w:fldCharType="separate"/>
      </w:r>
      <w:ins w:id="203" w:author="Per Lindell" w:date="2021-08-27T14:18:00Z">
        <w:r>
          <w:t>29</w:t>
        </w:r>
        <w:r>
          <w:fldChar w:fldCharType="end"/>
        </w:r>
      </w:ins>
    </w:p>
    <w:p w14:paraId="0EC8279B" w14:textId="0803C0FD" w:rsidR="00030E40" w:rsidRDefault="00030E40">
      <w:pPr>
        <w:pStyle w:val="TOC2"/>
        <w:rPr>
          <w:ins w:id="204" w:author="Per Lindell" w:date="2021-08-27T14:18:00Z"/>
          <w:rFonts w:asciiTheme="minorHAnsi" w:eastAsiaTheme="minorEastAsia" w:hAnsiTheme="minorHAnsi" w:cstheme="minorBidi"/>
          <w:sz w:val="22"/>
          <w:szCs w:val="22"/>
          <w:lang w:val="en-US"/>
        </w:rPr>
      </w:pPr>
      <w:ins w:id="205" w:author="Per Lindell" w:date="2021-08-27T14:18:00Z">
        <w:r>
          <w:t>5.12</w:t>
        </w:r>
        <w:r>
          <w:rPr>
            <w:rFonts w:asciiTheme="minorHAnsi" w:eastAsiaTheme="minorEastAsia" w:hAnsiTheme="minorHAnsi" w:cstheme="minorBidi"/>
            <w:sz w:val="22"/>
            <w:szCs w:val="22"/>
            <w:lang w:val="en-US"/>
          </w:rPr>
          <w:tab/>
        </w:r>
        <w:r w:rsidRPr="00B1772D">
          <w:rPr>
            <w:rFonts w:cs="Arial"/>
          </w:rPr>
          <w:t>CA_n1-n8-n78-n79</w:t>
        </w:r>
        <w:r>
          <w:tab/>
        </w:r>
        <w:r>
          <w:fldChar w:fldCharType="begin"/>
        </w:r>
        <w:r>
          <w:instrText xml:space="preserve"> PAGEREF _Toc80966358 \h </w:instrText>
        </w:r>
      </w:ins>
      <w:r>
        <w:fldChar w:fldCharType="separate"/>
      </w:r>
      <w:ins w:id="206" w:author="Per Lindell" w:date="2021-08-27T14:18:00Z">
        <w:r>
          <w:t>29</w:t>
        </w:r>
        <w:r>
          <w:fldChar w:fldCharType="end"/>
        </w:r>
      </w:ins>
    </w:p>
    <w:p w14:paraId="2FA4309D" w14:textId="0923DBCA" w:rsidR="00030E40" w:rsidRDefault="00030E40">
      <w:pPr>
        <w:pStyle w:val="TOC3"/>
        <w:rPr>
          <w:ins w:id="207" w:author="Per Lindell" w:date="2021-08-27T14:18:00Z"/>
          <w:rFonts w:asciiTheme="minorHAnsi" w:eastAsiaTheme="minorEastAsia" w:hAnsiTheme="minorHAnsi" w:cstheme="minorBidi"/>
          <w:sz w:val="22"/>
          <w:szCs w:val="22"/>
          <w:lang w:val="en-US"/>
        </w:rPr>
      </w:pPr>
      <w:ins w:id="208" w:author="Per Lindell" w:date="2021-08-27T14:18:00Z">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_Toc80966359 \h </w:instrText>
        </w:r>
      </w:ins>
      <w:r>
        <w:fldChar w:fldCharType="separate"/>
      </w:r>
      <w:ins w:id="209" w:author="Per Lindell" w:date="2021-08-27T14:18:00Z">
        <w:r>
          <w:t>29</w:t>
        </w:r>
        <w:r>
          <w:fldChar w:fldCharType="end"/>
        </w:r>
      </w:ins>
    </w:p>
    <w:p w14:paraId="48E9BF91" w14:textId="1A21716C" w:rsidR="00030E40" w:rsidRDefault="00030E40">
      <w:pPr>
        <w:pStyle w:val="TOC3"/>
        <w:rPr>
          <w:ins w:id="210" w:author="Per Lindell" w:date="2021-08-27T14:18:00Z"/>
          <w:rFonts w:asciiTheme="minorHAnsi" w:eastAsiaTheme="minorEastAsia" w:hAnsiTheme="minorHAnsi" w:cstheme="minorBidi"/>
          <w:sz w:val="22"/>
          <w:szCs w:val="22"/>
          <w:lang w:val="en-US"/>
        </w:rPr>
      </w:pPr>
      <w:ins w:id="211" w:author="Per Lindell" w:date="2021-08-27T14:18:00Z">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_Toc80966360 \h </w:instrText>
        </w:r>
      </w:ins>
      <w:r>
        <w:fldChar w:fldCharType="separate"/>
      </w:r>
      <w:ins w:id="212" w:author="Per Lindell" w:date="2021-08-27T14:18:00Z">
        <w:r>
          <w:t>30</w:t>
        </w:r>
        <w:r>
          <w:fldChar w:fldCharType="end"/>
        </w:r>
      </w:ins>
    </w:p>
    <w:p w14:paraId="4A66F0EC" w14:textId="704ACBCA" w:rsidR="00030E40" w:rsidRDefault="00030E40">
      <w:pPr>
        <w:pStyle w:val="TOC3"/>
        <w:rPr>
          <w:ins w:id="213" w:author="Per Lindell" w:date="2021-08-27T14:18:00Z"/>
          <w:rFonts w:asciiTheme="minorHAnsi" w:eastAsiaTheme="minorEastAsia" w:hAnsiTheme="minorHAnsi" w:cstheme="minorBidi"/>
          <w:sz w:val="22"/>
          <w:szCs w:val="22"/>
          <w:lang w:val="en-US"/>
        </w:rPr>
      </w:pPr>
      <w:ins w:id="214" w:author="Per Lindell" w:date="2021-08-27T14:18:00Z">
        <w:r>
          <w:t>5.12.3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_Toc80966361 \h </w:instrText>
        </w:r>
      </w:ins>
      <w:r>
        <w:fldChar w:fldCharType="separate"/>
      </w:r>
      <w:ins w:id="215" w:author="Per Lindell" w:date="2021-08-27T14:18:00Z">
        <w:r>
          <w:t>30</w:t>
        </w:r>
        <w:r>
          <w:fldChar w:fldCharType="end"/>
        </w:r>
      </w:ins>
    </w:p>
    <w:p w14:paraId="6A356001" w14:textId="281C368E" w:rsidR="00030E40" w:rsidRDefault="00030E40">
      <w:pPr>
        <w:pStyle w:val="TOC3"/>
        <w:rPr>
          <w:ins w:id="216" w:author="Per Lindell" w:date="2021-08-27T14:18:00Z"/>
          <w:rFonts w:asciiTheme="minorHAnsi" w:eastAsiaTheme="minorEastAsia" w:hAnsiTheme="minorHAnsi" w:cstheme="minorBidi"/>
          <w:sz w:val="22"/>
          <w:szCs w:val="22"/>
          <w:lang w:val="en-US"/>
        </w:rPr>
      </w:pPr>
      <w:ins w:id="217" w:author="Per Lindell" w:date="2021-08-27T14:18:00Z">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_Toc80966362 \h </w:instrText>
        </w:r>
      </w:ins>
      <w:r>
        <w:fldChar w:fldCharType="separate"/>
      </w:r>
      <w:ins w:id="218" w:author="Per Lindell" w:date="2021-08-27T14:18:00Z">
        <w:r>
          <w:t>30</w:t>
        </w:r>
        <w:r>
          <w:fldChar w:fldCharType="end"/>
        </w:r>
      </w:ins>
    </w:p>
    <w:p w14:paraId="1CB0F123" w14:textId="669E30D4" w:rsidR="00030E40" w:rsidRDefault="00030E40">
      <w:pPr>
        <w:pStyle w:val="TOC2"/>
        <w:rPr>
          <w:ins w:id="219" w:author="Per Lindell" w:date="2021-08-27T14:18:00Z"/>
          <w:rFonts w:asciiTheme="minorHAnsi" w:eastAsiaTheme="minorEastAsia" w:hAnsiTheme="minorHAnsi" w:cstheme="minorBidi"/>
          <w:sz w:val="22"/>
          <w:szCs w:val="22"/>
          <w:lang w:val="en-US"/>
        </w:rPr>
      </w:pPr>
      <w:ins w:id="220" w:author="Per Lindell" w:date="2021-08-27T14:18:00Z">
        <w:r w:rsidRPr="00B1772D">
          <w:rPr>
            <w:color w:val="000000"/>
          </w:rPr>
          <w:t>5.13</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n5-n25-n66-n78</w:t>
        </w:r>
        <w:r>
          <w:tab/>
        </w:r>
        <w:r>
          <w:fldChar w:fldCharType="begin"/>
        </w:r>
        <w:r>
          <w:instrText xml:space="preserve"> PAGEREF _Toc80966363 \h </w:instrText>
        </w:r>
      </w:ins>
      <w:r>
        <w:fldChar w:fldCharType="separate"/>
      </w:r>
      <w:ins w:id="221" w:author="Per Lindell" w:date="2021-08-27T14:18:00Z">
        <w:r>
          <w:t>31</w:t>
        </w:r>
        <w:r>
          <w:fldChar w:fldCharType="end"/>
        </w:r>
      </w:ins>
    </w:p>
    <w:p w14:paraId="4B1F9F56" w14:textId="5EE108BA" w:rsidR="00030E40" w:rsidRDefault="00030E40">
      <w:pPr>
        <w:pStyle w:val="TOC3"/>
        <w:rPr>
          <w:ins w:id="222" w:author="Per Lindell" w:date="2021-08-27T14:18:00Z"/>
          <w:rFonts w:asciiTheme="minorHAnsi" w:eastAsiaTheme="minorEastAsia" w:hAnsiTheme="minorHAnsi" w:cstheme="minorBidi"/>
          <w:sz w:val="22"/>
          <w:szCs w:val="22"/>
          <w:lang w:val="en-US"/>
        </w:rPr>
      </w:pPr>
      <w:ins w:id="223" w:author="Per Lindell" w:date="2021-08-27T14:18:00Z">
        <w:r w:rsidRPr="00B1772D">
          <w:rPr>
            <w:color w:val="000000"/>
            <w:lang w:val="en-US" w:eastAsia="zh-CN"/>
          </w:rPr>
          <w:t>5.13.1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_Toc80966364 \h </w:instrText>
        </w:r>
      </w:ins>
      <w:r>
        <w:fldChar w:fldCharType="separate"/>
      </w:r>
      <w:ins w:id="224" w:author="Per Lindell" w:date="2021-08-27T14:18:00Z">
        <w:r>
          <w:t>31</w:t>
        </w:r>
        <w:r>
          <w:fldChar w:fldCharType="end"/>
        </w:r>
      </w:ins>
    </w:p>
    <w:p w14:paraId="173074FF" w14:textId="2E9F26E4" w:rsidR="00030E40" w:rsidRDefault="00030E40">
      <w:pPr>
        <w:pStyle w:val="TOC3"/>
        <w:rPr>
          <w:ins w:id="225" w:author="Per Lindell" w:date="2021-08-27T14:18:00Z"/>
          <w:rFonts w:asciiTheme="minorHAnsi" w:eastAsiaTheme="minorEastAsia" w:hAnsiTheme="minorHAnsi" w:cstheme="minorBidi"/>
          <w:sz w:val="22"/>
          <w:szCs w:val="22"/>
          <w:lang w:val="en-US"/>
        </w:rPr>
      </w:pPr>
      <w:ins w:id="226" w:author="Per Lindell" w:date="2021-08-27T14:18:00Z">
        <w:r w:rsidRPr="00B1772D">
          <w:rPr>
            <w:color w:val="000000"/>
            <w:lang w:val="en-US" w:eastAsia="zh-CN"/>
          </w:rPr>
          <w:t>5.13.2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_Toc80966365 \h </w:instrText>
        </w:r>
      </w:ins>
      <w:r>
        <w:fldChar w:fldCharType="separate"/>
      </w:r>
      <w:ins w:id="227" w:author="Per Lindell" w:date="2021-08-27T14:18:00Z">
        <w:r>
          <w:t>31</w:t>
        </w:r>
        <w:r>
          <w:fldChar w:fldCharType="end"/>
        </w:r>
      </w:ins>
    </w:p>
    <w:p w14:paraId="39050A71" w14:textId="78F12E55" w:rsidR="00030E40" w:rsidRDefault="00030E40">
      <w:pPr>
        <w:pStyle w:val="TOC3"/>
        <w:rPr>
          <w:ins w:id="228" w:author="Per Lindell" w:date="2021-08-27T14:18:00Z"/>
          <w:rFonts w:asciiTheme="minorHAnsi" w:eastAsiaTheme="minorEastAsia" w:hAnsiTheme="minorHAnsi" w:cstheme="minorBidi"/>
          <w:sz w:val="22"/>
          <w:szCs w:val="22"/>
          <w:lang w:val="en-US"/>
        </w:rPr>
      </w:pPr>
      <w:ins w:id="229" w:author="Per Lindell" w:date="2021-08-27T14:18:00Z">
        <w:r>
          <w:t>5.13.3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_Toc80966366 \h </w:instrText>
        </w:r>
      </w:ins>
      <w:r>
        <w:fldChar w:fldCharType="separate"/>
      </w:r>
      <w:ins w:id="230" w:author="Per Lindell" w:date="2021-08-27T14:18:00Z">
        <w:r>
          <w:t>31</w:t>
        </w:r>
        <w:r>
          <w:fldChar w:fldCharType="end"/>
        </w:r>
      </w:ins>
    </w:p>
    <w:p w14:paraId="116E668C" w14:textId="0B02D734" w:rsidR="00030E40" w:rsidRDefault="00030E40">
      <w:pPr>
        <w:pStyle w:val="TOC3"/>
        <w:rPr>
          <w:ins w:id="231" w:author="Per Lindell" w:date="2021-08-27T14:18:00Z"/>
          <w:rFonts w:asciiTheme="minorHAnsi" w:eastAsiaTheme="minorEastAsia" w:hAnsiTheme="minorHAnsi" w:cstheme="minorBidi"/>
          <w:sz w:val="22"/>
          <w:szCs w:val="22"/>
          <w:lang w:val="en-US"/>
        </w:rPr>
      </w:pPr>
      <w:ins w:id="232" w:author="Per Lindell" w:date="2021-08-27T14:18:00Z">
        <w:r>
          <w:t>5.13.4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_Toc80966367 \h </w:instrText>
        </w:r>
      </w:ins>
      <w:r>
        <w:fldChar w:fldCharType="separate"/>
      </w:r>
      <w:ins w:id="233" w:author="Per Lindell" w:date="2021-08-27T14:18:00Z">
        <w:r>
          <w:t>32</w:t>
        </w:r>
        <w:r>
          <w:fldChar w:fldCharType="end"/>
        </w:r>
      </w:ins>
    </w:p>
    <w:p w14:paraId="5360C600" w14:textId="4EAF0E80" w:rsidR="00030E40" w:rsidRDefault="00030E40">
      <w:pPr>
        <w:pStyle w:val="TOC2"/>
        <w:rPr>
          <w:ins w:id="234" w:author="Per Lindell" w:date="2021-08-27T14:18:00Z"/>
          <w:rFonts w:asciiTheme="minorHAnsi" w:eastAsiaTheme="minorEastAsia" w:hAnsiTheme="minorHAnsi" w:cstheme="minorBidi"/>
          <w:sz w:val="22"/>
          <w:szCs w:val="22"/>
          <w:lang w:val="en-US"/>
        </w:rPr>
      </w:pPr>
      <w:ins w:id="235" w:author="Per Lindell" w:date="2021-08-27T14:18:00Z">
        <w:r w:rsidRPr="00B1772D">
          <w:rPr>
            <w:color w:val="000000"/>
          </w:rPr>
          <w:t>5.14</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n13-n25-n66-n77</w:t>
        </w:r>
        <w:r>
          <w:tab/>
        </w:r>
        <w:r>
          <w:fldChar w:fldCharType="begin"/>
        </w:r>
        <w:r>
          <w:instrText xml:space="preserve"> PAGEREF _Toc80966368 \h </w:instrText>
        </w:r>
      </w:ins>
      <w:r>
        <w:fldChar w:fldCharType="separate"/>
      </w:r>
      <w:ins w:id="236" w:author="Per Lindell" w:date="2021-08-27T14:18:00Z">
        <w:r>
          <w:t>32</w:t>
        </w:r>
        <w:r>
          <w:fldChar w:fldCharType="end"/>
        </w:r>
      </w:ins>
    </w:p>
    <w:p w14:paraId="4298D03B" w14:textId="47AC6132" w:rsidR="00030E40" w:rsidRDefault="00030E40">
      <w:pPr>
        <w:pStyle w:val="TOC3"/>
        <w:rPr>
          <w:ins w:id="237" w:author="Per Lindell" w:date="2021-08-27T14:18:00Z"/>
          <w:rFonts w:asciiTheme="minorHAnsi" w:eastAsiaTheme="minorEastAsia" w:hAnsiTheme="minorHAnsi" w:cstheme="minorBidi"/>
          <w:sz w:val="22"/>
          <w:szCs w:val="22"/>
          <w:lang w:val="en-US"/>
        </w:rPr>
      </w:pPr>
      <w:ins w:id="238" w:author="Per Lindell" w:date="2021-08-27T14:18:00Z">
        <w:r w:rsidRPr="00B1772D">
          <w:rPr>
            <w:color w:val="000000"/>
            <w:lang w:val="en-US" w:eastAsia="zh-CN"/>
          </w:rPr>
          <w:t>5.14.1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_Toc80966369 \h </w:instrText>
        </w:r>
      </w:ins>
      <w:r>
        <w:fldChar w:fldCharType="separate"/>
      </w:r>
      <w:ins w:id="239" w:author="Per Lindell" w:date="2021-08-27T14:18:00Z">
        <w:r>
          <w:t>32</w:t>
        </w:r>
        <w:r>
          <w:fldChar w:fldCharType="end"/>
        </w:r>
      </w:ins>
    </w:p>
    <w:p w14:paraId="7B79464A" w14:textId="4B34D5AE" w:rsidR="00030E40" w:rsidRDefault="00030E40">
      <w:pPr>
        <w:pStyle w:val="TOC3"/>
        <w:rPr>
          <w:ins w:id="240" w:author="Per Lindell" w:date="2021-08-27T14:18:00Z"/>
          <w:rFonts w:asciiTheme="minorHAnsi" w:eastAsiaTheme="minorEastAsia" w:hAnsiTheme="minorHAnsi" w:cstheme="minorBidi"/>
          <w:sz w:val="22"/>
          <w:szCs w:val="22"/>
          <w:lang w:val="en-US"/>
        </w:rPr>
      </w:pPr>
      <w:ins w:id="241" w:author="Per Lindell" w:date="2021-08-27T14:18:00Z">
        <w:r w:rsidRPr="00B1772D">
          <w:rPr>
            <w:color w:val="000000"/>
            <w:lang w:val="en-US" w:eastAsia="zh-CN"/>
          </w:rPr>
          <w:t>5.14.2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_Toc80966370 \h </w:instrText>
        </w:r>
      </w:ins>
      <w:r>
        <w:fldChar w:fldCharType="separate"/>
      </w:r>
      <w:ins w:id="242" w:author="Per Lindell" w:date="2021-08-27T14:18:00Z">
        <w:r>
          <w:t>32</w:t>
        </w:r>
        <w:r>
          <w:fldChar w:fldCharType="end"/>
        </w:r>
      </w:ins>
    </w:p>
    <w:p w14:paraId="768A836F" w14:textId="16136F33" w:rsidR="00030E40" w:rsidRDefault="00030E40">
      <w:pPr>
        <w:pStyle w:val="TOC3"/>
        <w:rPr>
          <w:ins w:id="243" w:author="Per Lindell" w:date="2021-08-27T14:18:00Z"/>
          <w:rFonts w:asciiTheme="minorHAnsi" w:eastAsiaTheme="minorEastAsia" w:hAnsiTheme="minorHAnsi" w:cstheme="minorBidi"/>
          <w:sz w:val="22"/>
          <w:szCs w:val="22"/>
          <w:lang w:val="en-US"/>
        </w:rPr>
      </w:pPr>
      <w:ins w:id="244" w:author="Per Lindell" w:date="2021-08-27T14:18:00Z">
        <w:r>
          <w:t>5.14.3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_Toc80966371 \h </w:instrText>
        </w:r>
      </w:ins>
      <w:r>
        <w:fldChar w:fldCharType="separate"/>
      </w:r>
      <w:ins w:id="245" w:author="Per Lindell" w:date="2021-08-27T14:18:00Z">
        <w:r>
          <w:t>32</w:t>
        </w:r>
        <w:r>
          <w:fldChar w:fldCharType="end"/>
        </w:r>
      </w:ins>
    </w:p>
    <w:p w14:paraId="3AE13196" w14:textId="74D5AE2B" w:rsidR="00030E40" w:rsidRDefault="00030E40">
      <w:pPr>
        <w:pStyle w:val="TOC3"/>
        <w:rPr>
          <w:ins w:id="246" w:author="Per Lindell" w:date="2021-08-27T14:18:00Z"/>
          <w:rFonts w:asciiTheme="minorHAnsi" w:eastAsiaTheme="minorEastAsia" w:hAnsiTheme="minorHAnsi" w:cstheme="minorBidi"/>
          <w:sz w:val="22"/>
          <w:szCs w:val="22"/>
          <w:lang w:val="en-US"/>
        </w:rPr>
      </w:pPr>
      <w:ins w:id="247" w:author="Per Lindell" w:date="2021-08-27T14:18:00Z">
        <w:r>
          <w:t>5.14.4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_Toc80966372 \h </w:instrText>
        </w:r>
      </w:ins>
      <w:r>
        <w:fldChar w:fldCharType="separate"/>
      </w:r>
      <w:ins w:id="248" w:author="Per Lindell" w:date="2021-08-27T14:18:00Z">
        <w:r>
          <w:t>33</w:t>
        </w:r>
        <w:r>
          <w:fldChar w:fldCharType="end"/>
        </w:r>
      </w:ins>
    </w:p>
    <w:p w14:paraId="6C380F7F" w14:textId="4015224A" w:rsidR="00030E40" w:rsidRDefault="00030E40">
      <w:pPr>
        <w:pStyle w:val="TOC2"/>
        <w:rPr>
          <w:ins w:id="249" w:author="Per Lindell" w:date="2021-08-27T14:18:00Z"/>
          <w:rFonts w:asciiTheme="minorHAnsi" w:eastAsiaTheme="minorEastAsia" w:hAnsiTheme="minorHAnsi" w:cstheme="minorBidi"/>
          <w:sz w:val="22"/>
          <w:szCs w:val="22"/>
          <w:lang w:val="en-US"/>
        </w:rPr>
      </w:pPr>
      <w:ins w:id="250" w:author="Per Lindell" w:date="2021-08-27T14:18:00Z">
        <w:r w:rsidRPr="00B1772D">
          <w:rPr>
            <w:color w:val="000000"/>
          </w:rPr>
          <w:t>5.15</w:t>
        </w:r>
        <w:r>
          <w:rPr>
            <w:rFonts w:asciiTheme="minorHAnsi" w:eastAsiaTheme="minorEastAsia" w:hAnsiTheme="minorHAnsi" w:cstheme="minorBidi"/>
            <w:sz w:val="22"/>
            <w:szCs w:val="22"/>
            <w:lang w:val="en-US"/>
          </w:rPr>
          <w:tab/>
        </w:r>
        <w:r w:rsidRPr="00B1772D">
          <w:rPr>
            <w:color w:val="000000"/>
          </w:rPr>
          <w:t>CA_n2-n5-n30-n66</w:t>
        </w:r>
        <w:r>
          <w:tab/>
        </w:r>
        <w:r>
          <w:fldChar w:fldCharType="begin"/>
        </w:r>
        <w:r>
          <w:instrText xml:space="preserve"> PAGEREF _Toc80966373 \h </w:instrText>
        </w:r>
      </w:ins>
      <w:r>
        <w:fldChar w:fldCharType="separate"/>
      </w:r>
      <w:ins w:id="251" w:author="Per Lindell" w:date="2021-08-27T14:18:00Z">
        <w:r>
          <w:t>33</w:t>
        </w:r>
        <w:r>
          <w:fldChar w:fldCharType="end"/>
        </w:r>
      </w:ins>
    </w:p>
    <w:p w14:paraId="3DB76A55" w14:textId="6F9AC179" w:rsidR="00030E40" w:rsidRDefault="00030E40">
      <w:pPr>
        <w:pStyle w:val="TOC3"/>
        <w:rPr>
          <w:ins w:id="252" w:author="Per Lindell" w:date="2021-08-27T14:18:00Z"/>
          <w:rFonts w:asciiTheme="minorHAnsi" w:eastAsiaTheme="minorEastAsia" w:hAnsiTheme="minorHAnsi" w:cstheme="minorBidi"/>
          <w:sz w:val="22"/>
          <w:szCs w:val="22"/>
          <w:lang w:val="en-US"/>
        </w:rPr>
      </w:pPr>
      <w:ins w:id="253" w:author="Per Lindell" w:date="2021-08-27T14:18:00Z">
        <w:r w:rsidRPr="00B1772D">
          <w:rPr>
            <w:color w:val="000000"/>
            <w:lang w:val="en-US" w:eastAsia="zh-CN"/>
          </w:rPr>
          <w:t>5.15.1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_Toc80966374 \h </w:instrText>
        </w:r>
      </w:ins>
      <w:r>
        <w:fldChar w:fldCharType="separate"/>
      </w:r>
      <w:ins w:id="254" w:author="Per Lindell" w:date="2021-08-27T14:18:00Z">
        <w:r>
          <w:t>33</w:t>
        </w:r>
        <w:r>
          <w:fldChar w:fldCharType="end"/>
        </w:r>
      </w:ins>
    </w:p>
    <w:p w14:paraId="407707A2" w14:textId="01B80978" w:rsidR="00030E40" w:rsidRDefault="00030E40">
      <w:pPr>
        <w:pStyle w:val="TOC3"/>
        <w:rPr>
          <w:ins w:id="255" w:author="Per Lindell" w:date="2021-08-27T14:18:00Z"/>
          <w:rFonts w:asciiTheme="minorHAnsi" w:eastAsiaTheme="minorEastAsia" w:hAnsiTheme="minorHAnsi" w:cstheme="minorBidi"/>
          <w:sz w:val="22"/>
          <w:szCs w:val="22"/>
          <w:lang w:val="en-US"/>
        </w:rPr>
      </w:pPr>
      <w:ins w:id="256" w:author="Per Lindell" w:date="2021-08-27T14:18:00Z">
        <w:r w:rsidRPr="00B1772D">
          <w:rPr>
            <w:color w:val="000000"/>
            <w:lang w:val="en-US" w:eastAsia="zh-CN"/>
          </w:rPr>
          <w:t>5.15.2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_Toc80966375 \h </w:instrText>
        </w:r>
      </w:ins>
      <w:r>
        <w:fldChar w:fldCharType="separate"/>
      </w:r>
      <w:ins w:id="257" w:author="Per Lindell" w:date="2021-08-27T14:18:00Z">
        <w:r>
          <w:t>33</w:t>
        </w:r>
        <w:r>
          <w:fldChar w:fldCharType="end"/>
        </w:r>
      </w:ins>
    </w:p>
    <w:p w14:paraId="316CBA01" w14:textId="223D4A23" w:rsidR="00030E40" w:rsidRDefault="00030E40">
      <w:pPr>
        <w:pStyle w:val="TOC3"/>
        <w:rPr>
          <w:ins w:id="258" w:author="Per Lindell" w:date="2021-08-27T14:18:00Z"/>
          <w:rFonts w:asciiTheme="minorHAnsi" w:eastAsiaTheme="minorEastAsia" w:hAnsiTheme="minorHAnsi" w:cstheme="minorBidi"/>
          <w:sz w:val="22"/>
          <w:szCs w:val="22"/>
          <w:lang w:val="en-US"/>
        </w:rPr>
      </w:pPr>
      <w:ins w:id="259" w:author="Per Lindell" w:date="2021-08-27T14:18:00Z">
        <w:r>
          <w:t>5.15.3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_Toc80966376 \h </w:instrText>
        </w:r>
      </w:ins>
      <w:r>
        <w:fldChar w:fldCharType="separate"/>
      </w:r>
      <w:ins w:id="260" w:author="Per Lindell" w:date="2021-08-27T14:18:00Z">
        <w:r>
          <w:t>33</w:t>
        </w:r>
        <w:r>
          <w:fldChar w:fldCharType="end"/>
        </w:r>
      </w:ins>
    </w:p>
    <w:p w14:paraId="33287E46" w14:textId="580B7741" w:rsidR="00030E40" w:rsidRDefault="00030E40">
      <w:pPr>
        <w:pStyle w:val="TOC3"/>
        <w:rPr>
          <w:ins w:id="261" w:author="Per Lindell" w:date="2021-08-27T14:18:00Z"/>
          <w:rFonts w:asciiTheme="minorHAnsi" w:eastAsiaTheme="minorEastAsia" w:hAnsiTheme="minorHAnsi" w:cstheme="minorBidi"/>
          <w:sz w:val="22"/>
          <w:szCs w:val="22"/>
          <w:lang w:val="en-US"/>
        </w:rPr>
      </w:pPr>
      <w:ins w:id="262" w:author="Per Lindell" w:date="2021-08-27T14:18:00Z">
        <w:r>
          <w:t>5.15.4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_Toc80966377 \h </w:instrText>
        </w:r>
      </w:ins>
      <w:r>
        <w:fldChar w:fldCharType="separate"/>
      </w:r>
      <w:ins w:id="263" w:author="Per Lindell" w:date="2021-08-27T14:18:00Z">
        <w:r>
          <w:t>34</w:t>
        </w:r>
        <w:r>
          <w:fldChar w:fldCharType="end"/>
        </w:r>
      </w:ins>
    </w:p>
    <w:p w14:paraId="338108F7" w14:textId="01846954" w:rsidR="00030E40" w:rsidRDefault="00030E40">
      <w:pPr>
        <w:pStyle w:val="TOC2"/>
        <w:rPr>
          <w:ins w:id="264" w:author="Per Lindell" w:date="2021-08-27T14:18:00Z"/>
          <w:rFonts w:asciiTheme="minorHAnsi" w:eastAsiaTheme="minorEastAsia" w:hAnsiTheme="minorHAnsi" w:cstheme="minorBidi"/>
          <w:sz w:val="22"/>
          <w:szCs w:val="22"/>
          <w:lang w:val="en-US"/>
        </w:rPr>
      </w:pPr>
      <w:ins w:id="265" w:author="Per Lindell" w:date="2021-08-27T14:18:00Z">
        <w:r w:rsidRPr="00B1772D">
          <w:rPr>
            <w:color w:val="000000"/>
          </w:rPr>
          <w:t>5.16</w:t>
        </w:r>
        <w:r>
          <w:rPr>
            <w:rFonts w:asciiTheme="minorHAnsi" w:eastAsiaTheme="minorEastAsia" w:hAnsiTheme="minorHAnsi" w:cstheme="minorBidi"/>
            <w:sz w:val="22"/>
            <w:szCs w:val="22"/>
            <w:lang w:val="en-US"/>
          </w:rPr>
          <w:tab/>
        </w:r>
        <w:r w:rsidRPr="00B1772D">
          <w:rPr>
            <w:color w:val="000000"/>
          </w:rPr>
          <w:t>CA_n2-n14-n30-n66</w:t>
        </w:r>
        <w:r>
          <w:tab/>
        </w:r>
        <w:r>
          <w:fldChar w:fldCharType="begin"/>
        </w:r>
        <w:r>
          <w:instrText xml:space="preserve"> PAGEREF _Toc80966378 \h </w:instrText>
        </w:r>
      </w:ins>
      <w:r>
        <w:fldChar w:fldCharType="separate"/>
      </w:r>
      <w:ins w:id="266" w:author="Per Lindell" w:date="2021-08-27T14:18:00Z">
        <w:r>
          <w:t>34</w:t>
        </w:r>
        <w:r>
          <w:fldChar w:fldCharType="end"/>
        </w:r>
      </w:ins>
    </w:p>
    <w:p w14:paraId="7841B4C8" w14:textId="409AD797" w:rsidR="00030E40" w:rsidRDefault="00030E40">
      <w:pPr>
        <w:pStyle w:val="TOC3"/>
        <w:rPr>
          <w:ins w:id="267" w:author="Per Lindell" w:date="2021-08-27T14:18:00Z"/>
          <w:rFonts w:asciiTheme="minorHAnsi" w:eastAsiaTheme="minorEastAsia" w:hAnsiTheme="minorHAnsi" w:cstheme="minorBidi"/>
          <w:sz w:val="22"/>
          <w:szCs w:val="22"/>
          <w:lang w:val="en-US"/>
        </w:rPr>
      </w:pPr>
      <w:ins w:id="268" w:author="Per Lindell" w:date="2021-08-27T14:18:00Z">
        <w:r w:rsidRPr="00B1772D">
          <w:rPr>
            <w:color w:val="000000"/>
            <w:lang w:val="en-US" w:eastAsia="zh-CN"/>
          </w:rPr>
          <w:t>5.16.1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_Toc80966379 \h </w:instrText>
        </w:r>
      </w:ins>
      <w:r>
        <w:fldChar w:fldCharType="separate"/>
      </w:r>
      <w:ins w:id="269" w:author="Per Lindell" w:date="2021-08-27T14:18:00Z">
        <w:r>
          <w:t>34</w:t>
        </w:r>
        <w:r>
          <w:fldChar w:fldCharType="end"/>
        </w:r>
      </w:ins>
    </w:p>
    <w:p w14:paraId="0BC160AF" w14:textId="64C3FD51" w:rsidR="00030E40" w:rsidRDefault="00030E40">
      <w:pPr>
        <w:pStyle w:val="TOC3"/>
        <w:rPr>
          <w:ins w:id="270" w:author="Per Lindell" w:date="2021-08-27T14:18:00Z"/>
          <w:rFonts w:asciiTheme="minorHAnsi" w:eastAsiaTheme="minorEastAsia" w:hAnsiTheme="minorHAnsi" w:cstheme="minorBidi"/>
          <w:sz w:val="22"/>
          <w:szCs w:val="22"/>
          <w:lang w:val="en-US"/>
        </w:rPr>
      </w:pPr>
      <w:ins w:id="271" w:author="Per Lindell" w:date="2021-08-27T14:18:00Z">
        <w:r w:rsidRPr="00B1772D">
          <w:rPr>
            <w:color w:val="000000"/>
            <w:lang w:val="en-US" w:eastAsia="zh-CN"/>
          </w:rPr>
          <w:t>5.16.2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_Toc80966380 \h </w:instrText>
        </w:r>
      </w:ins>
      <w:r>
        <w:fldChar w:fldCharType="separate"/>
      </w:r>
      <w:ins w:id="272" w:author="Per Lindell" w:date="2021-08-27T14:18:00Z">
        <w:r>
          <w:t>34</w:t>
        </w:r>
        <w:r>
          <w:fldChar w:fldCharType="end"/>
        </w:r>
      </w:ins>
    </w:p>
    <w:p w14:paraId="14A6CF27" w14:textId="3E54ABA9" w:rsidR="00030E40" w:rsidRDefault="00030E40">
      <w:pPr>
        <w:pStyle w:val="TOC3"/>
        <w:rPr>
          <w:ins w:id="273" w:author="Per Lindell" w:date="2021-08-27T14:18:00Z"/>
          <w:rFonts w:asciiTheme="minorHAnsi" w:eastAsiaTheme="minorEastAsia" w:hAnsiTheme="minorHAnsi" w:cstheme="minorBidi"/>
          <w:sz w:val="22"/>
          <w:szCs w:val="22"/>
          <w:lang w:val="en-US"/>
        </w:rPr>
      </w:pPr>
      <w:ins w:id="274" w:author="Per Lindell" w:date="2021-08-27T14:18:00Z">
        <w:r>
          <w:t>5.16.3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_Toc80966381 \h </w:instrText>
        </w:r>
      </w:ins>
      <w:r>
        <w:fldChar w:fldCharType="separate"/>
      </w:r>
      <w:ins w:id="275" w:author="Per Lindell" w:date="2021-08-27T14:18:00Z">
        <w:r>
          <w:t>34</w:t>
        </w:r>
        <w:r>
          <w:fldChar w:fldCharType="end"/>
        </w:r>
      </w:ins>
    </w:p>
    <w:p w14:paraId="5E65B9C6" w14:textId="2A276BE2" w:rsidR="00030E40" w:rsidRDefault="00030E40">
      <w:pPr>
        <w:pStyle w:val="TOC3"/>
        <w:rPr>
          <w:ins w:id="276" w:author="Per Lindell" w:date="2021-08-27T14:18:00Z"/>
          <w:rFonts w:asciiTheme="minorHAnsi" w:eastAsiaTheme="minorEastAsia" w:hAnsiTheme="minorHAnsi" w:cstheme="minorBidi"/>
          <w:sz w:val="22"/>
          <w:szCs w:val="22"/>
          <w:lang w:val="en-US"/>
        </w:rPr>
      </w:pPr>
      <w:ins w:id="277" w:author="Per Lindell" w:date="2021-08-27T14:18:00Z">
        <w:r>
          <w:t>5.16.4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_Toc80966382 \h </w:instrText>
        </w:r>
      </w:ins>
      <w:r>
        <w:fldChar w:fldCharType="separate"/>
      </w:r>
      <w:ins w:id="278" w:author="Per Lindell" w:date="2021-08-27T14:18:00Z">
        <w:r>
          <w:t>35</w:t>
        </w:r>
        <w:r>
          <w:fldChar w:fldCharType="end"/>
        </w:r>
      </w:ins>
    </w:p>
    <w:p w14:paraId="7F94BA04" w14:textId="43350794" w:rsidR="00030E40" w:rsidRDefault="00030E40">
      <w:pPr>
        <w:pStyle w:val="TOC2"/>
        <w:rPr>
          <w:ins w:id="279" w:author="Per Lindell" w:date="2021-08-27T14:18:00Z"/>
          <w:rFonts w:asciiTheme="minorHAnsi" w:eastAsiaTheme="minorEastAsia" w:hAnsiTheme="minorHAnsi" w:cstheme="minorBidi"/>
          <w:sz w:val="22"/>
          <w:szCs w:val="22"/>
          <w:lang w:val="en-US"/>
        </w:rPr>
      </w:pPr>
      <w:ins w:id="280" w:author="Per Lindell" w:date="2021-08-27T14:18:00Z">
        <w:r w:rsidRPr="00B1772D">
          <w:rPr>
            <w:rFonts w:eastAsia="MS Mincho"/>
            <w:color w:val="000000"/>
          </w:rPr>
          <w:t>5.17</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n3-n28-n77-n79</w:t>
        </w:r>
        <w:r>
          <w:tab/>
        </w:r>
        <w:r>
          <w:fldChar w:fldCharType="begin"/>
        </w:r>
        <w:r>
          <w:instrText xml:space="preserve"> PAGEREF _Toc80966383 \h </w:instrText>
        </w:r>
      </w:ins>
      <w:r>
        <w:fldChar w:fldCharType="separate"/>
      </w:r>
      <w:ins w:id="281" w:author="Per Lindell" w:date="2021-08-27T14:18:00Z">
        <w:r>
          <w:t>35</w:t>
        </w:r>
        <w:r>
          <w:fldChar w:fldCharType="end"/>
        </w:r>
      </w:ins>
    </w:p>
    <w:p w14:paraId="07B12A89" w14:textId="30E7F6F5" w:rsidR="00030E40" w:rsidRDefault="00030E40">
      <w:pPr>
        <w:pStyle w:val="TOC3"/>
        <w:rPr>
          <w:ins w:id="282" w:author="Per Lindell" w:date="2021-08-27T14:18:00Z"/>
          <w:rFonts w:asciiTheme="minorHAnsi" w:eastAsiaTheme="minorEastAsia" w:hAnsiTheme="minorHAnsi" w:cstheme="minorBidi"/>
          <w:sz w:val="22"/>
          <w:szCs w:val="22"/>
          <w:lang w:val="en-US"/>
        </w:rPr>
      </w:pPr>
      <w:ins w:id="283" w:author="Per Lindell" w:date="2021-08-27T14:18:00Z">
        <w:r w:rsidRPr="00B1772D">
          <w:rPr>
            <w:color w:val="000000"/>
            <w:lang w:val="en-US" w:eastAsia="zh-CN"/>
          </w:rPr>
          <w:t>5.17.1</w:t>
        </w:r>
        <w:r>
          <w:rPr>
            <w:rFonts w:asciiTheme="minorHAnsi" w:eastAsiaTheme="minorEastAsia" w:hAnsiTheme="minorHAnsi" w:cstheme="minorBidi"/>
            <w:sz w:val="22"/>
            <w:szCs w:val="22"/>
            <w:lang w:val="en-US"/>
          </w:rPr>
          <w:tab/>
        </w:r>
        <w:r w:rsidRPr="00B1772D">
          <w:rPr>
            <w:rFonts w:cs="Arial"/>
            <w:color w:val="000000"/>
            <w:lang w:val="en-US" w:eastAsia="sv-SE"/>
          </w:rPr>
          <w:t>Operating bands for CA</w:t>
        </w:r>
        <w:r>
          <w:tab/>
        </w:r>
        <w:r>
          <w:fldChar w:fldCharType="begin"/>
        </w:r>
        <w:r>
          <w:instrText xml:space="preserve"> PAGEREF _Toc80966384 \h </w:instrText>
        </w:r>
      </w:ins>
      <w:r>
        <w:fldChar w:fldCharType="separate"/>
      </w:r>
      <w:ins w:id="284" w:author="Per Lindell" w:date="2021-08-27T14:18:00Z">
        <w:r>
          <w:t>35</w:t>
        </w:r>
        <w:r>
          <w:fldChar w:fldCharType="end"/>
        </w:r>
      </w:ins>
    </w:p>
    <w:p w14:paraId="32B97FA5" w14:textId="024F3C49" w:rsidR="00030E40" w:rsidRDefault="00030E40">
      <w:pPr>
        <w:pStyle w:val="TOC3"/>
        <w:rPr>
          <w:ins w:id="285" w:author="Per Lindell" w:date="2021-08-27T14:18:00Z"/>
          <w:rFonts w:asciiTheme="minorHAnsi" w:eastAsiaTheme="minorEastAsia" w:hAnsiTheme="minorHAnsi" w:cstheme="minorBidi"/>
          <w:sz w:val="22"/>
          <w:szCs w:val="22"/>
          <w:lang w:val="en-US"/>
        </w:rPr>
      </w:pPr>
      <w:ins w:id="286" w:author="Per Lindell" w:date="2021-08-27T14:18:00Z">
        <w:r w:rsidRPr="00B1772D">
          <w:rPr>
            <w:color w:val="000000"/>
            <w:lang w:val="en-US" w:eastAsia="zh-CN"/>
          </w:rPr>
          <w:t>5.17.2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_Toc80966385 \h </w:instrText>
        </w:r>
      </w:ins>
      <w:r>
        <w:fldChar w:fldCharType="separate"/>
      </w:r>
      <w:ins w:id="287" w:author="Per Lindell" w:date="2021-08-27T14:18:00Z">
        <w:r>
          <w:t>36</w:t>
        </w:r>
        <w:r>
          <w:fldChar w:fldCharType="end"/>
        </w:r>
      </w:ins>
    </w:p>
    <w:p w14:paraId="1162A76C" w14:textId="4895482D" w:rsidR="00030E40" w:rsidRDefault="00030E40">
      <w:pPr>
        <w:pStyle w:val="TOC3"/>
        <w:rPr>
          <w:ins w:id="288" w:author="Per Lindell" w:date="2021-08-27T14:18:00Z"/>
          <w:rFonts w:asciiTheme="minorHAnsi" w:eastAsiaTheme="minorEastAsia" w:hAnsiTheme="minorHAnsi" w:cstheme="minorBidi"/>
          <w:sz w:val="22"/>
          <w:szCs w:val="22"/>
          <w:lang w:val="en-US"/>
        </w:rPr>
      </w:pPr>
      <w:ins w:id="289" w:author="Per Lindell" w:date="2021-08-27T14:18:00Z">
        <w:r w:rsidRPr="00B1772D">
          <w:rPr>
            <w:color w:val="000000"/>
            <w:lang w:val="en-US" w:eastAsia="zh-CN"/>
          </w:rPr>
          <w:t>5.17.3</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_Toc80966386 \h </w:instrText>
        </w:r>
      </w:ins>
      <w:r>
        <w:fldChar w:fldCharType="separate"/>
      </w:r>
      <w:ins w:id="290" w:author="Per Lindell" w:date="2021-08-27T14:18:00Z">
        <w:r>
          <w:t>36</w:t>
        </w:r>
        <w:r>
          <w:fldChar w:fldCharType="end"/>
        </w:r>
      </w:ins>
    </w:p>
    <w:p w14:paraId="10BDA2D8" w14:textId="1F504B3B" w:rsidR="00030E40" w:rsidRDefault="00030E40">
      <w:pPr>
        <w:pStyle w:val="TOC3"/>
        <w:rPr>
          <w:ins w:id="291" w:author="Per Lindell" w:date="2021-08-27T14:18:00Z"/>
          <w:rFonts w:asciiTheme="minorHAnsi" w:eastAsiaTheme="minorEastAsia" w:hAnsiTheme="minorHAnsi" w:cstheme="minorBidi"/>
          <w:sz w:val="22"/>
          <w:szCs w:val="22"/>
          <w:lang w:val="en-US"/>
        </w:rPr>
      </w:pPr>
      <w:ins w:id="292" w:author="Per Lindell" w:date="2021-08-27T14:18:00Z">
        <w:r w:rsidRPr="00B1772D">
          <w:rPr>
            <w:color w:val="000000"/>
            <w:lang w:val="en-US" w:eastAsia="zh-CN"/>
          </w:rPr>
          <w:t>5.17.4</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_Toc80966387 \h </w:instrText>
        </w:r>
      </w:ins>
      <w:r>
        <w:fldChar w:fldCharType="separate"/>
      </w:r>
      <w:ins w:id="293" w:author="Per Lindell" w:date="2021-08-27T14:18:00Z">
        <w:r>
          <w:t>36</w:t>
        </w:r>
        <w:r>
          <w:fldChar w:fldCharType="end"/>
        </w:r>
      </w:ins>
    </w:p>
    <w:p w14:paraId="561CEC51" w14:textId="6FD4780D" w:rsidR="00030E40" w:rsidRDefault="00030E40">
      <w:pPr>
        <w:pStyle w:val="TOC2"/>
        <w:rPr>
          <w:ins w:id="294" w:author="Per Lindell" w:date="2021-08-27T14:18:00Z"/>
          <w:rFonts w:asciiTheme="minorHAnsi" w:eastAsiaTheme="minorEastAsia" w:hAnsiTheme="minorHAnsi" w:cstheme="minorBidi"/>
          <w:sz w:val="22"/>
          <w:szCs w:val="22"/>
          <w:lang w:val="en-US"/>
        </w:rPr>
      </w:pPr>
      <w:ins w:id="295" w:author="Per Lindell" w:date="2021-08-27T14:18:00Z">
        <w:r w:rsidRPr="00B1772D">
          <w:rPr>
            <w:rFonts w:eastAsia="MS Mincho"/>
            <w:color w:val="000000"/>
          </w:rPr>
          <w:t>5.18</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n3-n28-n79-n257</w:t>
        </w:r>
        <w:r>
          <w:tab/>
        </w:r>
        <w:r>
          <w:fldChar w:fldCharType="begin"/>
        </w:r>
        <w:r>
          <w:instrText xml:space="preserve"> PAGEREF _Toc80966388 \h </w:instrText>
        </w:r>
      </w:ins>
      <w:r>
        <w:fldChar w:fldCharType="separate"/>
      </w:r>
      <w:ins w:id="296" w:author="Per Lindell" w:date="2021-08-27T14:18:00Z">
        <w:r>
          <w:t>37</w:t>
        </w:r>
        <w:r>
          <w:fldChar w:fldCharType="end"/>
        </w:r>
      </w:ins>
    </w:p>
    <w:p w14:paraId="2EA2D3F1" w14:textId="2CD56BF1" w:rsidR="00030E40" w:rsidRDefault="00030E40">
      <w:pPr>
        <w:pStyle w:val="TOC3"/>
        <w:rPr>
          <w:ins w:id="297" w:author="Per Lindell" w:date="2021-08-27T14:18:00Z"/>
          <w:rFonts w:asciiTheme="minorHAnsi" w:eastAsiaTheme="minorEastAsia" w:hAnsiTheme="minorHAnsi" w:cstheme="minorBidi"/>
          <w:sz w:val="22"/>
          <w:szCs w:val="22"/>
          <w:lang w:val="en-US"/>
        </w:rPr>
      </w:pPr>
      <w:ins w:id="298" w:author="Per Lindell" w:date="2021-08-27T14:18:00Z">
        <w:r w:rsidRPr="00B1772D">
          <w:rPr>
            <w:color w:val="000000"/>
            <w:lang w:val="en-US" w:eastAsia="zh-CN"/>
          </w:rPr>
          <w:t>5.18.1</w:t>
        </w:r>
        <w:r>
          <w:rPr>
            <w:rFonts w:asciiTheme="minorHAnsi" w:eastAsiaTheme="minorEastAsia" w:hAnsiTheme="minorHAnsi" w:cstheme="minorBidi"/>
            <w:sz w:val="22"/>
            <w:szCs w:val="22"/>
            <w:lang w:val="en-US"/>
          </w:rPr>
          <w:tab/>
        </w:r>
        <w:r w:rsidRPr="00B1772D">
          <w:rPr>
            <w:rFonts w:cs="Arial"/>
            <w:color w:val="000000"/>
            <w:lang w:val="en-US" w:eastAsia="sv-SE"/>
          </w:rPr>
          <w:t>Operating bands for CA</w:t>
        </w:r>
        <w:r>
          <w:tab/>
        </w:r>
        <w:r>
          <w:fldChar w:fldCharType="begin"/>
        </w:r>
        <w:r>
          <w:instrText xml:space="preserve"> PAGEREF _Toc80966389 \h </w:instrText>
        </w:r>
      </w:ins>
      <w:r>
        <w:fldChar w:fldCharType="separate"/>
      </w:r>
      <w:ins w:id="299" w:author="Per Lindell" w:date="2021-08-27T14:18:00Z">
        <w:r>
          <w:t>37</w:t>
        </w:r>
        <w:r>
          <w:fldChar w:fldCharType="end"/>
        </w:r>
      </w:ins>
    </w:p>
    <w:p w14:paraId="37A98956" w14:textId="5DEDEAF9" w:rsidR="00030E40" w:rsidRDefault="00030E40">
      <w:pPr>
        <w:pStyle w:val="TOC3"/>
        <w:rPr>
          <w:ins w:id="300" w:author="Per Lindell" w:date="2021-08-27T14:18:00Z"/>
          <w:rFonts w:asciiTheme="minorHAnsi" w:eastAsiaTheme="minorEastAsia" w:hAnsiTheme="minorHAnsi" w:cstheme="minorBidi"/>
          <w:sz w:val="22"/>
          <w:szCs w:val="22"/>
          <w:lang w:val="en-US"/>
        </w:rPr>
      </w:pPr>
      <w:ins w:id="301" w:author="Per Lindell" w:date="2021-08-27T14:18:00Z">
        <w:r w:rsidRPr="00B1772D">
          <w:rPr>
            <w:color w:val="000000"/>
            <w:lang w:val="en-US" w:eastAsia="zh-CN"/>
          </w:rPr>
          <w:t>5.18.2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_Toc80966390 \h </w:instrText>
        </w:r>
      </w:ins>
      <w:r>
        <w:fldChar w:fldCharType="separate"/>
      </w:r>
      <w:ins w:id="302" w:author="Per Lindell" w:date="2021-08-27T14:18:00Z">
        <w:r>
          <w:t>37</w:t>
        </w:r>
        <w:r>
          <w:fldChar w:fldCharType="end"/>
        </w:r>
      </w:ins>
    </w:p>
    <w:p w14:paraId="7E067856" w14:textId="3AA4B77A" w:rsidR="00030E40" w:rsidRDefault="00030E40">
      <w:pPr>
        <w:pStyle w:val="TOC3"/>
        <w:rPr>
          <w:ins w:id="303" w:author="Per Lindell" w:date="2021-08-27T14:18:00Z"/>
          <w:rFonts w:asciiTheme="minorHAnsi" w:eastAsiaTheme="minorEastAsia" w:hAnsiTheme="minorHAnsi" w:cstheme="minorBidi"/>
          <w:sz w:val="22"/>
          <w:szCs w:val="22"/>
          <w:lang w:val="en-US"/>
        </w:rPr>
      </w:pPr>
      <w:ins w:id="304" w:author="Per Lindell" w:date="2021-08-27T14:18:00Z">
        <w:r w:rsidRPr="00B1772D">
          <w:rPr>
            <w:color w:val="000000"/>
            <w:lang w:val="en-US" w:eastAsia="zh-CN"/>
          </w:rPr>
          <w:t>5.18.3</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_Toc80966391 \h </w:instrText>
        </w:r>
      </w:ins>
      <w:r>
        <w:fldChar w:fldCharType="separate"/>
      </w:r>
      <w:ins w:id="305" w:author="Per Lindell" w:date="2021-08-27T14:18:00Z">
        <w:r>
          <w:t>37</w:t>
        </w:r>
        <w:r>
          <w:fldChar w:fldCharType="end"/>
        </w:r>
      </w:ins>
    </w:p>
    <w:p w14:paraId="5943821D" w14:textId="2629ECA0" w:rsidR="00030E40" w:rsidRDefault="00030E40">
      <w:pPr>
        <w:pStyle w:val="TOC3"/>
        <w:rPr>
          <w:ins w:id="306" w:author="Per Lindell" w:date="2021-08-27T14:18:00Z"/>
          <w:rFonts w:asciiTheme="minorHAnsi" w:eastAsiaTheme="minorEastAsia" w:hAnsiTheme="minorHAnsi" w:cstheme="minorBidi"/>
          <w:sz w:val="22"/>
          <w:szCs w:val="22"/>
          <w:lang w:val="en-US"/>
        </w:rPr>
      </w:pPr>
      <w:ins w:id="307" w:author="Per Lindell" w:date="2021-08-27T14:18:00Z">
        <w:r w:rsidRPr="00B1772D">
          <w:rPr>
            <w:color w:val="000000"/>
            <w:lang w:val="en-US" w:eastAsia="zh-CN"/>
          </w:rPr>
          <w:t>5.18.4</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_Toc80966392 \h </w:instrText>
        </w:r>
      </w:ins>
      <w:r>
        <w:fldChar w:fldCharType="separate"/>
      </w:r>
      <w:ins w:id="308" w:author="Per Lindell" w:date="2021-08-27T14:18:00Z">
        <w:r>
          <w:t>38</w:t>
        </w:r>
        <w:r>
          <w:fldChar w:fldCharType="end"/>
        </w:r>
      </w:ins>
    </w:p>
    <w:p w14:paraId="0DE36A94" w14:textId="07602791" w:rsidR="00030E40" w:rsidRDefault="00030E40">
      <w:pPr>
        <w:pStyle w:val="TOC2"/>
        <w:rPr>
          <w:ins w:id="309" w:author="Per Lindell" w:date="2021-08-27T14:18:00Z"/>
          <w:rFonts w:asciiTheme="minorHAnsi" w:eastAsiaTheme="minorEastAsia" w:hAnsiTheme="minorHAnsi" w:cstheme="minorBidi"/>
          <w:sz w:val="22"/>
          <w:szCs w:val="22"/>
          <w:lang w:val="en-US"/>
        </w:rPr>
      </w:pPr>
      <w:ins w:id="310" w:author="Per Lindell" w:date="2021-08-27T14:18:00Z">
        <w:r w:rsidRPr="00B1772D">
          <w:rPr>
            <w:rFonts w:eastAsia="MS Mincho"/>
            <w:color w:val="000000"/>
          </w:rPr>
          <w:t>5.19</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n3-n77-n79-n257</w:t>
        </w:r>
        <w:r>
          <w:tab/>
        </w:r>
        <w:r>
          <w:fldChar w:fldCharType="begin"/>
        </w:r>
        <w:r>
          <w:instrText xml:space="preserve"> PAGEREF _Toc80966393 \h </w:instrText>
        </w:r>
      </w:ins>
      <w:r>
        <w:fldChar w:fldCharType="separate"/>
      </w:r>
      <w:ins w:id="311" w:author="Per Lindell" w:date="2021-08-27T14:18:00Z">
        <w:r>
          <w:t>38</w:t>
        </w:r>
        <w:r>
          <w:fldChar w:fldCharType="end"/>
        </w:r>
      </w:ins>
    </w:p>
    <w:p w14:paraId="687C73A6" w14:textId="57C8E447" w:rsidR="00030E40" w:rsidRDefault="00030E40">
      <w:pPr>
        <w:pStyle w:val="TOC3"/>
        <w:rPr>
          <w:ins w:id="312" w:author="Per Lindell" w:date="2021-08-27T14:18:00Z"/>
          <w:rFonts w:asciiTheme="minorHAnsi" w:eastAsiaTheme="minorEastAsia" w:hAnsiTheme="minorHAnsi" w:cstheme="minorBidi"/>
          <w:sz w:val="22"/>
          <w:szCs w:val="22"/>
          <w:lang w:val="en-US"/>
        </w:rPr>
      </w:pPr>
      <w:ins w:id="313" w:author="Per Lindell" w:date="2021-08-27T14:18:00Z">
        <w:r w:rsidRPr="00B1772D">
          <w:rPr>
            <w:color w:val="000000"/>
            <w:lang w:val="en-US" w:eastAsia="zh-CN"/>
          </w:rPr>
          <w:t>5.19.1</w:t>
        </w:r>
        <w:r>
          <w:rPr>
            <w:rFonts w:asciiTheme="minorHAnsi" w:eastAsiaTheme="minorEastAsia" w:hAnsiTheme="minorHAnsi" w:cstheme="minorBidi"/>
            <w:sz w:val="22"/>
            <w:szCs w:val="22"/>
            <w:lang w:val="en-US"/>
          </w:rPr>
          <w:tab/>
        </w:r>
        <w:r w:rsidRPr="00B1772D">
          <w:rPr>
            <w:rFonts w:cs="Arial"/>
            <w:color w:val="000000"/>
            <w:lang w:val="en-US" w:eastAsia="sv-SE"/>
          </w:rPr>
          <w:t>Operating bands for CA</w:t>
        </w:r>
        <w:r>
          <w:tab/>
        </w:r>
        <w:r>
          <w:fldChar w:fldCharType="begin"/>
        </w:r>
        <w:r>
          <w:instrText xml:space="preserve"> PAGEREF _Toc80966394 \h </w:instrText>
        </w:r>
      </w:ins>
      <w:r>
        <w:fldChar w:fldCharType="separate"/>
      </w:r>
      <w:ins w:id="314" w:author="Per Lindell" w:date="2021-08-27T14:18:00Z">
        <w:r>
          <w:t>38</w:t>
        </w:r>
        <w:r>
          <w:fldChar w:fldCharType="end"/>
        </w:r>
      </w:ins>
    </w:p>
    <w:p w14:paraId="096D96E0" w14:textId="3E5A0BD4" w:rsidR="00030E40" w:rsidRDefault="00030E40">
      <w:pPr>
        <w:pStyle w:val="TOC3"/>
        <w:rPr>
          <w:ins w:id="315" w:author="Per Lindell" w:date="2021-08-27T14:18:00Z"/>
          <w:rFonts w:asciiTheme="minorHAnsi" w:eastAsiaTheme="minorEastAsia" w:hAnsiTheme="minorHAnsi" w:cstheme="minorBidi"/>
          <w:sz w:val="22"/>
          <w:szCs w:val="22"/>
          <w:lang w:val="en-US"/>
        </w:rPr>
      </w:pPr>
      <w:ins w:id="316" w:author="Per Lindell" w:date="2021-08-27T14:18:00Z">
        <w:r w:rsidRPr="00B1772D">
          <w:rPr>
            <w:color w:val="000000"/>
            <w:lang w:val="en-US" w:eastAsia="zh-CN"/>
          </w:rPr>
          <w:t>5.19.2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_Toc80966395 \h </w:instrText>
        </w:r>
      </w:ins>
      <w:r>
        <w:fldChar w:fldCharType="separate"/>
      </w:r>
      <w:ins w:id="317" w:author="Per Lindell" w:date="2021-08-27T14:18:00Z">
        <w:r>
          <w:t>39</w:t>
        </w:r>
        <w:r>
          <w:fldChar w:fldCharType="end"/>
        </w:r>
      </w:ins>
    </w:p>
    <w:p w14:paraId="4C41D49C" w14:textId="3EA67F84" w:rsidR="00030E40" w:rsidRDefault="00030E40">
      <w:pPr>
        <w:pStyle w:val="TOC3"/>
        <w:rPr>
          <w:ins w:id="318" w:author="Per Lindell" w:date="2021-08-27T14:18:00Z"/>
          <w:rFonts w:asciiTheme="minorHAnsi" w:eastAsiaTheme="minorEastAsia" w:hAnsiTheme="minorHAnsi" w:cstheme="minorBidi"/>
          <w:sz w:val="22"/>
          <w:szCs w:val="22"/>
          <w:lang w:val="en-US"/>
        </w:rPr>
      </w:pPr>
      <w:ins w:id="319" w:author="Per Lindell" w:date="2021-08-27T14:18:00Z">
        <w:r w:rsidRPr="00B1772D">
          <w:rPr>
            <w:color w:val="000000"/>
            <w:lang w:val="en-US" w:eastAsia="zh-CN"/>
          </w:rPr>
          <w:t>5.19.3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_Toc80966396 \h </w:instrText>
        </w:r>
      </w:ins>
      <w:r>
        <w:fldChar w:fldCharType="separate"/>
      </w:r>
      <w:ins w:id="320" w:author="Per Lindell" w:date="2021-08-27T14:18:00Z">
        <w:r>
          <w:t>40</w:t>
        </w:r>
        <w:r>
          <w:fldChar w:fldCharType="end"/>
        </w:r>
      </w:ins>
    </w:p>
    <w:p w14:paraId="14863838" w14:textId="4578C7BA" w:rsidR="00030E40" w:rsidRDefault="00030E40">
      <w:pPr>
        <w:pStyle w:val="TOC2"/>
        <w:rPr>
          <w:ins w:id="321" w:author="Per Lindell" w:date="2021-08-27T14:18:00Z"/>
          <w:rFonts w:asciiTheme="minorHAnsi" w:eastAsiaTheme="minorEastAsia" w:hAnsiTheme="minorHAnsi" w:cstheme="minorBidi"/>
          <w:sz w:val="22"/>
          <w:szCs w:val="22"/>
          <w:lang w:val="en-US"/>
        </w:rPr>
      </w:pPr>
      <w:ins w:id="322" w:author="Per Lindell" w:date="2021-08-27T14:18:00Z">
        <w:r w:rsidRPr="00B1772D">
          <w:rPr>
            <w:rFonts w:eastAsia="MS Mincho"/>
            <w:color w:val="000000"/>
          </w:rPr>
          <w:t>5.20</w:t>
        </w:r>
        <w:r>
          <w:rPr>
            <w:rFonts w:asciiTheme="minorHAnsi" w:eastAsiaTheme="minorEastAsia" w:hAnsiTheme="minorHAnsi" w:cstheme="minorBidi"/>
            <w:sz w:val="22"/>
            <w:szCs w:val="22"/>
            <w:lang w:val="en-US"/>
          </w:rPr>
          <w:tab/>
        </w:r>
        <w:r w:rsidRPr="00B1772D">
          <w:rPr>
            <w:rFonts w:eastAsia="MS Mincho"/>
            <w:color w:val="000000"/>
          </w:rPr>
          <w:t>CA_</w:t>
        </w:r>
        <w:r w:rsidRPr="00B1772D">
          <w:rPr>
            <w:rFonts w:eastAsia="MS Mincho"/>
            <w:color w:val="000000"/>
            <w:lang w:eastAsia="zh-CN"/>
          </w:rPr>
          <w:t>n28-n77-n79-n257</w:t>
        </w:r>
        <w:r>
          <w:tab/>
        </w:r>
        <w:r>
          <w:fldChar w:fldCharType="begin"/>
        </w:r>
        <w:r>
          <w:instrText xml:space="preserve"> PAGEREF _Toc80966397 \h </w:instrText>
        </w:r>
      </w:ins>
      <w:r>
        <w:fldChar w:fldCharType="separate"/>
      </w:r>
      <w:ins w:id="323" w:author="Per Lindell" w:date="2021-08-27T14:18:00Z">
        <w:r>
          <w:t>40</w:t>
        </w:r>
        <w:r>
          <w:fldChar w:fldCharType="end"/>
        </w:r>
      </w:ins>
    </w:p>
    <w:p w14:paraId="7C27841F" w14:textId="17456D9B" w:rsidR="00030E40" w:rsidRDefault="00030E40">
      <w:pPr>
        <w:pStyle w:val="TOC3"/>
        <w:rPr>
          <w:ins w:id="324" w:author="Per Lindell" w:date="2021-08-27T14:18:00Z"/>
          <w:rFonts w:asciiTheme="minorHAnsi" w:eastAsiaTheme="minorEastAsia" w:hAnsiTheme="minorHAnsi" w:cstheme="minorBidi"/>
          <w:sz w:val="22"/>
          <w:szCs w:val="22"/>
          <w:lang w:val="en-US"/>
        </w:rPr>
      </w:pPr>
      <w:ins w:id="325" w:author="Per Lindell" w:date="2021-08-27T14:18:00Z">
        <w:r w:rsidRPr="00B1772D">
          <w:rPr>
            <w:color w:val="000000"/>
            <w:lang w:val="en-US" w:eastAsia="zh-CN"/>
          </w:rPr>
          <w:t>5.20.1</w:t>
        </w:r>
        <w:r>
          <w:rPr>
            <w:rFonts w:asciiTheme="minorHAnsi" w:eastAsiaTheme="minorEastAsia" w:hAnsiTheme="minorHAnsi" w:cstheme="minorBidi"/>
            <w:sz w:val="22"/>
            <w:szCs w:val="22"/>
            <w:lang w:val="en-US"/>
          </w:rPr>
          <w:tab/>
        </w:r>
        <w:r w:rsidRPr="00B1772D">
          <w:rPr>
            <w:color w:val="000000"/>
          </w:rPr>
          <w:t>O</w:t>
        </w:r>
        <w:r w:rsidRPr="00B1772D">
          <w:rPr>
            <w:rFonts w:cs="Arial"/>
            <w:color w:val="000000"/>
            <w:lang w:val="en-US" w:eastAsia="sv-SE"/>
          </w:rPr>
          <w:t>perating bands for CA</w:t>
        </w:r>
        <w:r>
          <w:tab/>
        </w:r>
        <w:r>
          <w:fldChar w:fldCharType="begin"/>
        </w:r>
        <w:r>
          <w:instrText xml:space="preserve"> PAGEREF _Toc80966398 \h </w:instrText>
        </w:r>
      </w:ins>
      <w:r>
        <w:fldChar w:fldCharType="separate"/>
      </w:r>
      <w:ins w:id="326" w:author="Per Lindell" w:date="2021-08-27T14:18:00Z">
        <w:r>
          <w:t>40</w:t>
        </w:r>
        <w:r>
          <w:fldChar w:fldCharType="end"/>
        </w:r>
      </w:ins>
    </w:p>
    <w:p w14:paraId="130499EB" w14:textId="28FC7B24" w:rsidR="00030E40" w:rsidRDefault="00030E40">
      <w:pPr>
        <w:pStyle w:val="TOC3"/>
        <w:rPr>
          <w:ins w:id="327" w:author="Per Lindell" w:date="2021-08-27T14:18:00Z"/>
          <w:rFonts w:asciiTheme="minorHAnsi" w:eastAsiaTheme="minorEastAsia" w:hAnsiTheme="minorHAnsi" w:cstheme="minorBidi"/>
          <w:sz w:val="22"/>
          <w:szCs w:val="22"/>
          <w:lang w:val="en-US"/>
        </w:rPr>
      </w:pPr>
      <w:ins w:id="328" w:author="Per Lindell" w:date="2021-08-27T14:18:00Z">
        <w:r w:rsidRPr="00B1772D">
          <w:rPr>
            <w:color w:val="000000"/>
            <w:lang w:val="en-US" w:eastAsia="zh-CN"/>
          </w:rPr>
          <w:t>5.20.2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_Toc80966399 \h </w:instrText>
        </w:r>
      </w:ins>
      <w:r>
        <w:fldChar w:fldCharType="separate"/>
      </w:r>
      <w:ins w:id="329" w:author="Per Lindell" w:date="2021-08-27T14:18:00Z">
        <w:r>
          <w:t>41</w:t>
        </w:r>
        <w:r>
          <w:fldChar w:fldCharType="end"/>
        </w:r>
      </w:ins>
    </w:p>
    <w:p w14:paraId="32917B34" w14:textId="356EEF99" w:rsidR="00030E40" w:rsidRDefault="00030E40">
      <w:pPr>
        <w:pStyle w:val="TOC3"/>
        <w:rPr>
          <w:ins w:id="330" w:author="Per Lindell" w:date="2021-08-27T14:18:00Z"/>
          <w:rFonts w:asciiTheme="minorHAnsi" w:eastAsiaTheme="minorEastAsia" w:hAnsiTheme="minorHAnsi" w:cstheme="minorBidi"/>
          <w:sz w:val="22"/>
          <w:szCs w:val="22"/>
          <w:lang w:val="en-US"/>
        </w:rPr>
      </w:pPr>
      <w:ins w:id="331" w:author="Per Lindell" w:date="2021-08-27T14:18:00Z">
        <w:r w:rsidRPr="00B1772D">
          <w:rPr>
            <w:color w:val="000000"/>
            <w:lang w:val="en-US" w:eastAsia="zh-CN"/>
          </w:rPr>
          <w:t>5.20.3</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_Toc80966400 \h </w:instrText>
        </w:r>
      </w:ins>
      <w:r>
        <w:fldChar w:fldCharType="separate"/>
      </w:r>
      <w:ins w:id="332" w:author="Per Lindell" w:date="2021-08-27T14:18:00Z">
        <w:r>
          <w:t>41</w:t>
        </w:r>
        <w:r>
          <w:fldChar w:fldCharType="end"/>
        </w:r>
      </w:ins>
    </w:p>
    <w:p w14:paraId="12304186" w14:textId="5B028331" w:rsidR="00030E40" w:rsidRDefault="00030E40">
      <w:pPr>
        <w:pStyle w:val="TOC3"/>
        <w:rPr>
          <w:ins w:id="333" w:author="Per Lindell" w:date="2021-08-27T14:18:00Z"/>
          <w:rFonts w:asciiTheme="minorHAnsi" w:eastAsiaTheme="minorEastAsia" w:hAnsiTheme="minorHAnsi" w:cstheme="minorBidi"/>
          <w:sz w:val="22"/>
          <w:szCs w:val="22"/>
          <w:lang w:val="en-US"/>
        </w:rPr>
      </w:pPr>
      <w:ins w:id="334" w:author="Per Lindell" w:date="2021-08-27T14:18:00Z">
        <w:r w:rsidRPr="00B1772D">
          <w:rPr>
            <w:color w:val="000000"/>
            <w:lang w:val="en-US" w:eastAsia="zh-CN"/>
          </w:rPr>
          <w:t>5.20.4</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_Toc80966401 \h </w:instrText>
        </w:r>
      </w:ins>
      <w:r>
        <w:fldChar w:fldCharType="separate"/>
      </w:r>
      <w:ins w:id="335" w:author="Per Lindell" w:date="2021-08-27T14:18:00Z">
        <w:r>
          <w:t>42</w:t>
        </w:r>
        <w:r>
          <w:fldChar w:fldCharType="end"/>
        </w:r>
      </w:ins>
    </w:p>
    <w:p w14:paraId="604E7E08" w14:textId="4BB01704" w:rsidR="00030E40" w:rsidRDefault="00030E40">
      <w:pPr>
        <w:pStyle w:val="TOC2"/>
        <w:rPr>
          <w:ins w:id="336" w:author="Per Lindell" w:date="2021-08-27T14:18:00Z"/>
          <w:rFonts w:asciiTheme="minorHAnsi" w:eastAsiaTheme="minorEastAsia" w:hAnsiTheme="minorHAnsi" w:cstheme="minorBidi"/>
          <w:sz w:val="22"/>
          <w:szCs w:val="22"/>
          <w:lang w:val="en-US"/>
        </w:rPr>
      </w:pPr>
      <w:ins w:id="337" w:author="Per Lindell" w:date="2021-08-27T14:18:00Z">
        <w:r w:rsidRPr="00B1772D">
          <w:rPr>
            <w:color w:val="000000"/>
          </w:rPr>
          <w:t>5.21</w:t>
        </w:r>
        <w:r>
          <w:rPr>
            <w:rFonts w:asciiTheme="minorHAnsi" w:eastAsiaTheme="minorEastAsia" w:hAnsiTheme="minorHAnsi" w:cstheme="minorBidi"/>
            <w:sz w:val="22"/>
            <w:szCs w:val="22"/>
            <w:lang w:val="en-US"/>
          </w:rPr>
          <w:tab/>
        </w:r>
        <w:r>
          <w:t>CA_n1A-n3-n8-n77</w:t>
        </w:r>
        <w:r>
          <w:tab/>
        </w:r>
        <w:r>
          <w:fldChar w:fldCharType="begin"/>
        </w:r>
        <w:r>
          <w:instrText xml:space="preserve"> PAGEREF _Toc80966402 \h </w:instrText>
        </w:r>
      </w:ins>
      <w:r>
        <w:fldChar w:fldCharType="separate"/>
      </w:r>
      <w:ins w:id="338" w:author="Per Lindell" w:date="2021-08-27T14:18:00Z">
        <w:r>
          <w:t>42</w:t>
        </w:r>
        <w:r>
          <w:fldChar w:fldCharType="end"/>
        </w:r>
      </w:ins>
    </w:p>
    <w:p w14:paraId="3E45D644" w14:textId="5985D47A" w:rsidR="00030E40" w:rsidRDefault="00030E40">
      <w:pPr>
        <w:pStyle w:val="TOC3"/>
        <w:rPr>
          <w:ins w:id="339" w:author="Per Lindell" w:date="2021-08-27T14:18:00Z"/>
          <w:rFonts w:asciiTheme="minorHAnsi" w:eastAsiaTheme="minorEastAsia" w:hAnsiTheme="minorHAnsi" w:cstheme="minorBidi"/>
          <w:sz w:val="22"/>
          <w:szCs w:val="22"/>
          <w:lang w:val="en-US"/>
        </w:rPr>
      </w:pPr>
      <w:ins w:id="340" w:author="Per Lindell" w:date="2021-08-27T14:18:00Z">
        <w:r w:rsidRPr="00B1772D">
          <w:rPr>
            <w:color w:val="000000"/>
          </w:rPr>
          <w:t>5.21.1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_Toc80966403 \h </w:instrText>
        </w:r>
      </w:ins>
      <w:r>
        <w:fldChar w:fldCharType="separate"/>
      </w:r>
      <w:ins w:id="341" w:author="Per Lindell" w:date="2021-08-27T14:18:00Z">
        <w:r>
          <w:t>42</w:t>
        </w:r>
        <w:r>
          <w:fldChar w:fldCharType="end"/>
        </w:r>
      </w:ins>
    </w:p>
    <w:p w14:paraId="1839D4FC" w14:textId="7DC221B1" w:rsidR="00030E40" w:rsidRDefault="00030E40">
      <w:pPr>
        <w:pStyle w:val="TOC3"/>
        <w:rPr>
          <w:ins w:id="342" w:author="Per Lindell" w:date="2021-08-27T14:18:00Z"/>
          <w:rFonts w:asciiTheme="minorHAnsi" w:eastAsiaTheme="minorEastAsia" w:hAnsiTheme="minorHAnsi" w:cstheme="minorBidi"/>
          <w:sz w:val="22"/>
          <w:szCs w:val="22"/>
          <w:lang w:val="en-US"/>
        </w:rPr>
      </w:pPr>
      <w:ins w:id="343" w:author="Per Lindell" w:date="2021-08-27T14:18:00Z">
        <w:r w:rsidRPr="00B1772D">
          <w:rPr>
            <w:color w:val="000000"/>
          </w:rPr>
          <w:t>5.21.2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_Toc80966404 \h </w:instrText>
        </w:r>
      </w:ins>
      <w:r>
        <w:fldChar w:fldCharType="separate"/>
      </w:r>
      <w:ins w:id="344" w:author="Per Lindell" w:date="2021-08-27T14:18:00Z">
        <w:r>
          <w:t>42</w:t>
        </w:r>
        <w:r>
          <w:fldChar w:fldCharType="end"/>
        </w:r>
      </w:ins>
    </w:p>
    <w:p w14:paraId="7DAC78B2" w14:textId="7B7394AA" w:rsidR="00030E40" w:rsidRDefault="00030E40">
      <w:pPr>
        <w:pStyle w:val="TOC3"/>
        <w:rPr>
          <w:ins w:id="345" w:author="Per Lindell" w:date="2021-08-27T14:18:00Z"/>
          <w:rFonts w:asciiTheme="minorHAnsi" w:eastAsiaTheme="minorEastAsia" w:hAnsiTheme="minorHAnsi" w:cstheme="minorBidi"/>
          <w:sz w:val="22"/>
          <w:szCs w:val="22"/>
          <w:lang w:val="en-US"/>
        </w:rPr>
      </w:pPr>
      <w:ins w:id="346" w:author="Per Lindell" w:date="2021-08-27T14:18:00Z">
        <w:r w:rsidRPr="00B1772D">
          <w:rPr>
            <w:color w:val="000000"/>
          </w:rPr>
          <w:t>5.21.3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_Toc80966405 \h </w:instrText>
        </w:r>
      </w:ins>
      <w:r>
        <w:fldChar w:fldCharType="separate"/>
      </w:r>
      <w:ins w:id="347" w:author="Per Lindell" w:date="2021-08-27T14:18:00Z">
        <w:r>
          <w:t>43</w:t>
        </w:r>
        <w:r>
          <w:fldChar w:fldCharType="end"/>
        </w:r>
      </w:ins>
    </w:p>
    <w:p w14:paraId="5C9F4ADC" w14:textId="27DED86E" w:rsidR="00030E40" w:rsidRDefault="00030E40">
      <w:pPr>
        <w:pStyle w:val="TOC3"/>
        <w:rPr>
          <w:ins w:id="348" w:author="Per Lindell" w:date="2021-08-27T14:18:00Z"/>
          <w:rFonts w:asciiTheme="minorHAnsi" w:eastAsiaTheme="minorEastAsia" w:hAnsiTheme="minorHAnsi" w:cstheme="minorBidi"/>
          <w:sz w:val="22"/>
          <w:szCs w:val="22"/>
          <w:lang w:val="en-US"/>
        </w:rPr>
      </w:pPr>
      <w:ins w:id="349" w:author="Per Lindell" w:date="2021-08-27T14:18:00Z">
        <w:r w:rsidRPr="00B1772D">
          <w:rPr>
            <w:color w:val="000000"/>
          </w:rPr>
          <w:t>5.21.4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_Toc80966406 \h </w:instrText>
        </w:r>
      </w:ins>
      <w:r>
        <w:fldChar w:fldCharType="separate"/>
      </w:r>
      <w:ins w:id="350" w:author="Per Lindell" w:date="2021-08-27T14:18:00Z">
        <w:r>
          <w:t>43</w:t>
        </w:r>
        <w:r>
          <w:fldChar w:fldCharType="end"/>
        </w:r>
      </w:ins>
    </w:p>
    <w:p w14:paraId="6607C00C" w14:textId="3B739C73" w:rsidR="00030E40" w:rsidRDefault="00030E40">
      <w:pPr>
        <w:pStyle w:val="TOC3"/>
        <w:rPr>
          <w:ins w:id="351" w:author="Per Lindell" w:date="2021-08-27T14:18:00Z"/>
          <w:rFonts w:asciiTheme="minorHAnsi" w:eastAsiaTheme="minorEastAsia" w:hAnsiTheme="minorHAnsi" w:cstheme="minorBidi"/>
          <w:sz w:val="22"/>
          <w:szCs w:val="22"/>
          <w:lang w:val="en-US"/>
        </w:rPr>
      </w:pPr>
      <w:ins w:id="352" w:author="Per Lindell" w:date="2021-08-27T14:18:00Z">
        <w:r w:rsidRPr="00B1772D">
          <w:rPr>
            <w:color w:val="000000"/>
          </w:rPr>
          <w:t>5.21.5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_Toc80966407 \h </w:instrText>
        </w:r>
      </w:ins>
      <w:r>
        <w:fldChar w:fldCharType="separate"/>
      </w:r>
      <w:ins w:id="353" w:author="Per Lindell" w:date="2021-08-27T14:18:00Z">
        <w:r>
          <w:t>43</w:t>
        </w:r>
        <w:r>
          <w:fldChar w:fldCharType="end"/>
        </w:r>
      </w:ins>
    </w:p>
    <w:p w14:paraId="525F7C4D" w14:textId="10684E04" w:rsidR="00030E40" w:rsidRDefault="00030E40">
      <w:pPr>
        <w:pStyle w:val="TOC2"/>
        <w:rPr>
          <w:ins w:id="354" w:author="Per Lindell" w:date="2021-08-27T14:18:00Z"/>
          <w:rFonts w:asciiTheme="minorHAnsi" w:eastAsiaTheme="minorEastAsia" w:hAnsiTheme="minorHAnsi" w:cstheme="minorBidi"/>
          <w:sz w:val="22"/>
          <w:szCs w:val="22"/>
          <w:lang w:val="en-US"/>
        </w:rPr>
      </w:pPr>
      <w:ins w:id="355" w:author="Per Lindell" w:date="2021-08-27T14:18:00Z">
        <w:r w:rsidRPr="00B1772D">
          <w:rPr>
            <w:color w:val="000000"/>
          </w:rPr>
          <w:t>5.22</w:t>
        </w:r>
        <w:r>
          <w:rPr>
            <w:rFonts w:asciiTheme="minorHAnsi" w:eastAsiaTheme="minorEastAsia" w:hAnsiTheme="minorHAnsi" w:cstheme="minorBidi"/>
            <w:sz w:val="22"/>
            <w:szCs w:val="22"/>
            <w:lang w:val="en-US"/>
          </w:rPr>
          <w:tab/>
        </w:r>
        <w:r>
          <w:t>CA_n1A-n3-n8-n257</w:t>
        </w:r>
        <w:r>
          <w:tab/>
        </w:r>
        <w:r>
          <w:fldChar w:fldCharType="begin"/>
        </w:r>
        <w:r>
          <w:instrText xml:space="preserve"> PAGEREF _Toc80966408 \h </w:instrText>
        </w:r>
      </w:ins>
      <w:r>
        <w:fldChar w:fldCharType="separate"/>
      </w:r>
      <w:ins w:id="356" w:author="Per Lindell" w:date="2021-08-27T14:18:00Z">
        <w:r>
          <w:t>43</w:t>
        </w:r>
        <w:r>
          <w:fldChar w:fldCharType="end"/>
        </w:r>
      </w:ins>
    </w:p>
    <w:p w14:paraId="34307E0D" w14:textId="7C0EB914" w:rsidR="00030E40" w:rsidRDefault="00030E40">
      <w:pPr>
        <w:pStyle w:val="TOC3"/>
        <w:rPr>
          <w:ins w:id="357" w:author="Per Lindell" w:date="2021-08-27T14:18:00Z"/>
          <w:rFonts w:asciiTheme="minorHAnsi" w:eastAsiaTheme="minorEastAsia" w:hAnsiTheme="minorHAnsi" w:cstheme="minorBidi"/>
          <w:sz w:val="22"/>
          <w:szCs w:val="22"/>
          <w:lang w:val="en-US"/>
        </w:rPr>
      </w:pPr>
      <w:ins w:id="358" w:author="Per Lindell" w:date="2021-08-27T14:18:00Z">
        <w:r w:rsidRPr="00B1772D">
          <w:rPr>
            <w:color w:val="000000"/>
          </w:rPr>
          <w:t>5.22.1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_Toc80966409 \h </w:instrText>
        </w:r>
      </w:ins>
      <w:r>
        <w:fldChar w:fldCharType="separate"/>
      </w:r>
      <w:ins w:id="359" w:author="Per Lindell" w:date="2021-08-27T14:18:00Z">
        <w:r>
          <w:t>43</w:t>
        </w:r>
        <w:r>
          <w:fldChar w:fldCharType="end"/>
        </w:r>
      </w:ins>
    </w:p>
    <w:p w14:paraId="436077AA" w14:textId="320BFA84" w:rsidR="00030E40" w:rsidRDefault="00030E40">
      <w:pPr>
        <w:pStyle w:val="TOC3"/>
        <w:rPr>
          <w:ins w:id="360" w:author="Per Lindell" w:date="2021-08-27T14:18:00Z"/>
          <w:rFonts w:asciiTheme="minorHAnsi" w:eastAsiaTheme="minorEastAsia" w:hAnsiTheme="minorHAnsi" w:cstheme="minorBidi"/>
          <w:sz w:val="22"/>
          <w:szCs w:val="22"/>
          <w:lang w:val="en-US"/>
        </w:rPr>
      </w:pPr>
      <w:ins w:id="361" w:author="Per Lindell" w:date="2021-08-27T14:18:00Z">
        <w:r w:rsidRPr="00B1772D">
          <w:rPr>
            <w:color w:val="000000"/>
          </w:rPr>
          <w:t>5.22.2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_Toc80966410 \h </w:instrText>
        </w:r>
      </w:ins>
      <w:r>
        <w:fldChar w:fldCharType="separate"/>
      </w:r>
      <w:ins w:id="362" w:author="Per Lindell" w:date="2021-08-27T14:18:00Z">
        <w:r>
          <w:t>44</w:t>
        </w:r>
        <w:r>
          <w:fldChar w:fldCharType="end"/>
        </w:r>
      </w:ins>
    </w:p>
    <w:p w14:paraId="66DB7E69" w14:textId="390EA30C" w:rsidR="00030E40" w:rsidRDefault="00030E40">
      <w:pPr>
        <w:pStyle w:val="TOC3"/>
        <w:rPr>
          <w:ins w:id="363" w:author="Per Lindell" w:date="2021-08-27T14:18:00Z"/>
          <w:rFonts w:asciiTheme="minorHAnsi" w:eastAsiaTheme="minorEastAsia" w:hAnsiTheme="minorHAnsi" w:cstheme="minorBidi"/>
          <w:sz w:val="22"/>
          <w:szCs w:val="22"/>
          <w:lang w:val="en-US"/>
        </w:rPr>
      </w:pPr>
      <w:ins w:id="364" w:author="Per Lindell" w:date="2021-08-27T14:18:00Z">
        <w:r w:rsidRPr="00B1772D">
          <w:rPr>
            <w:color w:val="000000"/>
          </w:rPr>
          <w:t>5.22.3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_Toc80966411 \h </w:instrText>
        </w:r>
      </w:ins>
      <w:r>
        <w:fldChar w:fldCharType="separate"/>
      </w:r>
      <w:ins w:id="365" w:author="Per Lindell" w:date="2021-08-27T14:18:00Z">
        <w:r>
          <w:t>44</w:t>
        </w:r>
        <w:r>
          <w:fldChar w:fldCharType="end"/>
        </w:r>
      </w:ins>
    </w:p>
    <w:p w14:paraId="0D8D7131" w14:textId="0D4BE5A9" w:rsidR="00030E40" w:rsidRDefault="00030E40">
      <w:pPr>
        <w:pStyle w:val="TOC3"/>
        <w:rPr>
          <w:ins w:id="366" w:author="Per Lindell" w:date="2021-08-27T14:18:00Z"/>
          <w:rFonts w:asciiTheme="minorHAnsi" w:eastAsiaTheme="minorEastAsia" w:hAnsiTheme="minorHAnsi" w:cstheme="minorBidi"/>
          <w:sz w:val="22"/>
          <w:szCs w:val="22"/>
          <w:lang w:val="en-US"/>
        </w:rPr>
      </w:pPr>
      <w:ins w:id="367" w:author="Per Lindell" w:date="2021-08-27T14:18:00Z">
        <w:r w:rsidRPr="00B1772D">
          <w:rPr>
            <w:color w:val="000000"/>
          </w:rPr>
          <w:t>5.22.4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_Toc80966412 \h </w:instrText>
        </w:r>
      </w:ins>
      <w:r>
        <w:fldChar w:fldCharType="separate"/>
      </w:r>
      <w:ins w:id="368" w:author="Per Lindell" w:date="2021-08-27T14:18:00Z">
        <w:r>
          <w:t>45</w:t>
        </w:r>
        <w:r>
          <w:fldChar w:fldCharType="end"/>
        </w:r>
      </w:ins>
    </w:p>
    <w:p w14:paraId="063C1FA0" w14:textId="1D5EA9EE" w:rsidR="00030E40" w:rsidRDefault="00030E40">
      <w:pPr>
        <w:pStyle w:val="TOC3"/>
        <w:rPr>
          <w:ins w:id="369" w:author="Per Lindell" w:date="2021-08-27T14:18:00Z"/>
          <w:rFonts w:asciiTheme="minorHAnsi" w:eastAsiaTheme="minorEastAsia" w:hAnsiTheme="minorHAnsi" w:cstheme="minorBidi"/>
          <w:sz w:val="22"/>
          <w:szCs w:val="22"/>
          <w:lang w:val="en-US"/>
        </w:rPr>
      </w:pPr>
      <w:ins w:id="370" w:author="Per Lindell" w:date="2021-08-27T14:18:00Z">
        <w:r w:rsidRPr="00B1772D">
          <w:rPr>
            <w:color w:val="000000"/>
          </w:rPr>
          <w:t>5.22.5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_Toc80966413 \h </w:instrText>
        </w:r>
      </w:ins>
      <w:r>
        <w:fldChar w:fldCharType="separate"/>
      </w:r>
      <w:ins w:id="371" w:author="Per Lindell" w:date="2021-08-27T14:18:00Z">
        <w:r>
          <w:t>45</w:t>
        </w:r>
        <w:r>
          <w:fldChar w:fldCharType="end"/>
        </w:r>
      </w:ins>
    </w:p>
    <w:p w14:paraId="4B95E0CA" w14:textId="4A9BB401" w:rsidR="00030E40" w:rsidRDefault="00030E40">
      <w:pPr>
        <w:pStyle w:val="TOC2"/>
        <w:rPr>
          <w:ins w:id="372" w:author="Per Lindell" w:date="2021-08-27T14:18:00Z"/>
          <w:rFonts w:asciiTheme="minorHAnsi" w:eastAsiaTheme="minorEastAsia" w:hAnsiTheme="minorHAnsi" w:cstheme="minorBidi"/>
          <w:sz w:val="22"/>
          <w:szCs w:val="22"/>
          <w:lang w:val="en-US"/>
        </w:rPr>
      </w:pPr>
      <w:ins w:id="373" w:author="Per Lindell" w:date="2021-08-27T14:18:00Z">
        <w:r w:rsidRPr="00B1772D">
          <w:rPr>
            <w:color w:val="000000"/>
          </w:rPr>
          <w:t>5.23</w:t>
        </w:r>
        <w:r>
          <w:rPr>
            <w:rFonts w:asciiTheme="minorHAnsi" w:eastAsiaTheme="minorEastAsia" w:hAnsiTheme="minorHAnsi" w:cstheme="minorBidi"/>
            <w:sz w:val="22"/>
            <w:szCs w:val="22"/>
            <w:lang w:val="en-US"/>
          </w:rPr>
          <w:tab/>
        </w:r>
        <w:r>
          <w:t>CA_n1A-n3-n77-n257</w:t>
        </w:r>
        <w:r>
          <w:tab/>
        </w:r>
        <w:r>
          <w:fldChar w:fldCharType="begin"/>
        </w:r>
        <w:r>
          <w:instrText xml:space="preserve"> PAGEREF _Toc80966414 \h </w:instrText>
        </w:r>
      </w:ins>
      <w:r>
        <w:fldChar w:fldCharType="separate"/>
      </w:r>
      <w:ins w:id="374" w:author="Per Lindell" w:date="2021-08-27T14:18:00Z">
        <w:r>
          <w:t>45</w:t>
        </w:r>
        <w:r>
          <w:fldChar w:fldCharType="end"/>
        </w:r>
      </w:ins>
    </w:p>
    <w:p w14:paraId="4FDD90E7" w14:textId="03BA4419" w:rsidR="00030E40" w:rsidRDefault="00030E40">
      <w:pPr>
        <w:pStyle w:val="TOC3"/>
        <w:rPr>
          <w:ins w:id="375" w:author="Per Lindell" w:date="2021-08-27T14:18:00Z"/>
          <w:rFonts w:asciiTheme="minorHAnsi" w:eastAsiaTheme="minorEastAsia" w:hAnsiTheme="minorHAnsi" w:cstheme="minorBidi"/>
          <w:sz w:val="22"/>
          <w:szCs w:val="22"/>
          <w:lang w:val="en-US"/>
        </w:rPr>
      </w:pPr>
      <w:ins w:id="376" w:author="Per Lindell" w:date="2021-08-27T14:18:00Z">
        <w:r w:rsidRPr="00B1772D">
          <w:rPr>
            <w:color w:val="000000"/>
          </w:rPr>
          <w:t>5.23.1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_Toc80966415 \h </w:instrText>
        </w:r>
      </w:ins>
      <w:r>
        <w:fldChar w:fldCharType="separate"/>
      </w:r>
      <w:ins w:id="377" w:author="Per Lindell" w:date="2021-08-27T14:18:00Z">
        <w:r>
          <w:t>45</w:t>
        </w:r>
        <w:r>
          <w:fldChar w:fldCharType="end"/>
        </w:r>
      </w:ins>
    </w:p>
    <w:p w14:paraId="020CE0DD" w14:textId="7086890E" w:rsidR="00030E40" w:rsidRDefault="00030E40">
      <w:pPr>
        <w:pStyle w:val="TOC3"/>
        <w:rPr>
          <w:ins w:id="378" w:author="Per Lindell" w:date="2021-08-27T14:18:00Z"/>
          <w:rFonts w:asciiTheme="minorHAnsi" w:eastAsiaTheme="minorEastAsia" w:hAnsiTheme="minorHAnsi" w:cstheme="minorBidi"/>
          <w:sz w:val="22"/>
          <w:szCs w:val="22"/>
          <w:lang w:val="en-US"/>
        </w:rPr>
      </w:pPr>
      <w:ins w:id="379" w:author="Per Lindell" w:date="2021-08-27T14:18:00Z">
        <w:r w:rsidRPr="00B1772D">
          <w:rPr>
            <w:color w:val="000000"/>
          </w:rPr>
          <w:t>5.23.2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_Toc80966416 \h </w:instrText>
        </w:r>
      </w:ins>
      <w:r>
        <w:fldChar w:fldCharType="separate"/>
      </w:r>
      <w:ins w:id="380" w:author="Per Lindell" w:date="2021-08-27T14:18:00Z">
        <w:r>
          <w:t>45</w:t>
        </w:r>
        <w:r>
          <w:fldChar w:fldCharType="end"/>
        </w:r>
      </w:ins>
    </w:p>
    <w:p w14:paraId="431B23D3" w14:textId="085E0847" w:rsidR="00030E40" w:rsidRDefault="00030E40">
      <w:pPr>
        <w:pStyle w:val="TOC3"/>
        <w:rPr>
          <w:ins w:id="381" w:author="Per Lindell" w:date="2021-08-27T14:18:00Z"/>
          <w:rFonts w:asciiTheme="minorHAnsi" w:eastAsiaTheme="minorEastAsia" w:hAnsiTheme="minorHAnsi" w:cstheme="minorBidi"/>
          <w:sz w:val="22"/>
          <w:szCs w:val="22"/>
          <w:lang w:val="en-US"/>
        </w:rPr>
      </w:pPr>
      <w:ins w:id="382" w:author="Per Lindell" w:date="2021-08-27T14:18:00Z">
        <w:r w:rsidRPr="00B1772D">
          <w:rPr>
            <w:color w:val="000000"/>
          </w:rPr>
          <w:t>5.23.3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_Toc80966417 \h </w:instrText>
        </w:r>
      </w:ins>
      <w:r>
        <w:fldChar w:fldCharType="separate"/>
      </w:r>
      <w:ins w:id="383" w:author="Per Lindell" w:date="2021-08-27T14:18:00Z">
        <w:r>
          <w:t>47</w:t>
        </w:r>
        <w:r>
          <w:fldChar w:fldCharType="end"/>
        </w:r>
      </w:ins>
    </w:p>
    <w:p w14:paraId="033A2F93" w14:textId="5344A547" w:rsidR="00030E40" w:rsidRDefault="00030E40">
      <w:pPr>
        <w:pStyle w:val="TOC3"/>
        <w:rPr>
          <w:ins w:id="384" w:author="Per Lindell" w:date="2021-08-27T14:18:00Z"/>
          <w:rFonts w:asciiTheme="minorHAnsi" w:eastAsiaTheme="minorEastAsia" w:hAnsiTheme="minorHAnsi" w:cstheme="minorBidi"/>
          <w:sz w:val="22"/>
          <w:szCs w:val="22"/>
          <w:lang w:val="en-US"/>
        </w:rPr>
      </w:pPr>
      <w:ins w:id="385" w:author="Per Lindell" w:date="2021-08-27T14:18:00Z">
        <w:r w:rsidRPr="00B1772D">
          <w:rPr>
            <w:color w:val="000000"/>
          </w:rPr>
          <w:t>5.23.4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_Toc80966418 \h </w:instrText>
        </w:r>
      </w:ins>
      <w:r>
        <w:fldChar w:fldCharType="separate"/>
      </w:r>
      <w:ins w:id="386" w:author="Per Lindell" w:date="2021-08-27T14:18:00Z">
        <w:r>
          <w:t>47</w:t>
        </w:r>
        <w:r>
          <w:fldChar w:fldCharType="end"/>
        </w:r>
      </w:ins>
    </w:p>
    <w:p w14:paraId="6A3FBD51" w14:textId="79BCDA30" w:rsidR="00030E40" w:rsidRDefault="00030E40">
      <w:pPr>
        <w:pStyle w:val="TOC3"/>
        <w:rPr>
          <w:ins w:id="387" w:author="Per Lindell" w:date="2021-08-27T14:18:00Z"/>
          <w:rFonts w:asciiTheme="minorHAnsi" w:eastAsiaTheme="minorEastAsia" w:hAnsiTheme="minorHAnsi" w:cstheme="minorBidi"/>
          <w:sz w:val="22"/>
          <w:szCs w:val="22"/>
          <w:lang w:val="en-US"/>
        </w:rPr>
      </w:pPr>
      <w:ins w:id="388" w:author="Per Lindell" w:date="2021-08-27T14:18:00Z">
        <w:r w:rsidRPr="00B1772D">
          <w:rPr>
            <w:color w:val="000000"/>
          </w:rPr>
          <w:t>5.23.5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_Toc80966419 \h </w:instrText>
        </w:r>
      </w:ins>
      <w:r>
        <w:fldChar w:fldCharType="separate"/>
      </w:r>
      <w:ins w:id="389" w:author="Per Lindell" w:date="2021-08-27T14:18:00Z">
        <w:r>
          <w:t>48</w:t>
        </w:r>
        <w:r>
          <w:fldChar w:fldCharType="end"/>
        </w:r>
      </w:ins>
    </w:p>
    <w:p w14:paraId="2A4EBEFF" w14:textId="02DFB639" w:rsidR="00030E40" w:rsidRDefault="00030E40">
      <w:pPr>
        <w:pStyle w:val="TOC2"/>
        <w:rPr>
          <w:ins w:id="390" w:author="Per Lindell" w:date="2021-08-27T14:18:00Z"/>
          <w:rFonts w:asciiTheme="minorHAnsi" w:eastAsiaTheme="minorEastAsia" w:hAnsiTheme="minorHAnsi" w:cstheme="minorBidi"/>
          <w:sz w:val="22"/>
          <w:szCs w:val="22"/>
          <w:lang w:val="en-US"/>
        </w:rPr>
      </w:pPr>
      <w:ins w:id="391" w:author="Per Lindell" w:date="2021-08-27T14:18:00Z">
        <w:r w:rsidRPr="00B1772D">
          <w:rPr>
            <w:color w:val="000000"/>
          </w:rPr>
          <w:t>5.24</w:t>
        </w:r>
        <w:r>
          <w:rPr>
            <w:rFonts w:asciiTheme="minorHAnsi" w:eastAsiaTheme="minorEastAsia" w:hAnsiTheme="minorHAnsi" w:cstheme="minorBidi"/>
            <w:sz w:val="22"/>
            <w:szCs w:val="22"/>
            <w:lang w:val="en-US"/>
          </w:rPr>
          <w:tab/>
        </w:r>
        <w:r>
          <w:t>CA_n1A-n8-n77-n257</w:t>
        </w:r>
        <w:r>
          <w:tab/>
        </w:r>
        <w:r>
          <w:fldChar w:fldCharType="begin"/>
        </w:r>
        <w:r>
          <w:instrText xml:space="preserve"> PAGEREF _Toc80966420 \h </w:instrText>
        </w:r>
      </w:ins>
      <w:r>
        <w:fldChar w:fldCharType="separate"/>
      </w:r>
      <w:ins w:id="392" w:author="Per Lindell" w:date="2021-08-27T14:18:00Z">
        <w:r>
          <w:t>48</w:t>
        </w:r>
        <w:r>
          <w:fldChar w:fldCharType="end"/>
        </w:r>
      </w:ins>
    </w:p>
    <w:p w14:paraId="2A01FCB4" w14:textId="024DDAA3" w:rsidR="00030E40" w:rsidRDefault="00030E40">
      <w:pPr>
        <w:pStyle w:val="TOC3"/>
        <w:rPr>
          <w:ins w:id="393" w:author="Per Lindell" w:date="2021-08-27T14:18:00Z"/>
          <w:rFonts w:asciiTheme="minorHAnsi" w:eastAsiaTheme="minorEastAsia" w:hAnsiTheme="minorHAnsi" w:cstheme="minorBidi"/>
          <w:sz w:val="22"/>
          <w:szCs w:val="22"/>
          <w:lang w:val="en-US"/>
        </w:rPr>
      </w:pPr>
      <w:ins w:id="394" w:author="Per Lindell" w:date="2021-08-27T14:18:00Z">
        <w:r w:rsidRPr="00B1772D">
          <w:rPr>
            <w:color w:val="000000"/>
          </w:rPr>
          <w:t>5.24.1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_Toc80966421 \h </w:instrText>
        </w:r>
      </w:ins>
      <w:r>
        <w:fldChar w:fldCharType="separate"/>
      </w:r>
      <w:ins w:id="395" w:author="Per Lindell" w:date="2021-08-27T14:18:00Z">
        <w:r>
          <w:t>48</w:t>
        </w:r>
        <w:r>
          <w:fldChar w:fldCharType="end"/>
        </w:r>
      </w:ins>
    </w:p>
    <w:p w14:paraId="2948447B" w14:textId="56C03253" w:rsidR="00030E40" w:rsidRDefault="00030E40">
      <w:pPr>
        <w:pStyle w:val="TOC3"/>
        <w:rPr>
          <w:ins w:id="396" w:author="Per Lindell" w:date="2021-08-27T14:18:00Z"/>
          <w:rFonts w:asciiTheme="minorHAnsi" w:eastAsiaTheme="minorEastAsia" w:hAnsiTheme="minorHAnsi" w:cstheme="minorBidi"/>
          <w:sz w:val="22"/>
          <w:szCs w:val="22"/>
          <w:lang w:val="en-US"/>
        </w:rPr>
      </w:pPr>
      <w:ins w:id="397" w:author="Per Lindell" w:date="2021-08-27T14:18:00Z">
        <w:r w:rsidRPr="00B1772D">
          <w:rPr>
            <w:color w:val="000000"/>
          </w:rPr>
          <w:t>5.24.2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_Toc80966422 \h </w:instrText>
        </w:r>
      </w:ins>
      <w:r>
        <w:fldChar w:fldCharType="separate"/>
      </w:r>
      <w:ins w:id="398" w:author="Per Lindell" w:date="2021-08-27T14:18:00Z">
        <w:r>
          <w:t>48</w:t>
        </w:r>
        <w:r>
          <w:fldChar w:fldCharType="end"/>
        </w:r>
      </w:ins>
    </w:p>
    <w:p w14:paraId="5477FA46" w14:textId="34AAC95B" w:rsidR="00030E40" w:rsidRDefault="00030E40">
      <w:pPr>
        <w:pStyle w:val="TOC3"/>
        <w:rPr>
          <w:ins w:id="399" w:author="Per Lindell" w:date="2021-08-27T14:18:00Z"/>
          <w:rFonts w:asciiTheme="minorHAnsi" w:eastAsiaTheme="minorEastAsia" w:hAnsiTheme="minorHAnsi" w:cstheme="minorBidi"/>
          <w:sz w:val="22"/>
          <w:szCs w:val="22"/>
          <w:lang w:val="en-US"/>
        </w:rPr>
      </w:pPr>
      <w:ins w:id="400" w:author="Per Lindell" w:date="2021-08-27T14:18:00Z">
        <w:r w:rsidRPr="00B1772D">
          <w:rPr>
            <w:color w:val="000000"/>
          </w:rPr>
          <w:t>5.24.3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_Toc80966423 \h </w:instrText>
        </w:r>
      </w:ins>
      <w:r>
        <w:fldChar w:fldCharType="separate"/>
      </w:r>
      <w:ins w:id="401" w:author="Per Lindell" w:date="2021-08-27T14:18:00Z">
        <w:r>
          <w:t>50</w:t>
        </w:r>
        <w:r>
          <w:fldChar w:fldCharType="end"/>
        </w:r>
      </w:ins>
    </w:p>
    <w:p w14:paraId="19C9363C" w14:textId="267EA7A4" w:rsidR="00030E40" w:rsidRDefault="00030E40">
      <w:pPr>
        <w:pStyle w:val="TOC3"/>
        <w:rPr>
          <w:ins w:id="402" w:author="Per Lindell" w:date="2021-08-27T14:18:00Z"/>
          <w:rFonts w:asciiTheme="minorHAnsi" w:eastAsiaTheme="minorEastAsia" w:hAnsiTheme="minorHAnsi" w:cstheme="minorBidi"/>
          <w:sz w:val="22"/>
          <w:szCs w:val="22"/>
          <w:lang w:val="en-US"/>
        </w:rPr>
      </w:pPr>
      <w:ins w:id="403" w:author="Per Lindell" w:date="2021-08-27T14:18:00Z">
        <w:r w:rsidRPr="00B1772D">
          <w:rPr>
            <w:color w:val="000000"/>
          </w:rPr>
          <w:t>5.24.4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_Toc80966424 \h </w:instrText>
        </w:r>
      </w:ins>
      <w:r>
        <w:fldChar w:fldCharType="separate"/>
      </w:r>
      <w:ins w:id="404" w:author="Per Lindell" w:date="2021-08-27T14:18:00Z">
        <w:r>
          <w:t>50</w:t>
        </w:r>
        <w:r>
          <w:fldChar w:fldCharType="end"/>
        </w:r>
      </w:ins>
    </w:p>
    <w:p w14:paraId="5732575D" w14:textId="133CB6C6" w:rsidR="00030E40" w:rsidRDefault="00030E40">
      <w:pPr>
        <w:pStyle w:val="TOC3"/>
        <w:rPr>
          <w:ins w:id="405" w:author="Per Lindell" w:date="2021-08-27T14:18:00Z"/>
          <w:rFonts w:asciiTheme="minorHAnsi" w:eastAsiaTheme="minorEastAsia" w:hAnsiTheme="minorHAnsi" w:cstheme="minorBidi"/>
          <w:sz w:val="22"/>
          <w:szCs w:val="22"/>
          <w:lang w:val="en-US"/>
        </w:rPr>
      </w:pPr>
      <w:ins w:id="406" w:author="Per Lindell" w:date="2021-08-27T14:18:00Z">
        <w:r w:rsidRPr="00B1772D">
          <w:rPr>
            <w:color w:val="000000"/>
          </w:rPr>
          <w:t>5.24.5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_Toc80966425 \h </w:instrText>
        </w:r>
      </w:ins>
      <w:r>
        <w:fldChar w:fldCharType="separate"/>
      </w:r>
      <w:ins w:id="407" w:author="Per Lindell" w:date="2021-08-27T14:18:00Z">
        <w:r>
          <w:t>50</w:t>
        </w:r>
        <w:r>
          <w:fldChar w:fldCharType="end"/>
        </w:r>
      </w:ins>
    </w:p>
    <w:p w14:paraId="414E7422" w14:textId="6DD938EE" w:rsidR="00030E40" w:rsidRDefault="00030E40">
      <w:pPr>
        <w:pStyle w:val="TOC2"/>
        <w:rPr>
          <w:ins w:id="408" w:author="Per Lindell" w:date="2021-08-27T14:18:00Z"/>
          <w:rFonts w:asciiTheme="minorHAnsi" w:eastAsiaTheme="minorEastAsia" w:hAnsiTheme="minorHAnsi" w:cstheme="minorBidi"/>
          <w:sz w:val="22"/>
          <w:szCs w:val="22"/>
          <w:lang w:val="en-US"/>
        </w:rPr>
      </w:pPr>
      <w:ins w:id="409" w:author="Per Lindell" w:date="2021-08-27T14:18:00Z">
        <w:r w:rsidRPr="00B1772D">
          <w:rPr>
            <w:color w:val="000000"/>
          </w:rPr>
          <w:t>5.25</w:t>
        </w:r>
        <w:r>
          <w:rPr>
            <w:rFonts w:asciiTheme="minorHAnsi" w:eastAsiaTheme="minorEastAsia" w:hAnsiTheme="minorHAnsi" w:cstheme="minorBidi"/>
            <w:sz w:val="22"/>
            <w:szCs w:val="22"/>
            <w:lang w:val="en-US"/>
          </w:rPr>
          <w:tab/>
        </w:r>
        <w:r>
          <w:t>CA_n3A-n8-n77-n257</w:t>
        </w:r>
        <w:r>
          <w:tab/>
        </w:r>
        <w:r>
          <w:fldChar w:fldCharType="begin"/>
        </w:r>
        <w:r>
          <w:instrText xml:space="preserve"> PAGEREF _Toc80966426 \h </w:instrText>
        </w:r>
      </w:ins>
      <w:r>
        <w:fldChar w:fldCharType="separate"/>
      </w:r>
      <w:ins w:id="410" w:author="Per Lindell" w:date="2021-08-27T14:18:00Z">
        <w:r>
          <w:t>50</w:t>
        </w:r>
        <w:r>
          <w:fldChar w:fldCharType="end"/>
        </w:r>
      </w:ins>
    </w:p>
    <w:p w14:paraId="79CA2506" w14:textId="41133E18" w:rsidR="00030E40" w:rsidRDefault="00030E40">
      <w:pPr>
        <w:pStyle w:val="TOC3"/>
        <w:rPr>
          <w:ins w:id="411" w:author="Per Lindell" w:date="2021-08-27T14:18:00Z"/>
          <w:rFonts w:asciiTheme="minorHAnsi" w:eastAsiaTheme="minorEastAsia" w:hAnsiTheme="minorHAnsi" w:cstheme="minorBidi"/>
          <w:sz w:val="22"/>
          <w:szCs w:val="22"/>
          <w:lang w:val="en-US"/>
        </w:rPr>
      </w:pPr>
      <w:ins w:id="412" w:author="Per Lindell" w:date="2021-08-27T14:18:00Z">
        <w:r w:rsidRPr="00B1772D">
          <w:rPr>
            <w:color w:val="000000"/>
          </w:rPr>
          <w:t>5.25.1</w:t>
        </w:r>
        <w:r>
          <w:rPr>
            <w:rFonts w:asciiTheme="minorHAnsi" w:eastAsiaTheme="minorEastAsia" w:hAnsiTheme="minorHAnsi" w:cstheme="minorBidi"/>
            <w:sz w:val="22"/>
            <w:szCs w:val="22"/>
            <w:lang w:val="en-US"/>
          </w:rPr>
          <w:tab/>
        </w:r>
        <w:r w:rsidRPr="00B1772D">
          <w:rPr>
            <w:color w:val="000000"/>
          </w:rPr>
          <w:t>Operating bands for CA</w:t>
        </w:r>
        <w:r>
          <w:tab/>
        </w:r>
        <w:r>
          <w:fldChar w:fldCharType="begin"/>
        </w:r>
        <w:r>
          <w:instrText xml:space="preserve"> PAGEREF _Toc80966427 \h </w:instrText>
        </w:r>
      </w:ins>
      <w:r>
        <w:fldChar w:fldCharType="separate"/>
      </w:r>
      <w:ins w:id="413" w:author="Per Lindell" w:date="2021-08-27T14:18:00Z">
        <w:r>
          <w:t>50</w:t>
        </w:r>
        <w:r>
          <w:fldChar w:fldCharType="end"/>
        </w:r>
      </w:ins>
    </w:p>
    <w:p w14:paraId="5AFB4DDD" w14:textId="69DF4A7E" w:rsidR="00030E40" w:rsidRDefault="00030E40">
      <w:pPr>
        <w:pStyle w:val="TOC3"/>
        <w:rPr>
          <w:ins w:id="414" w:author="Per Lindell" w:date="2021-08-27T14:18:00Z"/>
          <w:rFonts w:asciiTheme="minorHAnsi" w:eastAsiaTheme="minorEastAsia" w:hAnsiTheme="minorHAnsi" w:cstheme="minorBidi"/>
          <w:sz w:val="22"/>
          <w:szCs w:val="22"/>
          <w:lang w:val="en-US"/>
        </w:rPr>
      </w:pPr>
      <w:ins w:id="415" w:author="Per Lindell" w:date="2021-08-27T14:18:00Z">
        <w:r w:rsidRPr="00B1772D">
          <w:rPr>
            <w:color w:val="000000"/>
          </w:rPr>
          <w:t>5.25.2</w:t>
        </w:r>
        <w:r>
          <w:rPr>
            <w:rFonts w:asciiTheme="minorHAnsi" w:eastAsiaTheme="minorEastAsia" w:hAnsiTheme="minorHAnsi" w:cstheme="minorBidi"/>
            <w:sz w:val="22"/>
            <w:szCs w:val="22"/>
            <w:lang w:val="en-US"/>
          </w:rPr>
          <w:tab/>
        </w:r>
        <w:r w:rsidRPr="00B1772D">
          <w:rPr>
            <w:color w:val="000000"/>
          </w:rPr>
          <w:t>Channel bandwidths per operating band for CA</w:t>
        </w:r>
        <w:r>
          <w:tab/>
        </w:r>
        <w:r>
          <w:fldChar w:fldCharType="begin"/>
        </w:r>
        <w:r>
          <w:instrText xml:space="preserve"> PAGEREF _Toc80966428 \h </w:instrText>
        </w:r>
      </w:ins>
      <w:r>
        <w:fldChar w:fldCharType="separate"/>
      </w:r>
      <w:ins w:id="416" w:author="Per Lindell" w:date="2021-08-27T14:18:00Z">
        <w:r>
          <w:t>51</w:t>
        </w:r>
        <w:r>
          <w:fldChar w:fldCharType="end"/>
        </w:r>
      </w:ins>
    </w:p>
    <w:p w14:paraId="75E70CB2" w14:textId="664556B5" w:rsidR="00030E40" w:rsidRDefault="00030E40">
      <w:pPr>
        <w:pStyle w:val="TOC3"/>
        <w:rPr>
          <w:ins w:id="417" w:author="Per Lindell" w:date="2021-08-27T14:18:00Z"/>
          <w:rFonts w:asciiTheme="minorHAnsi" w:eastAsiaTheme="minorEastAsia" w:hAnsiTheme="minorHAnsi" w:cstheme="minorBidi"/>
          <w:sz w:val="22"/>
          <w:szCs w:val="22"/>
          <w:lang w:val="en-US"/>
        </w:rPr>
      </w:pPr>
      <w:ins w:id="418" w:author="Per Lindell" w:date="2021-08-27T14:18:00Z">
        <w:r w:rsidRPr="00B1772D">
          <w:rPr>
            <w:color w:val="000000"/>
          </w:rPr>
          <w:t>5.25.3</w:t>
        </w:r>
        <w:r>
          <w:rPr>
            <w:rFonts w:asciiTheme="minorHAnsi" w:eastAsiaTheme="minorEastAsia" w:hAnsiTheme="minorHAnsi" w:cstheme="minorBidi"/>
            <w:sz w:val="22"/>
            <w:szCs w:val="22"/>
            <w:lang w:val="en-US"/>
          </w:rPr>
          <w:tab/>
        </w:r>
        <w:r w:rsidRPr="00B1772D">
          <w:rPr>
            <w:color w:val="000000"/>
          </w:rPr>
          <w:t>Co-existence studies</w:t>
        </w:r>
        <w:r>
          <w:tab/>
        </w:r>
        <w:r>
          <w:fldChar w:fldCharType="begin"/>
        </w:r>
        <w:r>
          <w:instrText xml:space="preserve"> PAGEREF _Toc80966429 \h </w:instrText>
        </w:r>
      </w:ins>
      <w:r>
        <w:fldChar w:fldCharType="separate"/>
      </w:r>
      <w:ins w:id="419" w:author="Per Lindell" w:date="2021-08-27T14:18:00Z">
        <w:r>
          <w:t>52</w:t>
        </w:r>
        <w:r>
          <w:fldChar w:fldCharType="end"/>
        </w:r>
      </w:ins>
    </w:p>
    <w:p w14:paraId="3BDEFAB5" w14:textId="1951F0FE" w:rsidR="00030E40" w:rsidRDefault="00030E40">
      <w:pPr>
        <w:pStyle w:val="TOC3"/>
        <w:rPr>
          <w:ins w:id="420" w:author="Per Lindell" w:date="2021-08-27T14:18:00Z"/>
          <w:rFonts w:asciiTheme="minorHAnsi" w:eastAsiaTheme="minorEastAsia" w:hAnsiTheme="minorHAnsi" w:cstheme="minorBidi"/>
          <w:sz w:val="22"/>
          <w:szCs w:val="22"/>
          <w:lang w:val="en-US"/>
        </w:rPr>
      </w:pPr>
      <w:ins w:id="421" w:author="Per Lindell" w:date="2021-08-27T14:18:00Z">
        <w:r w:rsidRPr="00B1772D">
          <w:rPr>
            <w:color w:val="000000"/>
          </w:rPr>
          <w:t>5.25.4</w:t>
        </w:r>
        <w:r>
          <w:rPr>
            <w:rFonts w:asciiTheme="minorHAnsi" w:eastAsiaTheme="minorEastAsia" w:hAnsiTheme="minorHAnsi" w:cstheme="minorBidi"/>
            <w:sz w:val="22"/>
            <w:szCs w:val="22"/>
            <w:lang w:val="en-US"/>
          </w:rPr>
          <w:tab/>
        </w:r>
        <w:r w:rsidRPr="00B1772D">
          <w:rPr>
            <w:color w:val="000000"/>
          </w:rPr>
          <w:t>∆T</w:t>
        </w:r>
        <w:r w:rsidRPr="00B1772D">
          <w:rPr>
            <w:color w:val="000000"/>
            <w:vertAlign w:val="subscript"/>
          </w:rPr>
          <w:t>IB,c</w:t>
        </w:r>
        <w:r w:rsidRPr="00B1772D">
          <w:rPr>
            <w:color w:val="000000"/>
          </w:rPr>
          <w:t xml:space="preserve"> and ∆R</w:t>
        </w:r>
        <w:r w:rsidRPr="00B1772D">
          <w:rPr>
            <w:color w:val="000000"/>
            <w:vertAlign w:val="subscript"/>
          </w:rPr>
          <w:t>IB,c</w:t>
        </w:r>
        <w:r w:rsidRPr="00B1772D">
          <w:rPr>
            <w:color w:val="000000"/>
          </w:rPr>
          <w:t xml:space="preserve"> values</w:t>
        </w:r>
        <w:r>
          <w:tab/>
        </w:r>
        <w:r>
          <w:fldChar w:fldCharType="begin"/>
        </w:r>
        <w:r>
          <w:instrText xml:space="preserve"> PAGEREF _Toc80966430 \h </w:instrText>
        </w:r>
      </w:ins>
      <w:r>
        <w:fldChar w:fldCharType="separate"/>
      </w:r>
      <w:ins w:id="422" w:author="Per Lindell" w:date="2021-08-27T14:18:00Z">
        <w:r>
          <w:t>52</w:t>
        </w:r>
        <w:r>
          <w:fldChar w:fldCharType="end"/>
        </w:r>
      </w:ins>
    </w:p>
    <w:p w14:paraId="7444B6E9" w14:textId="6C85666A" w:rsidR="00030E40" w:rsidRDefault="00030E40">
      <w:pPr>
        <w:pStyle w:val="TOC3"/>
        <w:rPr>
          <w:ins w:id="423" w:author="Per Lindell" w:date="2021-08-27T14:18:00Z"/>
          <w:rFonts w:asciiTheme="minorHAnsi" w:eastAsiaTheme="minorEastAsia" w:hAnsiTheme="minorHAnsi" w:cstheme="minorBidi"/>
          <w:sz w:val="22"/>
          <w:szCs w:val="22"/>
          <w:lang w:val="en-US"/>
        </w:rPr>
      </w:pPr>
      <w:ins w:id="424" w:author="Per Lindell" w:date="2021-08-27T14:18:00Z">
        <w:r w:rsidRPr="00B1772D">
          <w:rPr>
            <w:color w:val="000000"/>
          </w:rPr>
          <w:t>5.25.5</w:t>
        </w:r>
        <w:r>
          <w:rPr>
            <w:rFonts w:asciiTheme="minorHAnsi" w:eastAsiaTheme="minorEastAsia" w:hAnsiTheme="minorHAnsi" w:cstheme="minorBidi"/>
            <w:sz w:val="22"/>
            <w:szCs w:val="22"/>
            <w:lang w:val="en-US"/>
          </w:rPr>
          <w:tab/>
        </w:r>
        <w:r w:rsidRPr="00B1772D">
          <w:rPr>
            <w:color w:val="000000"/>
          </w:rPr>
          <w:t>REFSENS requirements</w:t>
        </w:r>
        <w:r>
          <w:tab/>
        </w:r>
        <w:r>
          <w:fldChar w:fldCharType="begin"/>
        </w:r>
        <w:r>
          <w:instrText xml:space="preserve"> PAGEREF _Toc80966431 \h </w:instrText>
        </w:r>
      </w:ins>
      <w:r>
        <w:fldChar w:fldCharType="separate"/>
      </w:r>
      <w:ins w:id="425" w:author="Per Lindell" w:date="2021-08-27T14:18:00Z">
        <w:r>
          <w:t>53</w:t>
        </w:r>
        <w:r>
          <w:fldChar w:fldCharType="end"/>
        </w:r>
      </w:ins>
    </w:p>
    <w:p w14:paraId="0B29FB97" w14:textId="40F55561" w:rsidR="00030E40" w:rsidRDefault="00030E40">
      <w:pPr>
        <w:pStyle w:val="TOC2"/>
        <w:rPr>
          <w:ins w:id="426" w:author="Per Lindell" w:date="2021-08-27T14:18:00Z"/>
          <w:rFonts w:asciiTheme="minorHAnsi" w:eastAsiaTheme="minorEastAsia" w:hAnsiTheme="minorHAnsi" w:cstheme="minorBidi"/>
          <w:sz w:val="22"/>
          <w:szCs w:val="22"/>
          <w:lang w:val="en-US"/>
        </w:rPr>
      </w:pPr>
      <w:ins w:id="427" w:author="Per Lindell" w:date="2021-08-27T14:18:00Z">
        <w:r w:rsidRPr="00B1772D">
          <w:rPr>
            <w:color w:val="000000"/>
          </w:rPr>
          <w:t>5.26</w:t>
        </w:r>
        <w:r>
          <w:rPr>
            <w:rFonts w:asciiTheme="minorHAnsi" w:eastAsiaTheme="minorEastAsia" w:hAnsiTheme="minorHAnsi" w:cstheme="minorBidi"/>
            <w:sz w:val="22"/>
            <w:szCs w:val="22"/>
            <w:lang w:val="en-US"/>
          </w:rPr>
          <w:tab/>
        </w:r>
        <w:r w:rsidRPr="00B1772D">
          <w:rPr>
            <w:color w:val="000000"/>
          </w:rPr>
          <w:t>CA_</w:t>
        </w:r>
        <w:r w:rsidRPr="00B1772D">
          <w:rPr>
            <w:color w:val="000000"/>
            <w:lang w:eastAsia="zh-CN"/>
          </w:rPr>
          <w:t>n41-n66-n71-n78</w:t>
        </w:r>
        <w:r>
          <w:tab/>
        </w:r>
        <w:r>
          <w:fldChar w:fldCharType="begin"/>
        </w:r>
        <w:r>
          <w:instrText xml:space="preserve"> PAGEREF _Toc80966432 \h </w:instrText>
        </w:r>
      </w:ins>
      <w:r>
        <w:fldChar w:fldCharType="separate"/>
      </w:r>
      <w:ins w:id="428" w:author="Per Lindell" w:date="2021-08-27T14:18:00Z">
        <w:r>
          <w:t>53</w:t>
        </w:r>
        <w:r>
          <w:fldChar w:fldCharType="end"/>
        </w:r>
      </w:ins>
    </w:p>
    <w:p w14:paraId="64A5758B" w14:textId="5C0AC24A" w:rsidR="00030E40" w:rsidRDefault="00030E40">
      <w:pPr>
        <w:pStyle w:val="TOC3"/>
        <w:rPr>
          <w:ins w:id="429" w:author="Per Lindell" w:date="2021-08-27T14:18:00Z"/>
          <w:rFonts w:asciiTheme="minorHAnsi" w:eastAsiaTheme="minorEastAsia" w:hAnsiTheme="minorHAnsi" w:cstheme="minorBidi"/>
          <w:sz w:val="22"/>
          <w:szCs w:val="22"/>
          <w:lang w:val="en-US"/>
        </w:rPr>
      </w:pPr>
      <w:ins w:id="430" w:author="Per Lindell" w:date="2021-08-27T14:18:00Z">
        <w:r w:rsidRPr="00B1772D">
          <w:rPr>
            <w:color w:val="000000"/>
            <w:lang w:val="en-US" w:eastAsia="zh-CN"/>
          </w:rPr>
          <w:t>5.26.1</w:t>
        </w:r>
        <w:r>
          <w:rPr>
            <w:rFonts w:asciiTheme="minorHAnsi" w:eastAsiaTheme="minorEastAsia" w:hAnsiTheme="minorHAnsi" w:cstheme="minorBidi"/>
            <w:sz w:val="22"/>
            <w:szCs w:val="22"/>
            <w:lang w:val="en-US"/>
          </w:rPr>
          <w:tab/>
        </w:r>
        <w:r w:rsidRPr="00B1772D">
          <w:rPr>
            <w:color w:val="000000"/>
            <w:lang w:val="en-US" w:eastAsia="zh-CN"/>
          </w:rPr>
          <w:t>Operating bands for CA</w:t>
        </w:r>
        <w:r>
          <w:tab/>
        </w:r>
        <w:r>
          <w:fldChar w:fldCharType="begin"/>
        </w:r>
        <w:r>
          <w:instrText xml:space="preserve"> PAGEREF _Toc80966433 \h </w:instrText>
        </w:r>
      </w:ins>
      <w:r>
        <w:fldChar w:fldCharType="separate"/>
      </w:r>
      <w:ins w:id="431" w:author="Per Lindell" w:date="2021-08-27T14:18:00Z">
        <w:r>
          <w:t>53</w:t>
        </w:r>
        <w:r>
          <w:fldChar w:fldCharType="end"/>
        </w:r>
      </w:ins>
    </w:p>
    <w:p w14:paraId="3A9B3D59" w14:textId="036054AE" w:rsidR="00030E40" w:rsidRDefault="00030E40">
      <w:pPr>
        <w:pStyle w:val="TOC3"/>
        <w:rPr>
          <w:ins w:id="432" w:author="Per Lindell" w:date="2021-08-27T14:18:00Z"/>
          <w:rFonts w:asciiTheme="minorHAnsi" w:eastAsiaTheme="minorEastAsia" w:hAnsiTheme="minorHAnsi" w:cstheme="minorBidi"/>
          <w:sz w:val="22"/>
          <w:szCs w:val="22"/>
          <w:lang w:val="en-US"/>
        </w:rPr>
      </w:pPr>
      <w:ins w:id="433" w:author="Per Lindell" w:date="2021-08-27T14:18:00Z">
        <w:r w:rsidRPr="00B1772D">
          <w:rPr>
            <w:color w:val="000000"/>
            <w:lang w:val="en-US" w:eastAsia="zh-CN"/>
          </w:rPr>
          <w:t>5.26.2</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_Toc80966434 \h </w:instrText>
        </w:r>
      </w:ins>
      <w:r>
        <w:fldChar w:fldCharType="separate"/>
      </w:r>
      <w:ins w:id="434" w:author="Per Lindell" w:date="2021-08-27T14:18:00Z">
        <w:r>
          <w:t>53</w:t>
        </w:r>
        <w:r>
          <w:fldChar w:fldCharType="end"/>
        </w:r>
      </w:ins>
    </w:p>
    <w:p w14:paraId="708D4FBA" w14:textId="524A09C1" w:rsidR="00030E40" w:rsidRDefault="00030E40">
      <w:pPr>
        <w:pStyle w:val="TOC3"/>
        <w:rPr>
          <w:ins w:id="435" w:author="Per Lindell" w:date="2021-08-27T14:18:00Z"/>
          <w:rFonts w:asciiTheme="minorHAnsi" w:eastAsiaTheme="minorEastAsia" w:hAnsiTheme="minorHAnsi" w:cstheme="minorBidi"/>
          <w:sz w:val="22"/>
          <w:szCs w:val="22"/>
          <w:lang w:val="en-US"/>
        </w:rPr>
      </w:pPr>
      <w:ins w:id="436" w:author="Per Lindell" w:date="2021-08-27T14:18:00Z">
        <w:r>
          <w:t>5.26.3</w:t>
        </w:r>
        <w:r>
          <w:rPr>
            <w:rFonts w:asciiTheme="minorHAnsi" w:eastAsiaTheme="minorEastAsia" w:hAnsiTheme="minorHAnsi" w:cstheme="minorBidi"/>
            <w:sz w:val="22"/>
            <w:szCs w:val="22"/>
            <w:lang w:val="en-US"/>
          </w:rPr>
          <w:tab/>
        </w:r>
        <w:r>
          <w:t>∆T</w:t>
        </w:r>
        <w:r w:rsidRPr="00B1772D">
          <w:rPr>
            <w:vertAlign w:val="subscript"/>
          </w:rPr>
          <w:t>IB,c</w:t>
        </w:r>
        <w:r>
          <w:t xml:space="preserve"> and ∆R</w:t>
        </w:r>
        <w:r w:rsidRPr="00B1772D">
          <w:rPr>
            <w:vertAlign w:val="subscript"/>
          </w:rPr>
          <w:t>IB,c</w:t>
        </w:r>
        <w:r>
          <w:t xml:space="preserve"> values</w:t>
        </w:r>
        <w:r>
          <w:tab/>
        </w:r>
        <w:r>
          <w:fldChar w:fldCharType="begin"/>
        </w:r>
        <w:r>
          <w:instrText xml:space="preserve"> PAGEREF _Toc80966435 \h </w:instrText>
        </w:r>
      </w:ins>
      <w:r>
        <w:fldChar w:fldCharType="separate"/>
      </w:r>
      <w:ins w:id="437" w:author="Per Lindell" w:date="2021-08-27T14:18:00Z">
        <w:r>
          <w:t>53</w:t>
        </w:r>
        <w:r>
          <w:fldChar w:fldCharType="end"/>
        </w:r>
      </w:ins>
    </w:p>
    <w:p w14:paraId="78388EF3" w14:textId="0A5FF0EC" w:rsidR="00030E40" w:rsidRDefault="00030E40">
      <w:pPr>
        <w:pStyle w:val="TOC3"/>
        <w:rPr>
          <w:ins w:id="438" w:author="Per Lindell" w:date="2021-08-27T14:18:00Z"/>
          <w:rFonts w:asciiTheme="minorHAnsi" w:eastAsiaTheme="minorEastAsia" w:hAnsiTheme="minorHAnsi" w:cstheme="minorBidi"/>
          <w:sz w:val="22"/>
          <w:szCs w:val="22"/>
          <w:lang w:val="en-US"/>
        </w:rPr>
      </w:pPr>
      <w:ins w:id="439" w:author="Per Lindell" w:date="2021-08-27T14:18: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_Toc80966436 \h </w:instrText>
        </w:r>
      </w:ins>
      <w:r>
        <w:fldChar w:fldCharType="separate"/>
      </w:r>
      <w:ins w:id="440" w:author="Per Lindell" w:date="2021-08-27T14:18:00Z">
        <w:r>
          <w:t>54</w:t>
        </w:r>
        <w:r>
          <w:fldChar w:fldCharType="end"/>
        </w:r>
      </w:ins>
    </w:p>
    <w:p w14:paraId="2CD0EE33" w14:textId="66453902" w:rsidR="00030E40" w:rsidRDefault="00030E40">
      <w:pPr>
        <w:pStyle w:val="TOC2"/>
        <w:rPr>
          <w:ins w:id="441" w:author="Per Lindell" w:date="2021-08-27T14:18:00Z"/>
          <w:rFonts w:asciiTheme="minorHAnsi" w:eastAsiaTheme="minorEastAsia" w:hAnsiTheme="minorHAnsi" w:cstheme="minorBidi"/>
          <w:sz w:val="22"/>
          <w:szCs w:val="22"/>
          <w:lang w:val="en-US"/>
        </w:rPr>
      </w:pPr>
      <w:ins w:id="442" w:author="Per Lindell" w:date="2021-08-27T14:18:00Z">
        <w:r w:rsidRPr="00B1772D">
          <w:rPr>
            <w:rFonts w:eastAsia="MS Mincho"/>
            <w:color w:val="000000"/>
          </w:rPr>
          <w:t>5.27</w:t>
        </w:r>
        <w:r>
          <w:rPr>
            <w:rFonts w:asciiTheme="minorHAnsi" w:eastAsiaTheme="minorEastAsia" w:hAnsiTheme="minorHAnsi" w:cstheme="minorBidi"/>
            <w:sz w:val="22"/>
            <w:szCs w:val="22"/>
            <w:lang w:val="en-US"/>
          </w:rPr>
          <w:tab/>
        </w:r>
        <w:r w:rsidRPr="00B1772D">
          <w:rPr>
            <w:rFonts w:eastAsia="MS Mincho" w:cs="Arial"/>
            <w:color w:val="000000"/>
            <w:lang w:eastAsia="ja-JP"/>
          </w:rPr>
          <w:t>CA_n1-n3-n5-n78</w:t>
        </w:r>
        <w:r>
          <w:tab/>
        </w:r>
        <w:r>
          <w:fldChar w:fldCharType="begin"/>
        </w:r>
        <w:r>
          <w:instrText xml:space="preserve"> PAGEREF _Toc80966437 \h </w:instrText>
        </w:r>
      </w:ins>
      <w:r>
        <w:fldChar w:fldCharType="separate"/>
      </w:r>
      <w:ins w:id="443" w:author="Per Lindell" w:date="2021-08-27T14:18:00Z">
        <w:r>
          <w:t>54</w:t>
        </w:r>
        <w:r>
          <w:fldChar w:fldCharType="end"/>
        </w:r>
      </w:ins>
    </w:p>
    <w:p w14:paraId="664EDFFC" w14:textId="05B6E75D" w:rsidR="00030E40" w:rsidRDefault="00030E40">
      <w:pPr>
        <w:pStyle w:val="TOC3"/>
        <w:rPr>
          <w:ins w:id="444" w:author="Per Lindell" w:date="2021-08-27T14:18:00Z"/>
          <w:rFonts w:asciiTheme="minorHAnsi" w:eastAsiaTheme="minorEastAsia" w:hAnsiTheme="minorHAnsi" w:cstheme="minorBidi"/>
          <w:sz w:val="22"/>
          <w:szCs w:val="22"/>
          <w:lang w:val="en-US"/>
        </w:rPr>
      </w:pPr>
      <w:ins w:id="445" w:author="Per Lindell" w:date="2021-08-27T14:18:00Z">
        <w:r w:rsidRPr="00B1772D">
          <w:rPr>
            <w:color w:val="000000"/>
            <w:lang w:val="en-US" w:eastAsia="zh-CN"/>
          </w:rPr>
          <w:t>5.27.1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_Toc80966438 \h </w:instrText>
        </w:r>
      </w:ins>
      <w:r>
        <w:fldChar w:fldCharType="separate"/>
      </w:r>
      <w:ins w:id="446" w:author="Per Lindell" w:date="2021-08-27T14:18:00Z">
        <w:r>
          <w:t>54</w:t>
        </w:r>
        <w:r>
          <w:fldChar w:fldCharType="end"/>
        </w:r>
      </w:ins>
    </w:p>
    <w:p w14:paraId="7AF3AEFE" w14:textId="4049CC90" w:rsidR="00030E40" w:rsidRDefault="00030E40">
      <w:pPr>
        <w:pStyle w:val="TOC3"/>
        <w:rPr>
          <w:ins w:id="447" w:author="Per Lindell" w:date="2021-08-27T14:18:00Z"/>
          <w:rFonts w:asciiTheme="minorHAnsi" w:eastAsiaTheme="minorEastAsia" w:hAnsiTheme="minorHAnsi" w:cstheme="minorBidi"/>
          <w:sz w:val="22"/>
          <w:szCs w:val="22"/>
          <w:lang w:val="en-US"/>
        </w:rPr>
      </w:pPr>
      <w:ins w:id="448" w:author="Per Lindell" w:date="2021-08-27T14:18:00Z">
        <w:r w:rsidRPr="00B1772D">
          <w:rPr>
            <w:color w:val="000000"/>
            <w:lang w:val="en-US" w:eastAsia="zh-CN"/>
          </w:rPr>
          <w:t>5.27.2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_Toc80966439 \h </w:instrText>
        </w:r>
      </w:ins>
      <w:r>
        <w:fldChar w:fldCharType="separate"/>
      </w:r>
      <w:ins w:id="449" w:author="Per Lindell" w:date="2021-08-27T14:18:00Z">
        <w:r>
          <w:t>54</w:t>
        </w:r>
        <w:r>
          <w:fldChar w:fldCharType="end"/>
        </w:r>
      </w:ins>
    </w:p>
    <w:p w14:paraId="718D4E6A" w14:textId="008B59D7" w:rsidR="00030E40" w:rsidRDefault="00030E40">
      <w:pPr>
        <w:pStyle w:val="TOC3"/>
        <w:rPr>
          <w:ins w:id="450" w:author="Per Lindell" w:date="2021-08-27T14:18:00Z"/>
          <w:rFonts w:asciiTheme="minorHAnsi" w:eastAsiaTheme="minorEastAsia" w:hAnsiTheme="minorHAnsi" w:cstheme="minorBidi"/>
          <w:sz w:val="22"/>
          <w:szCs w:val="22"/>
          <w:lang w:val="en-US"/>
        </w:rPr>
      </w:pPr>
      <w:ins w:id="451" w:author="Per Lindell" w:date="2021-08-27T14:18:00Z">
        <w:r w:rsidRPr="00B1772D">
          <w:rPr>
            <w:color w:val="000000"/>
            <w:lang w:val="en-US" w:eastAsia="zh-CN"/>
          </w:rPr>
          <w:t>5.27.3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_Toc80966440 \h </w:instrText>
        </w:r>
      </w:ins>
      <w:r>
        <w:fldChar w:fldCharType="separate"/>
      </w:r>
      <w:ins w:id="452" w:author="Per Lindell" w:date="2021-08-27T14:18:00Z">
        <w:r>
          <w:t>55</w:t>
        </w:r>
        <w:r>
          <w:fldChar w:fldCharType="end"/>
        </w:r>
      </w:ins>
    </w:p>
    <w:p w14:paraId="55063A5C" w14:textId="42DBA823" w:rsidR="00030E40" w:rsidRDefault="00030E40">
      <w:pPr>
        <w:pStyle w:val="TOC2"/>
        <w:rPr>
          <w:ins w:id="453" w:author="Per Lindell" w:date="2021-08-27T14:18:00Z"/>
          <w:rFonts w:asciiTheme="minorHAnsi" w:eastAsiaTheme="minorEastAsia" w:hAnsiTheme="minorHAnsi" w:cstheme="minorBidi"/>
          <w:sz w:val="22"/>
          <w:szCs w:val="22"/>
          <w:lang w:val="en-US"/>
        </w:rPr>
      </w:pPr>
      <w:ins w:id="454" w:author="Per Lindell" w:date="2021-08-27T14:18:00Z">
        <w:r w:rsidRPr="00B1772D">
          <w:rPr>
            <w:rFonts w:eastAsia="MS Mincho"/>
            <w:color w:val="000000"/>
          </w:rPr>
          <w:t>5.28</w:t>
        </w:r>
        <w:r>
          <w:rPr>
            <w:rFonts w:asciiTheme="minorHAnsi" w:eastAsiaTheme="minorEastAsia" w:hAnsiTheme="minorHAnsi" w:cstheme="minorBidi"/>
            <w:sz w:val="22"/>
            <w:szCs w:val="22"/>
            <w:lang w:val="en-US"/>
          </w:rPr>
          <w:tab/>
        </w:r>
        <w:r w:rsidRPr="00B1772D">
          <w:rPr>
            <w:rFonts w:eastAsia="MS Mincho" w:cs="Arial"/>
            <w:color w:val="000000"/>
            <w:lang w:eastAsia="ja-JP"/>
          </w:rPr>
          <w:t>CA_n1-n5-n7-n78</w:t>
        </w:r>
        <w:r>
          <w:tab/>
        </w:r>
        <w:r>
          <w:fldChar w:fldCharType="begin"/>
        </w:r>
        <w:r>
          <w:instrText xml:space="preserve"> PAGEREF _Toc80966441 \h </w:instrText>
        </w:r>
      </w:ins>
      <w:r>
        <w:fldChar w:fldCharType="separate"/>
      </w:r>
      <w:ins w:id="455" w:author="Per Lindell" w:date="2021-08-27T14:18:00Z">
        <w:r>
          <w:t>55</w:t>
        </w:r>
        <w:r>
          <w:fldChar w:fldCharType="end"/>
        </w:r>
      </w:ins>
    </w:p>
    <w:p w14:paraId="6AF9AD04" w14:textId="6C499B1E" w:rsidR="00030E40" w:rsidRDefault="00030E40">
      <w:pPr>
        <w:pStyle w:val="TOC3"/>
        <w:rPr>
          <w:ins w:id="456" w:author="Per Lindell" w:date="2021-08-27T14:18:00Z"/>
          <w:rFonts w:asciiTheme="minorHAnsi" w:eastAsiaTheme="minorEastAsia" w:hAnsiTheme="minorHAnsi" w:cstheme="minorBidi"/>
          <w:sz w:val="22"/>
          <w:szCs w:val="22"/>
          <w:lang w:val="en-US"/>
        </w:rPr>
      </w:pPr>
      <w:ins w:id="457" w:author="Per Lindell" w:date="2021-08-27T14:18:00Z">
        <w:r w:rsidRPr="00B1772D">
          <w:rPr>
            <w:color w:val="000000"/>
            <w:lang w:val="en-US" w:eastAsia="zh-CN"/>
          </w:rPr>
          <w:t>5.28.1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_Toc80966442 \h </w:instrText>
        </w:r>
      </w:ins>
      <w:r>
        <w:fldChar w:fldCharType="separate"/>
      </w:r>
      <w:ins w:id="458" w:author="Per Lindell" w:date="2021-08-27T14:18:00Z">
        <w:r>
          <w:t>55</w:t>
        </w:r>
        <w:r>
          <w:fldChar w:fldCharType="end"/>
        </w:r>
      </w:ins>
    </w:p>
    <w:p w14:paraId="076F6B3E" w14:textId="66CDA76C" w:rsidR="00030E40" w:rsidRDefault="00030E40">
      <w:pPr>
        <w:pStyle w:val="TOC3"/>
        <w:rPr>
          <w:ins w:id="459" w:author="Per Lindell" w:date="2021-08-27T14:18:00Z"/>
          <w:rFonts w:asciiTheme="minorHAnsi" w:eastAsiaTheme="minorEastAsia" w:hAnsiTheme="minorHAnsi" w:cstheme="minorBidi"/>
          <w:sz w:val="22"/>
          <w:szCs w:val="22"/>
          <w:lang w:val="en-US"/>
        </w:rPr>
      </w:pPr>
      <w:ins w:id="460" w:author="Per Lindell" w:date="2021-08-27T14:18:00Z">
        <w:r w:rsidRPr="00B1772D">
          <w:rPr>
            <w:color w:val="000000"/>
            <w:lang w:val="en-US" w:eastAsia="zh-CN"/>
          </w:rPr>
          <w:t>5.28.2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_Toc80966443 \h </w:instrText>
        </w:r>
      </w:ins>
      <w:r>
        <w:fldChar w:fldCharType="separate"/>
      </w:r>
      <w:ins w:id="461" w:author="Per Lindell" w:date="2021-08-27T14:18:00Z">
        <w:r>
          <w:t>55</w:t>
        </w:r>
        <w:r>
          <w:fldChar w:fldCharType="end"/>
        </w:r>
      </w:ins>
    </w:p>
    <w:p w14:paraId="5871D581" w14:textId="475AD876" w:rsidR="00030E40" w:rsidRDefault="00030E40">
      <w:pPr>
        <w:pStyle w:val="TOC3"/>
        <w:rPr>
          <w:ins w:id="462" w:author="Per Lindell" w:date="2021-08-27T14:18:00Z"/>
          <w:rFonts w:asciiTheme="minorHAnsi" w:eastAsiaTheme="minorEastAsia" w:hAnsiTheme="minorHAnsi" w:cstheme="minorBidi"/>
          <w:sz w:val="22"/>
          <w:szCs w:val="22"/>
          <w:lang w:val="en-US"/>
        </w:rPr>
      </w:pPr>
      <w:ins w:id="463" w:author="Per Lindell" w:date="2021-08-27T14:18:00Z">
        <w:r w:rsidRPr="00B1772D">
          <w:rPr>
            <w:color w:val="000000"/>
            <w:lang w:val="en-US" w:eastAsia="zh-CN"/>
          </w:rPr>
          <w:t>5.28.3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_Toc80966444 \h </w:instrText>
        </w:r>
      </w:ins>
      <w:r>
        <w:fldChar w:fldCharType="separate"/>
      </w:r>
      <w:ins w:id="464" w:author="Per Lindell" w:date="2021-08-27T14:18:00Z">
        <w:r>
          <w:t>56</w:t>
        </w:r>
        <w:r>
          <w:fldChar w:fldCharType="end"/>
        </w:r>
      </w:ins>
    </w:p>
    <w:p w14:paraId="2218A79B" w14:textId="684B191C" w:rsidR="00030E40" w:rsidRDefault="00030E40">
      <w:pPr>
        <w:pStyle w:val="TOC2"/>
        <w:rPr>
          <w:ins w:id="465" w:author="Per Lindell" w:date="2021-08-27T14:18:00Z"/>
          <w:rFonts w:asciiTheme="minorHAnsi" w:eastAsiaTheme="minorEastAsia" w:hAnsiTheme="minorHAnsi" w:cstheme="minorBidi"/>
          <w:sz w:val="22"/>
          <w:szCs w:val="22"/>
          <w:lang w:val="en-US"/>
        </w:rPr>
      </w:pPr>
      <w:ins w:id="466" w:author="Per Lindell" w:date="2021-08-27T14:18:00Z">
        <w:r w:rsidRPr="00B1772D">
          <w:rPr>
            <w:rFonts w:eastAsia="MS Mincho"/>
            <w:color w:val="000000"/>
          </w:rPr>
          <w:t>5.29</w:t>
        </w:r>
        <w:r>
          <w:rPr>
            <w:rFonts w:asciiTheme="minorHAnsi" w:eastAsiaTheme="minorEastAsia" w:hAnsiTheme="minorHAnsi" w:cstheme="minorBidi"/>
            <w:sz w:val="22"/>
            <w:szCs w:val="22"/>
            <w:lang w:val="en-US"/>
          </w:rPr>
          <w:tab/>
        </w:r>
        <w:r w:rsidRPr="00B1772D">
          <w:rPr>
            <w:rFonts w:eastAsia="MS Mincho" w:cs="Arial"/>
            <w:color w:val="000000"/>
            <w:lang w:eastAsia="ja-JP"/>
          </w:rPr>
          <w:t>CA_n1-n7-n28-n78</w:t>
        </w:r>
        <w:r>
          <w:tab/>
        </w:r>
        <w:r>
          <w:fldChar w:fldCharType="begin"/>
        </w:r>
        <w:r>
          <w:instrText xml:space="preserve"> PAGEREF _Toc80966445 \h </w:instrText>
        </w:r>
      </w:ins>
      <w:r>
        <w:fldChar w:fldCharType="separate"/>
      </w:r>
      <w:ins w:id="467" w:author="Per Lindell" w:date="2021-08-27T14:18:00Z">
        <w:r>
          <w:t>56</w:t>
        </w:r>
        <w:r>
          <w:fldChar w:fldCharType="end"/>
        </w:r>
      </w:ins>
    </w:p>
    <w:p w14:paraId="26E2B4CF" w14:textId="12EC283C" w:rsidR="00030E40" w:rsidRDefault="00030E40">
      <w:pPr>
        <w:pStyle w:val="TOC3"/>
        <w:rPr>
          <w:ins w:id="468" w:author="Per Lindell" w:date="2021-08-27T14:18:00Z"/>
          <w:rFonts w:asciiTheme="minorHAnsi" w:eastAsiaTheme="minorEastAsia" w:hAnsiTheme="minorHAnsi" w:cstheme="minorBidi"/>
          <w:sz w:val="22"/>
          <w:szCs w:val="22"/>
          <w:lang w:val="en-US"/>
        </w:rPr>
      </w:pPr>
      <w:ins w:id="469" w:author="Per Lindell" w:date="2021-08-27T14:18:00Z">
        <w:r w:rsidRPr="00B1772D">
          <w:rPr>
            <w:color w:val="000000"/>
            <w:lang w:val="en-US" w:eastAsia="zh-CN"/>
          </w:rPr>
          <w:t>5.29.1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_Toc80966446 \h </w:instrText>
        </w:r>
      </w:ins>
      <w:r>
        <w:fldChar w:fldCharType="separate"/>
      </w:r>
      <w:ins w:id="470" w:author="Per Lindell" w:date="2021-08-27T14:18:00Z">
        <w:r>
          <w:t>56</w:t>
        </w:r>
        <w:r>
          <w:fldChar w:fldCharType="end"/>
        </w:r>
      </w:ins>
    </w:p>
    <w:p w14:paraId="623F3852" w14:textId="167CDCB0" w:rsidR="00030E40" w:rsidRDefault="00030E40">
      <w:pPr>
        <w:pStyle w:val="TOC3"/>
        <w:rPr>
          <w:ins w:id="471" w:author="Per Lindell" w:date="2021-08-27T14:18:00Z"/>
          <w:rFonts w:asciiTheme="minorHAnsi" w:eastAsiaTheme="minorEastAsia" w:hAnsiTheme="minorHAnsi" w:cstheme="minorBidi"/>
          <w:sz w:val="22"/>
          <w:szCs w:val="22"/>
          <w:lang w:val="en-US"/>
        </w:rPr>
      </w:pPr>
      <w:ins w:id="472" w:author="Per Lindell" w:date="2021-08-27T14:18:00Z">
        <w:r w:rsidRPr="00B1772D">
          <w:rPr>
            <w:color w:val="000000"/>
            <w:lang w:val="en-US" w:eastAsia="zh-CN"/>
          </w:rPr>
          <w:t>5.29.2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_Toc80966447 \h </w:instrText>
        </w:r>
      </w:ins>
      <w:r>
        <w:fldChar w:fldCharType="separate"/>
      </w:r>
      <w:ins w:id="473" w:author="Per Lindell" w:date="2021-08-27T14:18:00Z">
        <w:r>
          <w:t>56</w:t>
        </w:r>
        <w:r>
          <w:fldChar w:fldCharType="end"/>
        </w:r>
      </w:ins>
    </w:p>
    <w:p w14:paraId="2E609ACD" w14:textId="1613C548" w:rsidR="00030E40" w:rsidRDefault="00030E40">
      <w:pPr>
        <w:pStyle w:val="TOC3"/>
        <w:rPr>
          <w:ins w:id="474" w:author="Per Lindell" w:date="2021-08-27T14:18:00Z"/>
          <w:rFonts w:asciiTheme="minorHAnsi" w:eastAsiaTheme="minorEastAsia" w:hAnsiTheme="minorHAnsi" w:cstheme="minorBidi"/>
          <w:sz w:val="22"/>
          <w:szCs w:val="22"/>
          <w:lang w:val="en-US"/>
        </w:rPr>
      </w:pPr>
      <w:ins w:id="475" w:author="Per Lindell" w:date="2021-08-27T14:18:00Z">
        <w:r w:rsidRPr="00B1772D">
          <w:rPr>
            <w:color w:val="000000"/>
            <w:lang w:val="en-US" w:eastAsia="zh-CN"/>
          </w:rPr>
          <w:t>5.29.3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_Toc80966448 \h </w:instrText>
        </w:r>
      </w:ins>
      <w:r>
        <w:fldChar w:fldCharType="separate"/>
      </w:r>
      <w:ins w:id="476" w:author="Per Lindell" w:date="2021-08-27T14:18:00Z">
        <w:r>
          <w:t>56</w:t>
        </w:r>
        <w:r>
          <w:fldChar w:fldCharType="end"/>
        </w:r>
      </w:ins>
    </w:p>
    <w:p w14:paraId="4B1F6B5C" w14:textId="58E4DBE3" w:rsidR="00030E40" w:rsidRDefault="00030E40">
      <w:pPr>
        <w:pStyle w:val="TOC2"/>
        <w:rPr>
          <w:ins w:id="477" w:author="Per Lindell" w:date="2021-08-27T14:18:00Z"/>
          <w:rFonts w:asciiTheme="minorHAnsi" w:eastAsiaTheme="minorEastAsia" w:hAnsiTheme="minorHAnsi" w:cstheme="minorBidi"/>
          <w:sz w:val="22"/>
          <w:szCs w:val="22"/>
          <w:lang w:val="en-US"/>
        </w:rPr>
      </w:pPr>
      <w:ins w:id="478" w:author="Per Lindell" w:date="2021-08-27T14:18:00Z">
        <w:r w:rsidRPr="00B1772D">
          <w:rPr>
            <w:rFonts w:eastAsia="MS Mincho"/>
            <w:color w:val="000000"/>
          </w:rPr>
          <w:t>5.30</w:t>
        </w:r>
        <w:r>
          <w:rPr>
            <w:rFonts w:asciiTheme="minorHAnsi" w:eastAsiaTheme="minorEastAsia" w:hAnsiTheme="minorHAnsi" w:cstheme="minorBidi"/>
            <w:sz w:val="22"/>
            <w:szCs w:val="22"/>
            <w:lang w:val="en-US"/>
          </w:rPr>
          <w:tab/>
        </w:r>
        <w:r w:rsidRPr="00B1772D">
          <w:rPr>
            <w:rFonts w:eastAsia="MS Mincho" w:cs="Arial"/>
            <w:color w:val="000000"/>
            <w:lang w:eastAsia="ja-JP"/>
          </w:rPr>
          <w:t>CA_n25-n41-n66-n78</w:t>
        </w:r>
        <w:r>
          <w:tab/>
        </w:r>
        <w:r>
          <w:fldChar w:fldCharType="begin"/>
        </w:r>
        <w:r>
          <w:instrText xml:space="preserve"> PAGEREF _Toc80966449 \h </w:instrText>
        </w:r>
      </w:ins>
      <w:r>
        <w:fldChar w:fldCharType="separate"/>
      </w:r>
      <w:ins w:id="479" w:author="Per Lindell" w:date="2021-08-27T14:18:00Z">
        <w:r>
          <w:t>57</w:t>
        </w:r>
        <w:r>
          <w:fldChar w:fldCharType="end"/>
        </w:r>
      </w:ins>
    </w:p>
    <w:p w14:paraId="0F668DCE" w14:textId="24972723" w:rsidR="00030E40" w:rsidRDefault="00030E40">
      <w:pPr>
        <w:pStyle w:val="TOC3"/>
        <w:rPr>
          <w:ins w:id="480" w:author="Per Lindell" w:date="2021-08-27T14:18:00Z"/>
          <w:rFonts w:asciiTheme="minorHAnsi" w:eastAsiaTheme="minorEastAsia" w:hAnsiTheme="minorHAnsi" w:cstheme="minorBidi"/>
          <w:sz w:val="22"/>
          <w:szCs w:val="22"/>
          <w:lang w:val="en-US"/>
        </w:rPr>
      </w:pPr>
      <w:ins w:id="481" w:author="Per Lindell" w:date="2021-08-27T14:18:00Z">
        <w:r w:rsidRPr="00B1772D">
          <w:rPr>
            <w:color w:val="000000"/>
            <w:lang w:val="en-US" w:eastAsia="zh-CN"/>
          </w:rPr>
          <w:t>5.30.1</w:t>
        </w:r>
        <w:r>
          <w:rPr>
            <w:rFonts w:asciiTheme="minorHAnsi" w:eastAsiaTheme="minorEastAsia" w:hAnsiTheme="minorHAnsi" w:cstheme="minorBidi"/>
            <w:sz w:val="22"/>
            <w:szCs w:val="22"/>
            <w:lang w:val="en-US"/>
          </w:rPr>
          <w:tab/>
        </w:r>
        <w:r w:rsidRPr="00B1772D">
          <w:rPr>
            <w:color w:val="000000"/>
            <w:lang w:val="en-US" w:eastAsia="zh-CN"/>
          </w:rPr>
          <w:t>Channel bandwidths per operating bands for CA</w:t>
        </w:r>
        <w:r>
          <w:tab/>
        </w:r>
        <w:r>
          <w:fldChar w:fldCharType="begin"/>
        </w:r>
        <w:r>
          <w:instrText xml:space="preserve"> PAGEREF _Toc80966450 \h </w:instrText>
        </w:r>
      </w:ins>
      <w:r>
        <w:fldChar w:fldCharType="separate"/>
      </w:r>
      <w:ins w:id="482" w:author="Per Lindell" w:date="2021-08-27T14:18:00Z">
        <w:r>
          <w:t>57</w:t>
        </w:r>
        <w:r>
          <w:fldChar w:fldCharType="end"/>
        </w:r>
      </w:ins>
    </w:p>
    <w:p w14:paraId="6C5AC218" w14:textId="66778262" w:rsidR="00030E40" w:rsidRDefault="00030E40">
      <w:pPr>
        <w:pStyle w:val="TOC3"/>
        <w:rPr>
          <w:ins w:id="483" w:author="Per Lindell" w:date="2021-08-27T14:18:00Z"/>
          <w:rFonts w:asciiTheme="minorHAnsi" w:eastAsiaTheme="minorEastAsia" w:hAnsiTheme="minorHAnsi" w:cstheme="minorBidi"/>
          <w:sz w:val="22"/>
          <w:szCs w:val="22"/>
          <w:lang w:val="en-US"/>
        </w:rPr>
      </w:pPr>
      <w:ins w:id="484" w:author="Per Lindell" w:date="2021-08-27T14:18:00Z">
        <w:r w:rsidRPr="00B1772D">
          <w:rPr>
            <w:color w:val="000000"/>
            <w:lang w:val="en-US" w:eastAsia="zh-CN"/>
          </w:rPr>
          <w:t>5.30.2</w:t>
        </w:r>
        <w:r>
          <w:rPr>
            <w:rFonts w:asciiTheme="minorHAnsi" w:eastAsiaTheme="minorEastAsia" w:hAnsiTheme="minorHAnsi" w:cstheme="minorBidi"/>
            <w:sz w:val="22"/>
            <w:szCs w:val="22"/>
            <w:lang w:val="en-US"/>
          </w:rPr>
          <w:tab/>
        </w:r>
        <w:r w:rsidRPr="00B1772D">
          <w:rPr>
            <w:color w:val="000000"/>
            <w:lang w:val="en-US" w:eastAsia="zh-CN"/>
          </w:rPr>
          <w:t>∆T</w:t>
        </w:r>
        <w:r w:rsidRPr="00B1772D">
          <w:rPr>
            <w:color w:val="000000"/>
            <w:vertAlign w:val="subscript"/>
            <w:lang w:val="en-US" w:eastAsia="zh-CN"/>
          </w:rPr>
          <w:t>IB,c</w:t>
        </w:r>
        <w:r w:rsidRPr="00B1772D">
          <w:rPr>
            <w:color w:val="000000"/>
            <w:lang w:val="en-US" w:eastAsia="zh-CN"/>
          </w:rPr>
          <w:t xml:space="preserve"> and ∆R</w:t>
        </w:r>
        <w:r w:rsidRPr="00B1772D">
          <w:rPr>
            <w:color w:val="000000"/>
            <w:vertAlign w:val="subscript"/>
            <w:lang w:val="en-US" w:eastAsia="zh-CN"/>
          </w:rPr>
          <w:t>IB,c</w:t>
        </w:r>
        <w:r w:rsidRPr="00B1772D">
          <w:rPr>
            <w:color w:val="000000"/>
            <w:lang w:val="en-US" w:eastAsia="zh-CN"/>
          </w:rPr>
          <w:t xml:space="preserve"> values</w:t>
        </w:r>
        <w:r>
          <w:tab/>
        </w:r>
        <w:r>
          <w:fldChar w:fldCharType="begin"/>
        </w:r>
        <w:r>
          <w:instrText xml:space="preserve"> PAGEREF _Toc80966451 \h </w:instrText>
        </w:r>
      </w:ins>
      <w:r>
        <w:fldChar w:fldCharType="separate"/>
      </w:r>
      <w:ins w:id="485" w:author="Per Lindell" w:date="2021-08-27T14:18:00Z">
        <w:r>
          <w:t>57</w:t>
        </w:r>
        <w:r>
          <w:fldChar w:fldCharType="end"/>
        </w:r>
      </w:ins>
    </w:p>
    <w:p w14:paraId="70D4FDA4" w14:textId="3278D9B9" w:rsidR="00030E40" w:rsidRDefault="00030E40">
      <w:pPr>
        <w:pStyle w:val="TOC3"/>
        <w:rPr>
          <w:ins w:id="486" w:author="Per Lindell" w:date="2021-08-27T14:18:00Z"/>
          <w:rFonts w:asciiTheme="minorHAnsi" w:eastAsiaTheme="minorEastAsia" w:hAnsiTheme="minorHAnsi" w:cstheme="minorBidi"/>
          <w:sz w:val="22"/>
          <w:szCs w:val="22"/>
          <w:lang w:val="en-US"/>
        </w:rPr>
      </w:pPr>
      <w:ins w:id="487" w:author="Per Lindell" w:date="2021-08-27T14:18:00Z">
        <w:r w:rsidRPr="00B1772D">
          <w:rPr>
            <w:color w:val="000000"/>
            <w:lang w:val="en-US" w:eastAsia="zh-CN"/>
          </w:rPr>
          <w:t>5.30.3</w:t>
        </w:r>
        <w:r>
          <w:rPr>
            <w:rFonts w:asciiTheme="minorHAnsi" w:eastAsiaTheme="minorEastAsia" w:hAnsiTheme="minorHAnsi" w:cstheme="minorBidi"/>
            <w:sz w:val="22"/>
            <w:szCs w:val="22"/>
            <w:lang w:val="en-US"/>
          </w:rPr>
          <w:tab/>
        </w:r>
        <w:r w:rsidRPr="00B1772D">
          <w:rPr>
            <w:color w:val="000000"/>
            <w:lang w:val="en-US" w:eastAsia="zh-CN"/>
          </w:rPr>
          <w:t>REFSENS requirements</w:t>
        </w:r>
        <w:r>
          <w:tab/>
        </w:r>
        <w:r>
          <w:fldChar w:fldCharType="begin"/>
        </w:r>
        <w:r>
          <w:instrText xml:space="preserve"> PAGEREF _Toc80966452 \h </w:instrText>
        </w:r>
      </w:ins>
      <w:r>
        <w:fldChar w:fldCharType="separate"/>
      </w:r>
      <w:ins w:id="488" w:author="Per Lindell" w:date="2021-08-27T14:18:00Z">
        <w:r>
          <w:t>57</w:t>
        </w:r>
        <w:r>
          <w:fldChar w:fldCharType="end"/>
        </w:r>
      </w:ins>
    </w:p>
    <w:p w14:paraId="36135E36" w14:textId="40E0F9C9" w:rsidR="00030E40" w:rsidRDefault="00030E40">
      <w:pPr>
        <w:pStyle w:val="TOC1"/>
        <w:rPr>
          <w:ins w:id="489" w:author="Per Lindell" w:date="2021-08-27T14:18:00Z"/>
          <w:rFonts w:asciiTheme="minorHAnsi" w:eastAsiaTheme="minorEastAsia" w:hAnsiTheme="minorHAnsi" w:cstheme="minorBidi"/>
          <w:szCs w:val="22"/>
          <w:lang w:val="en-US"/>
        </w:rPr>
      </w:pPr>
      <w:ins w:id="490" w:author="Per Lindell" w:date="2021-08-27T14:18:00Z">
        <w:r>
          <w:t>Annex A - Change history</w:t>
        </w:r>
        <w:r>
          <w:tab/>
        </w:r>
        <w:r>
          <w:fldChar w:fldCharType="begin"/>
        </w:r>
        <w:r>
          <w:instrText xml:space="preserve"> PAGEREF _Toc80966453 \h </w:instrText>
        </w:r>
      </w:ins>
      <w:r>
        <w:fldChar w:fldCharType="separate"/>
      </w:r>
      <w:ins w:id="491" w:author="Per Lindell" w:date="2021-08-27T14:18:00Z">
        <w:r>
          <w:t>58</w:t>
        </w:r>
        <w:r>
          <w:fldChar w:fldCharType="end"/>
        </w:r>
      </w:ins>
    </w:p>
    <w:p w14:paraId="0BF20D97" w14:textId="3422D30F" w:rsidR="00691F9A" w:rsidDel="00030E40" w:rsidRDefault="00691F9A">
      <w:pPr>
        <w:pStyle w:val="TOC1"/>
        <w:rPr>
          <w:del w:id="492" w:author="Per Lindell" w:date="2021-08-27T14:18:00Z"/>
          <w:rFonts w:asciiTheme="minorHAnsi" w:eastAsiaTheme="minorEastAsia" w:hAnsiTheme="minorHAnsi" w:cstheme="minorBidi"/>
          <w:szCs w:val="22"/>
          <w:lang w:val="en-US"/>
        </w:rPr>
      </w:pPr>
      <w:del w:id="493" w:author="Per Lindell" w:date="2021-08-27T14:18:00Z">
        <w:r w:rsidDel="00030E40">
          <w:delText>Foreword</w:delText>
        </w:r>
        <w:r w:rsidDel="00030E40">
          <w:tab/>
        </w:r>
        <w:r w:rsidDel="00030E40">
          <w:fldChar w:fldCharType="begin"/>
        </w:r>
        <w:r w:rsidDel="00030E40">
          <w:delInstrText xml:space="preserve"> PAGEREF _Toc73204623 \h </w:delInstrText>
        </w:r>
        <w:r w:rsidDel="00030E40">
          <w:fldChar w:fldCharType="separate"/>
        </w:r>
      </w:del>
      <w:ins w:id="494" w:author="Per Lindell" w:date="2021-08-27T14:18:00Z">
        <w:r w:rsidR="00030E40">
          <w:rPr>
            <w:b/>
            <w:bCs/>
            <w:lang w:val="en-US"/>
          </w:rPr>
          <w:t>Error! Bookmark not defined.</w:t>
        </w:r>
      </w:ins>
      <w:del w:id="495" w:author="Per Lindell" w:date="2021-08-27T14:18:00Z">
        <w:r w:rsidDel="00030E40">
          <w:delText>6</w:delText>
        </w:r>
        <w:r w:rsidDel="00030E40">
          <w:fldChar w:fldCharType="end"/>
        </w:r>
      </w:del>
    </w:p>
    <w:p w14:paraId="60000277" w14:textId="6224CE32" w:rsidR="00691F9A" w:rsidDel="00030E40" w:rsidRDefault="00691F9A">
      <w:pPr>
        <w:pStyle w:val="TOC1"/>
        <w:rPr>
          <w:del w:id="496" w:author="Per Lindell" w:date="2021-08-27T14:18:00Z"/>
          <w:rFonts w:asciiTheme="minorHAnsi" w:eastAsiaTheme="minorEastAsia" w:hAnsiTheme="minorHAnsi" w:cstheme="minorBidi"/>
          <w:szCs w:val="22"/>
          <w:lang w:val="en-US"/>
        </w:rPr>
      </w:pPr>
      <w:del w:id="497" w:author="Per Lindell" w:date="2021-08-27T14:18:00Z">
        <w:r w:rsidDel="00030E40">
          <w:delText>1</w:delText>
        </w:r>
        <w:r w:rsidDel="00030E40">
          <w:rPr>
            <w:rFonts w:asciiTheme="minorHAnsi" w:eastAsiaTheme="minorEastAsia" w:hAnsiTheme="minorHAnsi" w:cstheme="minorBidi"/>
            <w:szCs w:val="22"/>
            <w:lang w:val="en-US"/>
          </w:rPr>
          <w:tab/>
        </w:r>
        <w:r w:rsidDel="00030E40">
          <w:delText>Scope</w:delText>
        </w:r>
        <w:r w:rsidDel="00030E40">
          <w:tab/>
        </w:r>
        <w:r w:rsidDel="00030E40">
          <w:fldChar w:fldCharType="begin"/>
        </w:r>
        <w:r w:rsidDel="00030E40">
          <w:delInstrText xml:space="preserve"> PAGEREF _Toc73204624 \h </w:delInstrText>
        </w:r>
        <w:r w:rsidDel="00030E40">
          <w:fldChar w:fldCharType="separate"/>
        </w:r>
      </w:del>
      <w:ins w:id="498" w:author="Per Lindell" w:date="2021-08-27T14:18:00Z">
        <w:r w:rsidR="00030E40">
          <w:rPr>
            <w:b/>
            <w:bCs/>
            <w:lang w:val="en-US"/>
          </w:rPr>
          <w:t>Error! Bookmark not defined.</w:t>
        </w:r>
      </w:ins>
      <w:del w:id="499" w:author="Per Lindell" w:date="2021-08-27T14:18:00Z">
        <w:r w:rsidDel="00030E40">
          <w:delText>8</w:delText>
        </w:r>
        <w:r w:rsidDel="00030E40">
          <w:fldChar w:fldCharType="end"/>
        </w:r>
      </w:del>
    </w:p>
    <w:p w14:paraId="7B6B7A4D" w14:textId="05CF85B7" w:rsidR="00691F9A" w:rsidDel="00030E40" w:rsidRDefault="00691F9A">
      <w:pPr>
        <w:pStyle w:val="TOC1"/>
        <w:rPr>
          <w:del w:id="500" w:author="Per Lindell" w:date="2021-08-27T14:18:00Z"/>
          <w:rFonts w:asciiTheme="minorHAnsi" w:eastAsiaTheme="minorEastAsia" w:hAnsiTheme="minorHAnsi" w:cstheme="minorBidi"/>
          <w:szCs w:val="22"/>
          <w:lang w:val="en-US"/>
        </w:rPr>
      </w:pPr>
      <w:del w:id="501" w:author="Per Lindell" w:date="2021-08-27T14:18:00Z">
        <w:r w:rsidDel="00030E40">
          <w:delText>2</w:delText>
        </w:r>
        <w:r w:rsidDel="00030E40">
          <w:rPr>
            <w:rFonts w:asciiTheme="minorHAnsi" w:eastAsiaTheme="minorEastAsia" w:hAnsiTheme="minorHAnsi" w:cstheme="minorBidi"/>
            <w:szCs w:val="22"/>
            <w:lang w:val="en-US"/>
          </w:rPr>
          <w:tab/>
        </w:r>
        <w:r w:rsidDel="00030E40">
          <w:delText>References</w:delText>
        </w:r>
        <w:r w:rsidDel="00030E40">
          <w:tab/>
        </w:r>
        <w:r w:rsidDel="00030E40">
          <w:fldChar w:fldCharType="begin"/>
        </w:r>
        <w:r w:rsidDel="00030E40">
          <w:delInstrText xml:space="preserve"> PAGEREF _Toc73204625 \h </w:delInstrText>
        </w:r>
        <w:r w:rsidDel="00030E40">
          <w:fldChar w:fldCharType="separate"/>
        </w:r>
      </w:del>
      <w:ins w:id="502" w:author="Per Lindell" w:date="2021-08-27T14:18:00Z">
        <w:r w:rsidR="00030E40">
          <w:rPr>
            <w:b/>
            <w:bCs/>
            <w:lang w:val="en-US"/>
          </w:rPr>
          <w:t>Error! Bookmark not defined.</w:t>
        </w:r>
      </w:ins>
      <w:del w:id="503" w:author="Per Lindell" w:date="2021-08-27T14:18:00Z">
        <w:r w:rsidDel="00030E40">
          <w:delText>8</w:delText>
        </w:r>
        <w:r w:rsidDel="00030E40">
          <w:fldChar w:fldCharType="end"/>
        </w:r>
      </w:del>
    </w:p>
    <w:p w14:paraId="653FCB77" w14:textId="4A62CA6E" w:rsidR="00691F9A" w:rsidDel="00030E40" w:rsidRDefault="00691F9A">
      <w:pPr>
        <w:pStyle w:val="TOC1"/>
        <w:rPr>
          <w:del w:id="504" w:author="Per Lindell" w:date="2021-08-27T14:18:00Z"/>
          <w:rFonts w:asciiTheme="minorHAnsi" w:eastAsiaTheme="minorEastAsia" w:hAnsiTheme="minorHAnsi" w:cstheme="minorBidi"/>
          <w:szCs w:val="22"/>
          <w:lang w:val="en-US"/>
        </w:rPr>
      </w:pPr>
      <w:del w:id="505" w:author="Per Lindell" w:date="2021-08-27T14:18:00Z">
        <w:r w:rsidDel="00030E40">
          <w:delText>3</w:delText>
        </w:r>
        <w:r w:rsidDel="00030E40">
          <w:rPr>
            <w:rFonts w:asciiTheme="minorHAnsi" w:eastAsiaTheme="minorEastAsia" w:hAnsiTheme="minorHAnsi" w:cstheme="minorBidi"/>
            <w:szCs w:val="22"/>
            <w:lang w:val="en-US"/>
          </w:rPr>
          <w:tab/>
        </w:r>
        <w:r w:rsidDel="00030E40">
          <w:delText>Definitions of terms, symbols and abbreviations</w:delText>
        </w:r>
        <w:r w:rsidDel="00030E40">
          <w:tab/>
        </w:r>
        <w:r w:rsidDel="00030E40">
          <w:fldChar w:fldCharType="begin"/>
        </w:r>
        <w:r w:rsidDel="00030E40">
          <w:delInstrText xml:space="preserve"> PAGEREF _Toc73204626 \h </w:delInstrText>
        </w:r>
        <w:r w:rsidDel="00030E40">
          <w:fldChar w:fldCharType="separate"/>
        </w:r>
      </w:del>
      <w:ins w:id="506" w:author="Per Lindell" w:date="2021-08-27T14:18:00Z">
        <w:r w:rsidR="00030E40">
          <w:rPr>
            <w:b/>
            <w:bCs/>
            <w:lang w:val="en-US"/>
          </w:rPr>
          <w:t>Error! Bookmark not defined.</w:t>
        </w:r>
      </w:ins>
      <w:del w:id="507" w:author="Per Lindell" w:date="2021-08-27T14:18:00Z">
        <w:r w:rsidDel="00030E40">
          <w:delText>8</w:delText>
        </w:r>
        <w:r w:rsidDel="00030E40">
          <w:fldChar w:fldCharType="end"/>
        </w:r>
      </w:del>
    </w:p>
    <w:p w14:paraId="5B6D78DC" w14:textId="263E179C" w:rsidR="00691F9A" w:rsidDel="00030E40" w:rsidRDefault="00691F9A">
      <w:pPr>
        <w:pStyle w:val="TOC2"/>
        <w:rPr>
          <w:del w:id="508" w:author="Per Lindell" w:date="2021-08-27T14:18:00Z"/>
          <w:rFonts w:asciiTheme="minorHAnsi" w:eastAsiaTheme="minorEastAsia" w:hAnsiTheme="minorHAnsi" w:cstheme="minorBidi"/>
          <w:sz w:val="22"/>
          <w:szCs w:val="22"/>
          <w:lang w:val="en-US"/>
        </w:rPr>
      </w:pPr>
      <w:del w:id="509" w:author="Per Lindell" w:date="2021-08-27T14:18:00Z">
        <w:r w:rsidDel="00030E40">
          <w:delText>3.1</w:delText>
        </w:r>
        <w:r w:rsidDel="00030E40">
          <w:rPr>
            <w:rFonts w:asciiTheme="minorHAnsi" w:eastAsiaTheme="minorEastAsia" w:hAnsiTheme="minorHAnsi" w:cstheme="minorBidi"/>
            <w:sz w:val="22"/>
            <w:szCs w:val="22"/>
            <w:lang w:val="en-US"/>
          </w:rPr>
          <w:tab/>
        </w:r>
        <w:r w:rsidDel="00030E40">
          <w:delText>Terms</w:delText>
        </w:r>
        <w:r w:rsidDel="00030E40">
          <w:tab/>
        </w:r>
        <w:r w:rsidDel="00030E40">
          <w:fldChar w:fldCharType="begin"/>
        </w:r>
        <w:r w:rsidDel="00030E40">
          <w:delInstrText xml:space="preserve"> PAGEREF _Toc73204627 \h </w:delInstrText>
        </w:r>
        <w:r w:rsidDel="00030E40">
          <w:fldChar w:fldCharType="separate"/>
        </w:r>
      </w:del>
      <w:ins w:id="510" w:author="Per Lindell" w:date="2021-08-27T14:18:00Z">
        <w:r w:rsidR="00030E40">
          <w:rPr>
            <w:b/>
            <w:bCs/>
            <w:lang w:val="en-US"/>
          </w:rPr>
          <w:t>Error! Bookmark not defined.</w:t>
        </w:r>
      </w:ins>
      <w:del w:id="511" w:author="Per Lindell" w:date="2021-08-27T14:18:00Z">
        <w:r w:rsidDel="00030E40">
          <w:delText>8</w:delText>
        </w:r>
        <w:r w:rsidDel="00030E40">
          <w:fldChar w:fldCharType="end"/>
        </w:r>
      </w:del>
    </w:p>
    <w:p w14:paraId="11C26797" w14:textId="384DBB94" w:rsidR="00691F9A" w:rsidDel="00030E40" w:rsidRDefault="00691F9A">
      <w:pPr>
        <w:pStyle w:val="TOC2"/>
        <w:rPr>
          <w:del w:id="512" w:author="Per Lindell" w:date="2021-08-27T14:18:00Z"/>
          <w:rFonts w:asciiTheme="minorHAnsi" w:eastAsiaTheme="minorEastAsia" w:hAnsiTheme="minorHAnsi" w:cstheme="minorBidi"/>
          <w:sz w:val="22"/>
          <w:szCs w:val="22"/>
          <w:lang w:val="en-US"/>
        </w:rPr>
      </w:pPr>
      <w:del w:id="513" w:author="Per Lindell" w:date="2021-08-27T14:18:00Z">
        <w:r w:rsidDel="00030E40">
          <w:delText>3.2</w:delText>
        </w:r>
        <w:r w:rsidDel="00030E40">
          <w:rPr>
            <w:rFonts w:asciiTheme="minorHAnsi" w:eastAsiaTheme="minorEastAsia" w:hAnsiTheme="minorHAnsi" w:cstheme="minorBidi"/>
            <w:sz w:val="22"/>
            <w:szCs w:val="22"/>
            <w:lang w:val="en-US"/>
          </w:rPr>
          <w:tab/>
        </w:r>
        <w:r w:rsidDel="00030E40">
          <w:delText>Symbols</w:delText>
        </w:r>
        <w:r w:rsidDel="00030E40">
          <w:tab/>
        </w:r>
        <w:r w:rsidDel="00030E40">
          <w:fldChar w:fldCharType="begin"/>
        </w:r>
        <w:r w:rsidDel="00030E40">
          <w:delInstrText xml:space="preserve"> PAGEREF _Toc73204628 \h </w:delInstrText>
        </w:r>
        <w:r w:rsidDel="00030E40">
          <w:fldChar w:fldCharType="separate"/>
        </w:r>
      </w:del>
      <w:ins w:id="514" w:author="Per Lindell" w:date="2021-08-27T14:18:00Z">
        <w:r w:rsidR="00030E40">
          <w:rPr>
            <w:b/>
            <w:bCs/>
            <w:lang w:val="en-US"/>
          </w:rPr>
          <w:t>Error! Bookmark not defined.</w:t>
        </w:r>
      </w:ins>
      <w:del w:id="515" w:author="Per Lindell" w:date="2021-08-27T14:18:00Z">
        <w:r w:rsidDel="00030E40">
          <w:delText>8</w:delText>
        </w:r>
        <w:r w:rsidDel="00030E40">
          <w:fldChar w:fldCharType="end"/>
        </w:r>
      </w:del>
    </w:p>
    <w:p w14:paraId="6A0CD343" w14:textId="0D9B39D4" w:rsidR="00691F9A" w:rsidDel="00030E40" w:rsidRDefault="00691F9A">
      <w:pPr>
        <w:pStyle w:val="TOC2"/>
        <w:rPr>
          <w:del w:id="516" w:author="Per Lindell" w:date="2021-08-27T14:18:00Z"/>
          <w:rFonts w:asciiTheme="minorHAnsi" w:eastAsiaTheme="minorEastAsia" w:hAnsiTheme="minorHAnsi" w:cstheme="minorBidi"/>
          <w:sz w:val="22"/>
          <w:szCs w:val="22"/>
          <w:lang w:val="en-US"/>
        </w:rPr>
      </w:pPr>
      <w:del w:id="517" w:author="Per Lindell" w:date="2021-08-27T14:18:00Z">
        <w:r w:rsidDel="00030E40">
          <w:delText>3.3</w:delText>
        </w:r>
        <w:r w:rsidDel="00030E40">
          <w:rPr>
            <w:rFonts w:asciiTheme="minorHAnsi" w:eastAsiaTheme="minorEastAsia" w:hAnsiTheme="minorHAnsi" w:cstheme="minorBidi"/>
            <w:sz w:val="22"/>
            <w:szCs w:val="22"/>
            <w:lang w:val="en-US"/>
          </w:rPr>
          <w:tab/>
        </w:r>
        <w:r w:rsidDel="00030E40">
          <w:delText>Abbreviations</w:delText>
        </w:r>
        <w:r w:rsidDel="00030E40">
          <w:tab/>
        </w:r>
        <w:r w:rsidDel="00030E40">
          <w:fldChar w:fldCharType="begin"/>
        </w:r>
        <w:r w:rsidDel="00030E40">
          <w:delInstrText xml:space="preserve"> PAGEREF _Toc73204629 \h </w:delInstrText>
        </w:r>
        <w:r w:rsidDel="00030E40">
          <w:fldChar w:fldCharType="separate"/>
        </w:r>
      </w:del>
      <w:ins w:id="518" w:author="Per Lindell" w:date="2021-08-27T14:18:00Z">
        <w:r w:rsidR="00030E40">
          <w:rPr>
            <w:b/>
            <w:bCs/>
            <w:lang w:val="en-US"/>
          </w:rPr>
          <w:t>Error! Bookmark not defined.</w:t>
        </w:r>
      </w:ins>
      <w:del w:id="519" w:author="Per Lindell" w:date="2021-08-27T14:18:00Z">
        <w:r w:rsidDel="00030E40">
          <w:delText>8</w:delText>
        </w:r>
        <w:r w:rsidDel="00030E40">
          <w:fldChar w:fldCharType="end"/>
        </w:r>
      </w:del>
    </w:p>
    <w:p w14:paraId="09118F27" w14:textId="11A54502" w:rsidR="00691F9A" w:rsidDel="00030E40" w:rsidRDefault="00691F9A">
      <w:pPr>
        <w:pStyle w:val="TOC1"/>
        <w:rPr>
          <w:del w:id="520" w:author="Per Lindell" w:date="2021-08-27T14:18:00Z"/>
          <w:rFonts w:asciiTheme="minorHAnsi" w:eastAsiaTheme="minorEastAsia" w:hAnsiTheme="minorHAnsi" w:cstheme="minorBidi"/>
          <w:szCs w:val="22"/>
          <w:lang w:val="en-US"/>
        </w:rPr>
      </w:pPr>
      <w:del w:id="521" w:author="Per Lindell" w:date="2021-08-27T14:18:00Z">
        <w:r w:rsidDel="00030E40">
          <w:delText>4</w:delText>
        </w:r>
        <w:r w:rsidDel="00030E40">
          <w:rPr>
            <w:rFonts w:asciiTheme="minorHAnsi" w:eastAsiaTheme="minorEastAsia" w:hAnsiTheme="minorHAnsi" w:cstheme="minorBidi"/>
            <w:szCs w:val="22"/>
            <w:lang w:val="en-US"/>
          </w:rPr>
          <w:tab/>
        </w:r>
        <w:r w:rsidDel="00030E40">
          <w:delText>Background</w:delText>
        </w:r>
        <w:r w:rsidDel="00030E40">
          <w:tab/>
        </w:r>
        <w:r w:rsidDel="00030E40">
          <w:fldChar w:fldCharType="begin"/>
        </w:r>
        <w:r w:rsidDel="00030E40">
          <w:delInstrText xml:space="preserve"> PAGEREF _Toc73204630 \h </w:delInstrText>
        </w:r>
        <w:r w:rsidDel="00030E40">
          <w:fldChar w:fldCharType="separate"/>
        </w:r>
      </w:del>
      <w:ins w:id="522" w:author="Per Lindell" w:date="2021-08-27T14:18:00Z">
        <w:r w:rsidR="00030E40">
          <w:rPr>
            <w:b/>
            <w:bCs/>
            <w:lang w:val="en-US"/>
          </w:rPr>
          <w:t>Error! Bookmark not defined.</w:t>
        </w:r>
      </w:ins>
      <w:del w:id="523" w:author="Per Lindell" w:date="2021-08-27T14:18:00Z">
        <w:r w:rsidDel="00030E40">
          <w:delText>8</w:delText>
        </w:r>
        <w:r w:rsidDel="00030E40">
          <w:fldChar w:fldCharType="end"/>
        </w:r>
      </w:del>
    </w:p>
    <w:p w14:paraId="01AD8E88" w14:textId="6B2B00AB" w:rsidR="00691F9A" w:rsidDel="00030E40" w:rsidRDefault="00691F9A">
      <w:pPr>
        <w:pStyle w:val="TOC2"/>
        <w:rPr>
          <w:del w:id="524" w:author="Per Lindell" w:date="2021-08-27T14:18:00Z"/>
          <w:rFonts w:asciiTheme="minorHAnsi" w:eastAsiaTheme="minorEastAsia" w:hAnsiTheme="minorHAnsi" w:cstheme="minorBidi"/>
          <w:sz w:val="22"/>
          <w:szCs w:val="22"/>
          <w:lang w:val="en-US"/>
        </w:rPr>
      </w:pPr>
      <w:del w:id="525" w:author="Per Lindell" w:date="2021-08-27T14:18:00Z">
        <w:r w:rsidDel="00030E40">
          <w:delText>4.1</w:delText>
        </w:r>
        <w:r w:rsidDel="00030E40">
          <w:rPr>
            <w:rFonts w:asciiTheme="minorHAnsi" w:eastAsiaTheme="minorEastAsia" w:hAnsiTheme="minorHAnsi" w:cstheme="minorBidi"/>
            <w:sz w:val="22"/>
            <w:szCs w:val="22"/>
            <w:lang w:val="en-US"/>
          </w:rPr>
          <w:tab/>
        </w:r>
        <w:r w:rsidDel="00030E40">
          <w:delText>TR maintenance</w:delText>
        </w:r>
        <w:r w:rsidDel="00030E40">
          <w:tab/>
        </w:r>
        <w:r w:rsidDel="00030E40">
          <w:fldChar w:fldCharType="begin"/>
        </w:r>
        <w:r w:rsidDel="00030E40">
          <w:delInstrText xml:space="preserve"> PAGEREF _Toc73204631 \h </w:delInstrText>
        </w:r>
        <w:r w:rsidDel="00030E40">
          <w:fldChar w:fldCharType="separate"/>
        </w:r>
      </w:del>
      <w:ins w:id="526" w:author="Per Lindell" w:date="2021-08-27T14:18:00Z">
        <w:r w:rsidR="00030E40">
          <w:rPr>
            <w:b/>
            <w:bCs/>
            <w:lang w:val="en-US"/>
          </w:rPr>
          <w:t>Error! Bookmark not defined.</w:t>
        </w:r>
      </w:ins>
      <w:del w:id="527" w:author="Per Lindell" w:date="2021-08-27T14:18:00Z">
        <w:r w:rsidDel="00030E40">
          <w:delText>9</w:delText>
        </w:r>
        <w:r w:rsidDel="00030E40">
          <w:fldChar w:fldCharType="end"/>
        </w:r>
      </w:del>
    </w:p>
    <w:p w14:paraId="7A41B631" w14:textId="0EEC1DA6" w:rsidR="00691F9A" w:rsidDel="00030E40" w:rsidRDefault="00691F9A">
      <w:pPr>
        <w:pStyle w:val="TOC1"/>
        <w:rPr>
          <w:del w:id="528" w:author="Per Lindell" w:date="2021-08-27T14:18:00Z"/>
          <w:rFonts w:asciiTheme="minorHAnsi" w:eastAsiaTheme="minorEastAsia" w:hAnsiTheme="minorHAnsi" w:cstheme="minorBidi"/>
          <w:szCs w:val="22"/>
          <w:lang w:val="en-US"/>
        </w:rPr>
      </w:pPr>
      <w:del w:id="529" w:author="Per Lindell" w:date="2021-08-27T14:18:00Z">
        <w:r w:rsidDel="00030E40">
          <w:delText>5</w:delText>
        </w:r>
        <w:r w:rsidDel="00030E40">
          <w:rPr>
            <w:rFonts w:asciiTheme="minorHAnsi" w:eastAsiaTheme="minorEastAsia" w:hAnsiTheme="minorHAnsi" w:cstheme="minorBidi"/>
            <w:szCs w:val="22"/>
            <w:lang w:val="en-US"/>
          </w:rPr>
          <w:tab/>
        </w:r>
        <w:r w:rsidDel="00030E40">
          <w:rPr>
            <w:lang w:eastAsia="zh-CN"/>
          </w:rPr>
          <w:delText xml:space="preserve">4 </w:delText>
        </w:r>
        <w:r w:rsidDel="00030E40">
          <w:delText>Band Carrier Aggregation with Single UL: Specific Band Combination Par</w:delText>
        </w:r>
        <w:r w:rsidDel="00030E40">
          <w:tab/>
        </w:r>
        <w:r w:rsidDel="00030E40">
          <w:fldChar w:fldCharType="begin"/>
        </w:r>
        <w:r w:rsidDel="00030E40">
          <w:delInstrText xml:space="preserve"> PAGEREF _Toc73204632 \h </w:delInstrText>
        </w:r>
        <w:r w:rsidDel="00030E40">
          <w:fldChar w:fldCharType="separate"/>
        </w:r>
      </w:del>
      <w:ins w:id="530" w:author="Per Lindell" w:date="2021-08-27T14:18:00Z">
        <w:r w:rsidR="00030E40">
          <w:rPr>
            <w:b/>
            <w:bCs/>
            <w:lang w:val="en-US"/>
          </w:rPr>
          <w:t>Error! Bookmark not defined.</w:t>
        </w:r>
      </w:ins>
      <w:del w:id="531" w:author="Per Lindell" w:date="2021-08-27T14:18:00Z">
        <w:r w:rsidDel="00030E40">
          <w:delText>9</w:delText>
        </w:r>
        <w:r w:rsidDel="00030E40">
          <w:fldChar w:fldCharType="end"/>
        </w:r>
      </w:del>
    </w:p>
    <w:p w14:paraId="45F77E3F" w14:textId="17284CB6" w:rsidR="00691F9A" w:rsidDel="00030E40" w:rsidRDefault="00691F9A">
      <w:pPr>
        <w:pStyle w:val="TOC2"/>
        <w:rPr>
          <w:del w:id="532" w:author="Per Lindell" w:date="2021-08-27T14:18:00Z"/>
          <w:rFonts w:asciiTheme="minorHAnsi" w:eastAsiaTheme="minorEastAsia" w:hAnsiTheme="minorHAnsi" w:cstheme="minorBidi"/>
          <w:sz w:val="22"/>
          <w:szCs w:val="22"/>
          <w:lang w:val="en-US"/>
        </w:rPr>
      </w:pPr>
      <w:del w:id="533" w:author="Per Lindell" w:date="2021-08-27T14:18:00Z">
        <w:r w:rsidDel="00030E40">
          <w:delText>5.1</w:delText>
        </w:r>
        <w:r w:rsidDel="00030E40">
          <w:rPr>
            <w:rFonts w:asciiTheme="minorHAnsi" w:eastAsiaTheme="minorEastAsia" w:hAnsiTheme="minorHAnsi" w:cstheme="minorBidi"/>
            <w:sz w:val="22"/>
            <w:szCs w:val="22"/>
            <w:lang w:val="en-US"/>
          </w:rPr>
          <w:tab/>
        </w:r>
        <w:r w:rsidRPr="00747229" w:rsidDel="00030E40">
          <w:rPr>
            <w:rFonts w:cs="Arial"/>
          </w:rPr>
          <w:delText>CA_n3-n28-n41</w:delText>
        </w:r>
        <w:r w:rsidRPr="00747229" w:rsidDel="00030E40">
          <w:rPr>
            <w:rFonts w:cs="Arial"/>
            <w:lang w:eastAsia="zh-CN"/>
          </w:rPr>
          <w:delText>-n78</w:delText>
        </w:r>
        <w:r w:rsidDel="00030E40">
          <w:tab/>
        </w:r>
        <w:r w:rsidDel="00030E40">
          <w:fldChar w:fldCharType="begin"/>
        </w:r>
        <w:r w:rsidDel="00030E40">
          <w:delInstrText xml:space="preserve"> PAGEREF _Toc73204633 \h </w:delInstrText>
        </w:r>
        <w:r w:rsidDel="00030E40">
          <w:fldChar w:fldCharType="separate"/>
        </w:r>
      </w:del>
      <w:ins w:id="534" w:author="Per Lindell" w:date="2021-08-27T14:18:00Z">
        <w:r w:rsidR="00030E40">
          <w:rPr>
            <w:b/>
            <w:bCs/>
            <w:lang w:val="en-US"/>
          </w:rPr>
          <w:t>Error! Bookmark not defined.</w:t>
        </w:r>
      </w:ins>
      <w:del w:id="535" w:author="Per Lindell" w:date="2021-08-27T14:18:00Z">
        <w:r w:rsidDel="00030E40">
          <w:delText>9</w:delText>
        </w:r>
        <w:r w:rsidDel="00030E40">
          <w:fldChar w:fldCharType="end"/>
        </w:r>
      </w:del>
    </w:p>
    <w:p w14:paraId="42B31ED0" w14:textId="7EC1CE27" w:rsidR="00691F9A" w:rsidDel="00030E40" w:rsidRDefault="00691F9A">
      <w:pPr>
        <w:pStyle w:val="TOC3"/>
        <w:rPr>
          <w:del w:id="536" w:author="Per Lindell" w:date="2021-08-27T14:18:00Z"/>
          <w:rFonts w:asciiTheme="minorHAnsi" w:eastAsiaTheme="minorEastAsia" w:hAnsiTheme="minorHAnsi" w:cstheme="minorBidi"/>
          <w:sz w:val="22"/>
          <w:szCs w:val="22"/>
          <w:lang w:val="en-US"/>
        </w:rPr>
      </w:pPr>
      <w:del w:id="537" w:author="Per Lindell" w:date="2021-08-27T14:18:00Z">
        <w:r w:rsidDel="00030E40">
          <w:delText>5.1.1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_Toc73204634 \h </w:delInstrText>
        </w:r>
        <w:r w:rsidDel="00030E40">
          <w:fldChar w:fldCharType="separate"/>
        </w:r>
      </w:del>
      <w:ins w:id="538" w:author="Per Lindell" w:date="2021-08-27T14:18:00Z">
        <w:r w:rsidR="00030E40">
          <w:rPr>
            <w:b/>
            <w:bCs/>
            <w:lang w:val="en-US"/>
          </w:rPr>
          <w:t>Error! Bookmark not defined.</w:t>
        </w:r>
      </w:ins>
      <w:del w:id="539" w:author="Per Lindell" w:date="2021-08-27T14:18:00Z">
        <w:r w:rsidDel="00030E40">
          <w:delText>9</w:delText>
        </w:r>
        <w:r w:rsidDel="00030E40">
          <w:fldChar w:fldCharType="end"/>
        </w:r>
      </w:del>
    </w:p>
    <w:p w14:paraId="6CB1E8ED" w14:textId="037B6EA9" w:rsidR="00691F9A" w:rsidDel="00030E40" w:rsidRDefault="00691F9A">
      <w:pPr>
        <w:pStyle w:val="TOC3"/>
        <w:rPr>
          <w:del w:id="540" w:author="Per Lindell" w:date="2021-08-27T14:18:00Z"/>
          <w:rFonts w:asciiTheme="minorHAnsi" w:eastAsiaTheme="minorEastAsia" w:hAnsiTheme="minorHAnsi" w:cstheme="minorBidi"/>
          <w:sz w:val="22"/>
          <w:szCs w:val="22"/>
          <w:lang w:val="en-US"/>
        </w:rPr>
      </w:pPr>
      <w:del w:id="541" w:author="Per Lindell" w:date="2021-08-27T14:18:00Z">
        <w:r w:rsidDel="00030E40">
          <w:delText>5.1.2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_Toc73204635 \h </w:delInstrText>
        </w:r>
        <w:r w:rsidDel="00030E40">
          <w:fldChar w:fldCharType="separate"/>
        </w:r>
      </w:del>
      <w:ins w:id="542" w:author="Per Lindell" w:date="2021-08-27T14:18:00Z">
        <w:r w:rsidR="00030E40">
          <w:rPr>
            <w:b/>
            <w:bCs/>
            <w:lang w:val="en-US"/>
          </w:rPr>
          <w:t>Error! Bookmark not defined.</w:t>
        </w:r>
      </w:ins>
      <w:del w:id="543" w:author="Per Lindell" w:date="2021-08-27T14:18:00Z">
        <w:r w:rsidDel="00030E40">
          <w:delText>9</w:delText>
        </w:r>
        <w:r w:rsidDel="00030E40">
          <w:fldChar w:fldCharType="end"/>
        </w:r>
      </w:del>
    </w:p>
    <w:p w14:paraId="0041C45D" w14:textId="27A74ECA" w:rsidR="00691F9A" w:rsidDel="00030E40" w:rsidRDefault="00691F9A">
      <w:pPr>
        <w:pStyle w:val="TOC3"/>
        <w:rPr>
          <w:del w:id="544" w:author="Per Lindell" w:date="2021-08-27T14:18:00Z"/>
          <w:rFonts w:asciiTheme="minorHAnsi" w:eastAsiaTheme="minorEastAsia" w:hAnsiTheme="minorHAnsi" w:cstheme="minorBidi"/>
          <w:sz w:val="22"/>
          <w:szCs w:val="22"/>
          <w:lang w:val="en-US"/>
        </w:rPr>
      </w:pPr>
      <w:del w:id="545" w:author="Per Lindell" w:date="2021-08-27T14:18:00Z">
        <w:r w:rsidDel="00030E40">
          <w:delText>5.1.3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_Toc73204636 \h </w:delInstrText>
        </w:r>
        <w:r w:rsidDel="00030E40">
          <w:fldChar w:fldCharType="separate"/>
        </w:r>
      </w:del>
      <w:ins w:id="546" w:author="Per Lindell" w:date="2021-08-27T14:18:00Z">
        <w:r w:rsidR="00030E40">
          <w:rPr>
            <w:b/>
            <w:bCs/>
            <w:lang w:val="en-US"/>
          </w:rPr>
          <w:t>Error! Bookmark not defined.</w:t>
        </w:r>
      </w:ins>
      <w:del w:id="547" w:author="Per Lindell" w:date="2021-08-27T14:18:00Z">
        <w:r w:rsidDel="00030E40">
          <w:delText>9</w:delText>
        </w:r>
        <w:r w:rsidDel="00030E40">
          <w:fldChar w:fldCharType="end"/>
        </w:r>
      </w:del>
    </w:p>
    <w:p w14:paraId="7616C56D" w14:textId="647F39B4" w:rsidR="00691F9A" w:rsidDel="00030E40" w:rsidRDefault="00691F9A">
      <w:pPr>
        <w:pStyle w:val="TOC3"/>
        <w:rPr>
          <w:del w:id="548" w:author="Per Lindell" w:date="2021-08-27T14:18:00Z"/>
          <w:rFonts w:asciiTheme="minorHAnsi" w:eastAsiaTheme="minorEastAsia" w:hAnsiTheme="minorHAnsi" w:cstheme="minorBidi"/>
          <w:sz w:val="22"/>
          <w:szCs w:val="22"/>
          <w:lang w:val="en-US"/>
        </w:rPr>
      </w:pPr>
      <w:del w:id="549" w:author="Per Lindell" w:date="2021-08-27T14:18:00Z">
        <w:r w:rsidDel="00030E40">
          <w:delText>5.1.4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_Toc73204637 \h </w:delInstrText>
        </w:r>
        <w:r w:rsidDel="00030E40">
          <w:fldChar w:fldCharType="separate"/>
        </w:r>
      </w:del>
      <w:ins w:id="550" w:author="Per Lindell" w:date="2021-08-27T14:18:00Z">
        <w:r w:rsidR="00030E40">
          <w:rPr>
            <w:b/>
            <w:bCs/>
            <w:lang w:val="en-US"/>
          </w:rPr>
          <w:t>Error! Bookmark not defined.</w:t>
        </w:r>
      </w:ins>
      <w:del w:id="551" w:author="Per Lindell" w:date="2021-08-27T14:18:00Z">
        <w:r w:rsidDel="00030E40">
          <w:delText>10</w:delText>
        </w:r>
        <w:r w:rsidDel="00030E40">
          <w:fldChar w:fldCharType="end"/>
        </w:r>
      </w:del>
    </w:p>
    <w:p w14:paraId="62A0D5CA" w14:textId="2EB6A3B3" w:rsidR="00691F9A" w:rsidDel="00030E40" w:rsidRDefault="00691F9A">
      <w:pPr>
        <w:pStyle w:val="TOC2"/>
        <w:rPr>
          <w:del w:id="552" w:author="Per Lindell" w:date="2021-08-27T14:18:00Z"/>
          <w:rFonts w:asciiTheme="minorHAnsi" w:eastAsiaTheme="minorEastAsia" w:hAnsiTheme="minorHAnsi" w:cstheme="minorBidi"/>
          <w:sz w:val="22"/>
          <w:szCs w:val="22"/>
          <w:lang w:val="en-US"/>
        </w:rPr>
      </w:pPr>
      <w:del w:id="553" w:author="Per Lindell" w:date="2021-08-27T14:18:00Z">
        <w:r w:rsidRPr="00747229" w:rsidDel="00030E40">
          <w:rPr>
            <w:color w:val="000000"/>
          </w:rPr>
          <w:delText>5.2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CA_n25-n41-n66-n71</w:delText>
        </w:r>
        <w:r w:rsidDel="00030E40">
          <w:tab/>
        </w:r>
        <w:r w:rsidDel="00030E40">
          <w:fldChar w:fldCharType="begin"/>
        </w:r>
        <w:r w:rsidDel="00030E40">
          <w:delInstrText xml:space="preserve"> PAGEREF _Toc73204638 \h </w:delInstrText>
        </w:r>
        <w:r w:rsidDel="00030E40">
          <w:fldChar w:fldCharType="separate"/>
        </w:r>
      </w:del>
      <w:ins w:id="554" w:author="Per Lindell" w:date="2021-08-27T14:18:00Z">
        <w:r w:rsidR="00030E40">
          <w:rPr>
            <w:b/>
            <w:bCs/>
            <w:lang w:val="en-US"/>
          </w:rPr>
          <w:t>Error! Bookmark not defined.</w:t>
        </w:r>
      </w:ins>
      <w:del w:id="555" w:author="Per Lindell" w:date="2021-08-27T14:18:00Z">
        <w:r w:rsidDel="00030E40">
          <w:delText>10</w:delText>
        </w:r>
        <w:r w:rsidDel="00030E40">
          <w:fldChar w:fldCharType="end"/>
        </w:r>
      </w:del>
    </w:p>
    <w:p w14:paraId="4F36A3E3" w14:textId="226CC612" w:rsidR="00691F9A" w:rsidDel="00030E40" w:rsidRDefault="00691F9A">
      <w:pPr>
        <w:pStyle w:val="TOC3"/>
        <w:rPr>
          <w:del w:id="556" w:author="Per Lindell" w:date="2021-08-27T14:18:00Z"/>
          <w:rFonts w:asciiTheme="minorHAnsi" w:eastAsiaTheme="minorEastAsia" w:hAnsiTheme="minorHAnsi" w:cstheme="minorBidi"/>
          <w:sz w:val="22"/>
          <w:szCs w:val="22"/>
          <w:lang w:val="en-US"/>
        </w:rPr>
      </w:pPr>
      <w:del w:id="557" w:author="Per Lindell" w:date="2021-08-27T14:18:00Z">
        <w:r w:rsidRPr="00747229" w:rsidDel="00030E40">
          <w:rPr>
            <w:color w:val="000000"/>
            <w:lang w:val="en-US" w:eastAsia="zh-CN"/>
          </w:rPr>
          <w:delText>5.2.1</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Channel bandwidths per operating bands for CA</w:delText>
        </w:r>
        <w:r w:rsidDel="00030E40">
          <w:tab/>
        </w:r>
        <w:r w:rsidDel="00030E40">
          <w:fldChar w:fldCharType="begin"/>
        </w:r>
        <w:r w:rsidDel="00030E40">
          <w:delInstrText xml:space="preserve"> PAGEREF _Toc73204639 \h </w:delInstrText>
        </w:r>
        <w:r w:rsidDel="00030E40">
          <w:fldChar w:fldCharType="separate"/>
        </w:r>
      </w:del>
      <w:ins w:id="558" w:author="Per Lindell" w:date="2021-08-27T14:18:00Z">
        <w:r w:rsidR="00030E40">
          <w:rPr>
            <w:b/>
            <w:bCs/>
            <w:lang w:val="en-US"/>
          </w:rPr>
          <w:t>Error! Bookmark not defined.</w:t>
        </w:r>
      </w:ins>
      <w:del w:id="559" w:author="Per Lindell" w:date="2021-08-27T14:18:00Z">
        <w:r w:rsidDel="00030E40">
          <w:delText>10</w:delText>
        </w:r>
        <w:r w:rsidDel="00030E40">
          <w:fldChar w:fldCharType="end"/>
        </w:r>
      </w:del>
    </w:p>
    <w:p w14:paraId="7E3A1ED1" w14:textId="49270837" w:rsidR="00691F9A" w:rsidDel="00030E40" w:rsidRDefault="00691F9A">
      <w:pPr>
        <w:pStyle w:val="TOC3"/>
        <w:rPr>
          <w:del w:id="560" w:author="Per Lindell" w:date="2021-08-27T14:18:00Z"/>
          <w:rFonts w:asciiTheme="minorHAnsi" w:eastAsiaTheme="minorEastAsia" w:hAnsiTheme="minorHAnsi" w:cstheme="minorBidi"/>
          <w:sz w:val="22"/>
          <w:szCs w:val="22"/>
          <w:lang w:val="en-US"/>
        </w:rPr>
      </w:pPr>
      <w:del w:id="561" w:author="Per Lindell" w:date="2021-08-27T14:18:00Z">
        <w:r w:rsidRPr="00747229" w:rsidDel="00030E40">
          <w:rPr>
            <w:color w:val="000000"/>
            <w:lang w:val="en-US" w:eastAsia="zh-CN"/>
          </w:rPr>
          <w:delText>5.2.2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∆T</w:delText>
        </w:r>
        <w:r w:rsidRPr="00747229" w:rsidDel="00030E40">
          <w:rPr>
            <w:color w:val="000000"/>
            <w:vertAlign w:val="subscript"/>
            <w:lang w:val="en-US" w:eastAsia="zh-CN"/>
          </w:rPr>
          <w:delText>IB,c</w:delText>
        </w:r>
        <w:r w:rsidRPr="00747229" w:rsidDel="00030E40">
          <w:rPr>
            <w:color w:val="000000"/>
            <w:lang w:val="en-US" w:eastAsia="zh-CN"/>
          </w:rPr>
          <w:delText xml:space="preserve"> and ∆R</w:delText>
        </w:r>
        <w:r w:rsidRPr="00747229" w:rsidDel="00030E40">
          <w:rPr>
            <w:color w:val="000000"/>
            <w:vertAlign w:val="subscript"/>
            <w:lang w:val="en-US" w:eastAsia="zh-CN"/>
          </w:rPr>
          <w:delText>IB,c</w:delText>
        </w:r>
        <w:r w:rsidRPr="00747229" w:rsidDel="00030E40">
          <w:rPr>
            <w:color w:val="000000"/>
            <w:lang w:val="en-US" w:eastAsia="zh-CN"/>
          </w:rPr>
          <w:delText xml:space="preserve"> values</w:delText>
        </w:r>
        <w:r w:rsidDel="00030E40">
          <w:tab/>
        </w:r>
        <w:r w:rsidDel="00030E40">
          <w:fldChar w:fldCharType="begin"/>
        </w:r>
        <w:r w:rsidDel="00030E40">
          <w:delInstrText xml:space="preserve"> PAGEREF _Toc73204640 \h </w:delInstrText>
        </w:r>
        <w:r w:rsidDel="00030E40">
          <w:fldChar w:fldCharType="separate"/>
        </w:r>
      </w:del>
      <w:ins w:id="562" w:author="Per Lindell" w:date="2021-08-27T14:18:00Z">
        <w:r w:rsidR="00030E40">
          <w:rPr>
            <w:b/>
            <w:bCs/>
            <w:lang w:val="en-US"/>
          </w:rPr>
          <w:t>Error! Bookmark not defined.</w:t>
        </w:r>
      </w:ins>
      <w:del w:id="563" w:author="Per Lindell" w:date="2021-08-27T14:18:00Z">
        <w:r w:rsidDel="00030E40">
          <w:delText>11</w:delText>
        </w:r>
        <w:r w:rsidDel="00030E40">
          <w:fldChar w:fldCharType="end"/>
        </w:r>
      </w:del>
    </w:p>
    <w:p w14:paraId="16BD3296" w14:textId="2126CEBB" w:rsidR="00691F9A" w:rsidDel="00030E40" w:rsidRDefault="00691F9A">
      <w:pPr>
        <w:pStyle w:val="TOC3"/>
        <w:rPr>
          <w:del w:id="564" w:author="Per Lindell" w:date="2021-08-27T14:18:00Z"/>
          <w:rFonts w:asciiTheme="minorHAnsi" w:eastAsiaTheme="minorEastAsia" w:hAnsiTheme="minorHAnsi" w:cstheme="minorBidi"/>
          <w:sz w:val="22"/>
          <w:szCs w:val="22"/>
          <w:lang w:val="en-US"/>
        </w:rPr>
      </w:pPr>
      <w:del w:id="565" w:author="Per Lindell" w:date="2021-08-27T14:18:00Z">
        <w:r w:rsidRPr="00747229" w:rsidDel="00030E40">
          <w:rPr>
            <w:color w:val="000000"/>
            <w:lang w:val="en-US" w:eastAsia="zh-CN"/>
          </w:rPr>
          <w:delText>5.2.3</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REFSENS requirements</w:delText>
        </w:r>
        <w:r w:rsidDel="00030E40">
          <w:tab/>
        </w:r>
        <w:r w:rsidDel="00030E40">
          <w:fldChar w:fldCharType="begin"/>
        </w:r>
        <w:r w:rsidDel="00030E40">
          <w:delInstrText xml:space="preserve"> PAGEREF _Toc73204641 \h </w:delInstrText>
        </w:r>
        <w:r w:rsidDel="00030E40">
          <w:fldChar w:fldCharType="separate"/>
        </w:r>
      </w:del>
      <w:ins w:id="566" w:author="Per Lindell" w:date="2021-08-27T14:18:00Z">
        <w:r w:rsidR="00030E40">
          <w:rPr>
            <w:b/>
            <w:bCs/>
            <w:lang w:val="en-US"/>
          </w:rPr>
          <w:t>Error! Bookmark not defined.</w:t>
        </w:r>
      </w:ins>
      <w:del w:id="567" w:author="Per Lindell" w:date="2021-08-27T14:18:00Z">
        <w:r w:rsidDel="00030E40">
          <w:delText>11</w:delText>
        </w:r>
        <w:r w:rsidDel="00030E40">
          <w:fldChar w:fldCharType="end"/>
        </w:r>
      </w:del>
    </w:p>
    <w:p w14:paraId="734A654D" w14:textId="7241098D" w:rsidR="00691F9A" w:rsidDel="00030E40" w:rsidRDefault="00691F9A">
      <w:pPr>
        <w:pStyle w:val="TOC2"/>
        <w:rPr>
          <w:del w:id="568" w:author="Per Lindell" w:date="2021-08-27T14:18:00Z"/>
          <w:rFonts w:asciiTheme="minorHAnsi" w:eastAsiaTheme="minorEastAsia" w:hAnsiTheme="minorHAnsi" w:cstheme="minorBidi"/>
          <w:sz w:val="22"/>
          <w:szCs w:val="22"/>
          <w:lang w:val="en-US"/>
        </w:rPr>
      </w:pPr>
      <w:del w:id="569" w:author="Per Lindell" w:date="2021-08-27T14:18:00Z">
        <w:r w:rsidRPr="00747229" w:rsidDel="00030E40">
          <w:rPr>
            <w:rFonts w:eastAsia="SimSun" w:cs="Arial"/>
          </w:rPr>
          <w:delText>5.3</w:delText>
        </w:r>
        <w:r w:rsidDel="00030E40">
          <w:rPr>
            <w:rFonts w:asciiTheme="minorHAnsi" w:eastAsiaTheme="minorEastAsia" w:hAnsiTheme="minorHAnsi" w:cstheme="minorBidi"/>
            <w:sz w:val="22"/>
            <w:szCs w:val="22"/>
            <w:lang w:val="en-US"/>
          </w:rPr>
          <w:tab/>
        </w:r>
        <w:r w:rsidRPr="00747229" w:rsidDel="00030E40">
          <w:rPr>
            <w:rFonts w:eastAsia="SimSun" w:cs="Arial"/>
          </w:rPr>
          <w:delText>CA_n3-n28-n41</w:delText>
        </w:r>
        <w:r w:rsidRPr="00747229" w:rsidDel="00030E40">
          <w:rPr>
            <w:rFonts w:eastAsia="SimSun" w:cs="Arial"/>
            <w:lang w:eastAsia="zh-CN"/>
          </w:rPr>
          <w:delText>-n77</w:delText>
        </w:r>
        <w:r w:rsidDel="00030E40">
          <w:tab/>
        </w:r>
        <w:r w:rsidDel="00030E40">
          <w:fldChar w:fldCharType="begin"/>
        </w:r>
        <w:r w:rsidDel="00030E40">
          <w:delInstrText xml:space="preserve"> PAGEREF _Toc73204642 \h </w:delInstrText>
        </w:r>
        <w:r w:rsidDel="00030E40">
          <w:fldChar w:fldCharType="separate"/>
        </w:r>
      </w:del>
      <w:ins w:id="570" w:author="Per Lindell" w:date="2021-08-27T14:18:00Z">
        <w:r w:rsidR="00030E40">
          <w:rPr>
            <w:b/>
            <w:bCs/>
            <w:lang w:val="en-US"/>
          </w:rPr>
          <w:t>Error! Bookmark not defined.</w:t>
        </w:r>
      </w:ins>
      <w:del w:id="571" w:author="Per Lindell" w:date="2021-08-27T14:18:00Z">
        <w:r w:rsidDel="00030E40">
          <w:delText>11</w:delText>
        </w:r>
        <w:r w:rsidDel="00030E40">
          <w:fldChar w:fldCharType="end"/>
        </w:r>
      </w:del>
    </w:p>
    <w:p w14:paraId="081D3FC0" w14:textId="77204370" w:rsidR="00691F9A" w:rsidDel="00030E40" w:rsidRDefault="00691F9A">
      <w:pPr>
        <w:pStyle w:val="TOC3"/>
        <w:rPr>
          <w:del w:id="572" w:author="Per Lindell" w:date="2021-08-27T14:18:00Z"/>
          <w:rFonts w:asciiTheme="minorHAnsi" w:eastAsiaTheme="minorEastAsia" w:hAnsiTheme="minorHAnsi" w:cstheme="minorBidi"/>
          <w:sz w:val="22"/>
          <w:szCs w:val="22"/>
          <w:lang w:val="en-US"/>
        </w:rPr>
      </w:pPr>
      <w:del w:id="573" w:author="Per Lindell" w:date="2021-08-27T14:18:00Z">
        <w:r w:rsidRPr="00747229" w:rsidDel="00030E40">
          <w:rPr>
            <w:rFonts w:eastAsia="SimSun"/>
          </w:rPr>
          <w:delText>5.3.1</w:delText>
        </w:r>
        <w:r w:rsidDel="00030E40">
          <w:rPr>
            <w:rFonts w:asciiTheme="minorHAnsi" w:eastAsiaTheme="minorEastAsia" w:hAnsiTheme="minorHAnsi" w:cstheme="minorBidi"/>
            <w:sz w:val="22"/>
            <w:szCs w:val="22"/>
            <w:lang w:val="en-US"/>
          </w:rPr>
          <w:tab/>
        </w:r>
        <w:r w:rsidRPr="00747229" w:rsidDel="00030E40">
          <w:rPr>
            <w:rFonts w:eastAsia="SimSun"/>
          </w:rPr>
          <w:delText>Operating bands for CA</w:delText>
        </w:r>
        <w:r w:rsidDel="00030E40">
          <w:tab/>
        </w:r>
        <w:r w:rsidDel="00030E40">
          <w:fldChar w:fldCharType="begin"/>
        </w:r>
        <w:r w:rsidDel="00030E40">
          <w:delInstrText xml:space="preserve"> PAGEREF _Toc73204643 \h </w:delInstrText>
        </w:r>
        <w:r w:rsidDel="00030E40">
          <w:fldChar w:fldCharType="separate"/>
        </w:r>
      </w:del>
      <w:ins w:id="574" w:author="Per Lindell" w:date="2021-08-27T14:18:00Z">
        <w:r w:rsidR="00030E40">
          <w:rPr>
            <w:b/>
            <w:bCs/>
            <w:lang w:val="en-US"/>
          </w:rPr>
          <w:t>Error! Bookmark not defined.</w:t>
        </w:r>
      </w:ins>
      <w:del w:id="575" w:author="Per Lindell" w:date="2021-08-27T14:18:00Z">
        <w:r w:rsidDel="00030E40">
          <w:delText>11</w:delText>
        </w:r>
        <w:r w:rsidDel="00030E40">
          <w:fldChar w:fldCharType="end"/>
        </w:r>
      </w:del>
    </w:p>
    <w:p w14:paraId="65235721" w14:textId="44CFD420" w:rsidR="00691F9A" w:rsidDel="00030E40" w:rsidRDefault="00691F9A">
      <w:pPr>
        <w:pStyle w:val="TOC3"/>
        <w:rPr>
          <w:del w:id="576" w:author="Per Lindell" w:date="2021-08-27T14:18:00Z"/>
          <w:rFonts w:asciiTheme="minorHAnsi" w:eastAsiaTheme="minorEastAsia" w:hAnsiTheme="minorHAnsi" w:cstheme="minorBidi"/>
          <w:sz w:val="22"/>
          <w:szCs w:val="22"/>
          <w:lang w:val="en-US"/>
        </w:rPr>
      </w:pPr>
      <w:del w:id="577" w:author="Per Lindell" w:date="2021-08-27T14:18:00Z">
        <w:r w:rsidRPr="00747229" w:rsidDel="00030E40">
          <w:rPr>
            <w:rFonts w:eastAsia="SimSun"/>
          </w:rPr>
          <w:delText>5.3.</w:delText>
        </w:r>
        <w:r w:rsidRPr="00747229" w:rsidDel="00030E40">
          <w:rPr>
            <w:rFonts w:eastAsia="SimSun"/>
            <w:lang w:eastAsia="zh-CN"/>
          </w:rPr>
          <w:delText>2</w:delText>
        </w:r>
        <w:r w:rsidDel="00030E40">
          <w:rPr>
            <w:rFonts w:asciiTheme="minorHAnsi" w:eastAsiaTheme="minorEastAsia" w:hAnsiTheme="minorHAnsi" w:cstheme="minorBidi"/>
            <w:sz w:val="22"/>
            <w:szCs w:val="22"/>
            <w:lang w:val="en-US"/>
          </w:rPr>
          <w:tab/>
        </w:r>
        <w:r w:rsidRPr="00747229" w:rsidDel="00030E40">
          <w:rPr>
            <w:rFonts w:eastAsia="SimSun"/>
          </w:rPr>
          <w:delText>Channel bandwidths per operating band for CA</w:delText>
        </w:r>
        <w:r w:rsidDel="00030E40">
          <w:tab/>
        </w:r>
        <w:r w:rsidDel="00030E40">
          <w:fldChar w:fldCharType="begin"/>
        </w:r>
        <w:r w:rsidDel="00030E40">
          <w:delInstrText xml:space="preserve"> PAGEREF _Toc73204644 \h </w:delInstrText>
        </w:r>
        <w:r w:rsidDel="00030E40">
          <w:fldChar w:fldCharType="separate"/>
        </w:r>
      </w:del>
      <w:ins w:id="578" w:author="Per Lindell" w:date="2021-08-27T14:18:00Z">
        <w:r w:rsidR="00030E40">
          <w:rPr>
            <w:b/>
            <w:bCs/>
            <w:lang w:val="en-US"/>
          </w:rPr>
          <w:t>Error! Bookmark not defined.</w:t>
        </w:r>
      </w:ins>
      <w:del w:id="579" w:author="Per Lindell" w:date="2021-08-27T14:18:00Z">
        <w:r w:rsidDel="00030E40">
          <w:delText>11</w:delText>
        </w:r>
        <w:r w:rsidDel="00030E40">
          <w:fldChar w:fldCharType="end"/>
        </w:r>
      </w:del>
    </w:p>
    <w:p w14:paraId="17D2778A" w14:textId="57F92028" w:rsidR="00691F9A" w:rsidDel="00030E40" w:rsidRDefault="00691F9A">
      <w:pPr>
        <w:pStyle w:val="TOC3"/>
        <w:rPr>
          <w:del w:id="580" w:author="Per Lindell" w:date="2021-08-27T14:18:00Z"/>
          <w:rFonts w:asciiTheme="minorHAnsi" w:eastAsiaTheme="minorEastAsia" w:hAnsiTheme="minorHAnsi" w:cstheme="minorBidi"/>
          <w:sz w:val="22"/>
          <w:szCs w:val="22"/>
          <w:lang w:val="en-US"/>
        </w:rPr>
      </w:pPr>
      <w:del w:id="581" w:author="Per Lindell" w:date="2021-08-27T14:18:00Z">
        <w:r w:rsidRPr="00747229" w:rsidDel="00030E40">
          <w:rPr>
            <w:rFonts w:eastAsia="SimSun"/>
          </w:rPr>
          <w:delText>5.3.</w:delText>
        </w:r>
        <w:r w:rsidRPr="00747229" w:rsidDel="00030E40">
          <w:rPr>
            <w:rFonts w:eastAsia="SimSun"/>
            <w:lang w:eastAsia="zh-CN"/>
          </w:rPr>
          <w:delText>3</w:delText>
        </w:r>
        <w:r w:rsidDel="00030E40">
          <w:rPr>
            <w:rFonts w:asciiTheme="minorHAnsi" w:eastAsiaTheme="minorEastAsia" w:hAnsiTheme="minorHAnsi" w:cstheme="minorBidi"/>
            <w:sz w:val="22"/>
            <w:szCs w:val="22"/>
            <w:lang w:val="en-US"/>
          </w:rPr>
          <w:tab/>
        </w:r>
        <w:r w:rsidRPr="00747229" w:rsidDel="00030E40">
          <w:rPr>
            <w:rFonts w:eastAsia="SimSun"/>
          </w:rPr>
          <w:delText>∆T</w:delText>
        </w:r>
        <w:r w:rsidRPr="00747229" w:rsidDel="00030E40">
          <w:rPr>
            <w:rFonts w:eastAsia="SimSun"/>
            <w:vertAlign w:val="subscript"/>
          </w:rPr>
          <w:delText>IB</w:delText>
        </w:r>
        <w:r w:rsidRPr="00747229" w:rsidDel="00030E40">
          <w:rPr>
            <w:rFonts w:eastAsia="SimSun"/>
          </w:rPr>
          <w:delText xml:space="preserve"> and ∆R</w:delText>
        </w:r>
        <w:r w:rsidRPr="00747229" w:rsidDel="00030E40">
          <w:rPr>
            <w:rFonts w:eastAsia="SimSun"/>
            <w:vertAlign w:val="subscript"/>
          </w:rPr>
          <w:delText>IB</w:delText>
        </w:r>
        <w:r w:rsidRPr="00747229" w:rsidDel="00030E40">
          <w:rPr>
            <w:rFonts w:eastAsia="SimSun"/>
          </w:rPr>
          <w:delText xml:space="preserve"> values</w:delText>
        </w:r>
        <w:r w:rsidDel="00030E40">
          <w:tab/>
        </w:r>
        <w:r w:rsidDel="00030E40">
          <w:fldChar w:fldCharType="begin"/>
        </w:r>
        <w:r w:rsidDel="00030E40">
          <w:delInstrText xml:space="preserve"> PAGEREF _Toc73204645 \h </w:delInstrText>
        </w:r>
        <w:r w:rsidDel="00030E40">
          <w:fldChar w:fldCharType="separate"/>
        </w:r>
      </w:del>
      <w:ins w:id="582" w:author="Per Lindell" w:date="2021-08-27T14:18:00Z">
        <w:r w:rsidR="00030E40">
          <w:rPr>
            <w:b/>
            <w:bCs/>
            <w:lang w:val="en-US"/>
          </w:rPr>
          <w:t>Error! Bookmark not defined.</w:t>
        </w:r>
      </w:ins>
      <w:del w:id="583" w:author="Per Lindell" w:date="2021-08-27T14:18:00Z">
        <w:r w:rsidDel="00030E40">
          <w:delText>13</w:delText>
        </w:r>
        <w:r w:rsidDel="00030E40">
          <w:fldChar w:fldCharType="end"/>
        </w:r>
      </w:del>
    </w:p>
    <w:p w14:paraId="0040A7DA" w14:textId="3AF29EA4" w:rsidR="00691F9A" w:rsidDel="00030E40" w:rsidRDefault="00691F9A">
      <w:pPr>
        <w:pStyle w:val="TOC3"/>
        <w:rPr>
          <w:del w:id="584" w:author="Per Lindell" w:date="2021-08-27T14:18:00Z"/>
          <w:rFonts w:asciiTheme="minorHAnsi" w:eastAsiaTheme="minorEastAsia" w:hAnsiTheme="minorHAnsi" w:cstheme="minorBidi"/>
          <w:sz w:val="22"/>
          <w:szCs w:val="22"/>
          <w:lang w:val="en-US"/>
        </w:rPr>
      </w:pPr>
      <w:del w:id="585" w:author="Per Lindell" w:date="2021-08-27T14:18:00Z">
        <w:r w:rsidRPr="00747229" w:rsidDel="00030E40">
          <w:rPr>
            <w:rFonts w:eastAsia="SimSun"/>
          </w:rPr>
          <w:delText>5.3.</w:delText>
        </w:r>
        <w:r w:rsidRPr="00747229" w:rsidDel="00030E40">
          <w:rPr>
            <w:rFonts w:eastAsia="SimSun"/>
            <w:lang w:eastAsia="zh-CN"/>
          </w:rPr>
          <w:delText>4</w:delText>
        </w:r>
        <w:r w:rsidDel="00030E40">
          <w:rPr>
            <w:rFonts w:asciiTheme="minorHAnsi" w:eastAsiaTheme="minorEastAsia" w:hAnsiTheme="minorHAnsi" w:cstheme="minorBidi"/>
            <w:sz w:val="22"/>
            <w:szCs w:val="22"/>
            <w:lang w:val="en-US"/>
          </w:rPr>
          <w:tab/>
        </w:r>
        <w:r w:rsidRPr="00747229" w:rsidDel="00030E40">
          <w:rPr>
            <w:rFonts w:eastAsia="SimSun"/>
          </w:rPr>
          <w:delText>REFSENS requirements</w:delText>
        </w:r>
        <w:r w:rsidDel="00030E40">
          <w:tab/>
        </w:r>
        <w:r w:rsidDel="00030E40">
          <w:fldChar w:fldCharType="begin"/>
        </w:r>
        <w:r w:rsidDel="00030E40">
          <w:delInstrText xml:space="preserve"> PAGEREF _Toc73204646 \h </w:delInstrText>
        </w:r>
        <w:r w:rsidDel="00030E40">
          <w:fldChar w:fldCharType="separate"/>
        </w:r>
      </w:del>
      <w:ins w:id="586" w:author="Per Lindell" w:date="2021-08-27T14:18:00Z">
        <w:r w:rsidR="00030E40">
          <w:rPr>
            <w:b/>
            <w:bCs/>
            <w:lang w:val="en-US"/>
          </w:rPr>
          <w:t>Error! Bookmark not defined.</w:t>
        </w:r>
      </w:ins>
      <w:del w:id="587" w:author="Per Lindell" w:date="2021-08-27T14:18:00Z">
        <w:r w:rsidDel="00030E40">
          <w:delText>13</w:delText>
        </w:r>
        <w:r w:rsidDel="00030E40">
          <w:fldChar w:fldCharType="end"/>
        </w:r>
      </w:del>
    </w:p>
    <w:p w14:paraId="4B740AF2" w14:textId="2EB6C2B4" w:rsidR="00691F9A" w:rsidDel="00030E40" w:rsidRDefault="00691F9A">
      <w:pPr>
        <w:pStyle w:val="TOC2"/>
        <w:rPr>
          <w:del w:id="588" w:author="Per Lindell" w:date="2021-08-27T14:18:00Z"/>
          <w:rFonts w:asciiTheme="minorHAnsi" w:eastAsiaTheme="minorEastAsia" w:hAnsiTheme="minorHAnsi" w:cstheme="minorBidi"/>
          <w:sz w:val="22"/>
          <w:szCs w:val="22"/>
          <w:lang w:val="en-US"/>
        </w:rPr>
      </w:pPr>
      <w:del w:id="589" w:author="Per Lindell" w:date="2021-08-27T14:18:00Z">
        <w:r w:rsidDel="00030E40">
          <w:delText>5.4</w:delText>
        </w:r>
        <w:r w:rsidDel="00030E40">
          <w:rPr>
            <w:rFonts w:asciiTheme="minorHAnsi" w:eastAsiaTheme="minorEastAsia" w:hAnsiTheme="minorHAnsi" w:cstheme="minorBidi"/>
            <w:sz w:val="22"/>
            <w:szCs w:val="22"/>
            <w:lang w:val="en-US"/>
          </w:rPr>
          <w:tab/>
        </w:r>
        <w:r w:rsidRPr="00747229" w:rsidDel="00030E40">
          <w:rPr>
            <w:rFonts w:ascii="Calibri" w:hAnsi="Calibri"/>
            <w:lang w:eastAsia="zh-CN"/>
          </w:rPr>
          <w:delText xml:space="preserve"> </w:delText>
        </w:r>
        <w:r w:rsidDel="00030E40">
          <w:delText>CA_</w:delText>
        </w:r>
        <w:r w:rsidDel="00030E40">
          <w:rPr>
            <w:lang w:eastAsia="zh-CN"/>
          </w:rPr>
          <w:delText>n1-n77-n79-n257</w:delText>
        </w:r>
        <w:r w:rsidDel="00030E40">
          <w:tab/>
        </w:r>
        <w:r w:rsidDel="00030E40">
          <w:fldChar w:fldCharType="begin"/>
        </w:r>
        <w:r w:rsidDel="00030E40">
          <w:delInstrText xml:space="preserve"> PAGEREF _Toc73204647 \h </w:delInstrText>
        </w:r>
        <w:r w:rsidDel="00030E40">
          <w:fldChar w:fldCharType="separate"/>
        </w:r>
      </w:del>
      <w:ins w:id="590" w:author="Per Lindell" w:date="2021-08-27T14:18:00Z">
        <w:r w:rsidR="00030E40">
          <w:rPr>
            <w:b/>
            <w:bCs/>
            <w:lang w:val="en-US"/>
          </w:rPr>
          <w:t>Error! Bookmark not defined.</w:t>
        </w:r>
      </w:ins>
      <w:del w:id="591" w:author="Per Lindell" w:date="2021-08-27T14:18:00Z">
        <w:r w:rsidDel="00030E40">
          <w:delText>13</w:delText>
        </w:r>
        <w:r w:rsidDel="00030E40">
          <w:fldChar w:fldCharType="end"/>
        </w:r>
      </w:del>
    </w:p>
    <w:p w14:paraId="3DD4BAF6" w14:textId="5846F137" w:rsidR="00691F9A" w:rsidDel="00030E40" w:rsidRDefault="00691F9A">
      <w:pPr>
        <w:pStyle w:val="TOC3"/>
        <w:rPr>
          <w:del w:id="592" w:author="Per Lindell" w:date="2021-08-27T14:18:00Z"/>
          <w:rFonts w:asciiTheme="minorHAnsi" w:eastAsiaTheme="minorEastAsia" w:hAnsiTheme="minorHAnsi" w:cstheme="minorBidi"/>
          <w:sz w:val="22"/>
          <w:szCs w:val="22"/>
          <w:lang w:val="en-US"/>
        </w:rPr>
      </w:pPr>
      <w:del w:id="593" w:author="Per Lindell" w:date="2021-08-27T14:18:00Z">
        <w:r w:rsidDel="00030E40">
          <w:delText>5.4.1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_Toc73204648 \h </w:delInstrText>
        </w:r>
        <w:r w:rsidDel="00030E40">
          <w:fldChar w:fldCharType="separate"/>
        </w:r>
      </w:del>
      <w:ins w:id="594" w:author="Per Lindell" w:date="2021-08-27T14:18:00Z">
        <w:r w:rsidR="00030E40">
          <w:rPr>
            <w:b/>
            <w:bCs/>
            <w:lang w:val="en-US"/>
          </w:rPr>
          <w:t>Error! Bookmark not defined.</w:t>
        </w:r>
      </w:ins>
      <w:del w:id="595" w:author="Per Lindell" w:date="2021-08-27T14:18:00Z">
        <w:r w:rsidDel="00030E40">
          <w:delText>13</w:delText>
        </w:r>
        <w:r w:rsidDel="00030E40">
          <w:fldChar w:fldCharType="end"/>
        </w:r>
      </w:del>
    </w:p>
    <w:p w14:paraId="25153773" w14:textId="4A15DCCC" w:rsidR="00691F9A" w:rsidDel="00030E40" w:rsidRDefault="00691F9A">
      <w:pPr>
        <w:pStyle w:val="TOC3"/>
        <w:rPr>
          <w:del w:id="596" w:author="Per Lindell" w:date="2021-08-27T14:18:00Z"/>
          <w:rFonts w:asciiTheme="minorHAnsi" w:eastAsiaTheme="minorEastAsia" w:hAnsiTheme="minorHAnsi" w:cstheme="minorBidi"/>
          <w:sz w:val="22"/>
          <w:szCs w:val="22"/>
          <w:lang w:val="en-US"/>
        </w:rPr>
      </w:pPr>
      <w:del w:id="597" w:author="Per Lindell" w:date="2021-08-27T14:18:00Z">
        <w:r w:rsidDel="00030E40">
          <w:delText>5.4.2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_Toc73204649 \h </w:delInstrText>
        </w:r>
        <w:r w:rsidDel="00030E40">
          <w:fldChar w:fldCharType="separate"/>
        </w:r>
      </w:del>
      <w:ins w:id="598" w:author="Per Lindell" w:date="2021-08-27T14:18:00Z">
        <w:r w:rsidR="00030E40">
          <w:rPr>
            <w:b/>
            <w:bCs/>
            <w:lang w:val="en-US"/>
          </w:rPr>
          <w:t>Error! Bookmark not defined.</w:t>
        </w:r>
      </w:ins>
      <w:del w:id="599" w:author="Per Lindell" w:date="2021-08-27T14:18:00Z">
        <w:r w:rsidDel="00030E40">
          <w:delText>14</w:delText>
        </w:r>
        <w:r w:rsidDel="00030E40">
          <w:fldChar w:fldCharType="end"/>
        </w:r>
      </w:del>
    </w:p>
    <w:p w14:paraId="39FD0694" w14:textId="4BBDA5C5" w:rsidR="00691F9A" w:rsidDel="00030E40" w:rsidRDefault="00691F9A">
      <w:pPr>
        <w:pStyle w:val="TOC3"/>
        <w:rPr>
          <w:del w:id="600" w:author="Per Lindell" w:date="2021-08-27T14:18:00Z"/>
          <w:rFonts w:asciiTheme="minorHAnsi" w:eastAsiaTheme="minorEastAsia" w:hAnsiTheme="minorHAnsi" w:cstheme="minorBidi"/>
          <w:sz w:val="22"/>
          <w:szCs w:val="22"/>
          <w:lang w:val="en-US"/>
        </w:rPr>
      </w:pPr>
      <w:del w:id="601" w:author="Per Lindell" w:date="2021-08-27T14:18:00Z">
        <w:r w:rsidDel="00030E40">
          <w:delText>5.4.</w:delText>
        </w:r>
        <w:r w:rsidRPr="00747229" w:rsidDel="00030E40">
          <w:rPr>
            <w:rFonts w:eastAsia="Yu Mincho"/>
            <w:lang w:eastAsia="ja-JP"/>
          </w:rPr>
          <w:delText>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_Toc73204650 \h </w:delInstrText>
        </w:r>
        <w:r w:rsidDel="00030E40">
          <w:fldChar w:fldCharType="separate"/>
        </w:r>
      </w:del>
      <w:ins w:id="602" w:author="Per Lindell" w:date="2021-08-27T14:18:00Z">
        <w:r w:rsidR="00030E40">
          <w:rPr>
            <w:b/>
            <w:bCs/>
            <w:lang w:val="en-US"/>
          </w:rPr>
          <w:t>Error! Bookmark not defined.</w:t>
        </w:r>
      </w:ins>
      <w:del w:id="603" w:author="Per Lindell" w:date="2021-08-27T14:18:00Z">
        <w:r w:rsidDel="00030E40">
          <w:delText>16</w:delText>
        </w:r>
        <w:r w:rsidDel="00030E40">
          <w:fldChar w:fldCharType="end"/>
        </w:r>
      </w:del>
    </w:p>
    <w:p w14:paraId="3AF22067" w14:textId="495A1E0A" w:rsidR="00691F9A" w:rsidDel="00030E40" w:rsidRDefault="00691F9A">
      <w:pPr>
        <w:pStyle w:val="TOC3"/>
        <w:rPr>
          <w:del w:id="604" w:author="Per Lindell" w:date="2021-08-27T14:18:00Z"/>
          <w:rFonts w:asciiTheme="minorHAnsi" w:eastAsiaTheme="minorEastAsia" w:hAnsiTheme="minorHAnsi" w:cstheme="minorBidi"/>
          <w:sz w:val="22"/>
          <w:szCs w:val="22"/>
          <w:lang w:val="en-US"/>
        </w:rPr>
      </w:pPr>
      <w:del w:id="605" w:author="Per Lindell" w:date="2021-08-27T14:18:00Z">
        <w:r w:rsidDel="00030E40">
          <w:delText>5.4.4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_Toc73204651 \h </w:delInstrText>
        </w:r>
        <w:r w:rsidDel="00030E40">
          <w:fldChar w:fldCharType="separate"/>
        </w:r>
      </w:del>
      <w:ins w:id="606" w:author="Per Lindell" w:date="2021-08-27T14:18:00Z">
        <w:r w:rsidR="00030E40">
          <w:rPr>
            <w:b/>
            <w:bCs/>
            <w:lang w:val="en-US"/>
          </w:rPr>
          <w:t>Error! Bookmark not defined.</w:t>
        </w:r>
      </w:ins>
      <w:del w:id="607" w:author="Per Lindell" w:date="2021-08-27T14:18:00Z">
        <w:r w:rsidDel="00030E40">
          <w:delText>16</w:delText>
        </w:r>
        <w:r w:rsidDel="00030E40">
          <w:fldChar w:fldCharType="end"/>
        </w:r>
      </w:del>
    </w:p>
    <w:p w14:paraId="75D1D194" w14:textId="70665053" w:rsidR="00691F9A" w:rsidDel="00030E40" w:rsidRDefault="00691F9A">
      <w:pPr>
        <w:pStyle w:val="TOC2"/>
        <w:rPr>
          <w:del w:id="608" w:author="Per Lindell" w:date="2021-08-27T14:18:00Z"/>
          <w:rFonts w:asciiTheme="minorHAnsi" w:eastAsiaTheme="minorEastAsia" w:hAnsiTheme="minorHAnsi" w:cstheme="minorBidi"/>
          <w:sz w:val="22"/>
          <w:szCs w:val="22"/>
          <w:lang w:val="en-US"/>
        </w:rPr>
      </w:pPr>
      <w:del w:id="609" w:author="Per Lindell" w:date="2021-08-27T14:18:00Z">
        <w:r w:rsidDel="00030E40">
          <w:delText>5.5</w:delText>
        </w:r>
        <w:r w:rsidDel="00030E40">
          <w:rPr>
            <w:rFonts w:asciiTheme="minorHAnsi" w:eastAsiaTheme="minorEastAsia" w:hAnsiTheme="minorHAnsi" w:cstheme="minorBidi"/>
            <w:sz w:val="22"/>
            <w:szCs w:val="22"/>
            <w:lang w:val="en-US"/>
          </w:rPr>
          <w:tab/>
        </w:r>
        <w:r w:rsidRPr="00747229" w:rsidDel="00030E40">
          <w:rPr>
            <w:rFonts w:ascii="Calibri" w:hAnsi="Calibri"/>
            <w:lang w:eastAsia="zh-CN"/>
          </w:rPr>
          <w:delText xml:space="preserve"> </w:delText>
        </w:r>
        <w:r w:rsidDel="00030E40">
          <w:delText>CA_</w:delText>
        </w:r>
        <w:r w:rsidDel="00030E40">
          <w:rPr>
            <w:lang w:eastAsia="zh-CN"/>
          </w:rPr>
          <w:delText>n1-n78-n79-n257</w:delText>
        </w:r>
        <w:r w:rsidDel="00030E40">
          <w:tab/>
        </w:r>
        <w:r w:rsidDel="00030E40">
          <w:fldChar w:fldCharType="begin"/>
        </w:r>
        <w:r w:rsidDel="00030E40">
          <w:delInstrText xml:space="preserve"> PAGEREF _Toc73204652 \h </w:delInstrText>
        </w:r>
        <w:r w:rsidDel="00030E40">
          <w:fldChar w:fldCharType="separate"/>
        </w:r>
      </w:del>
      <w:ins w:id="610" w:author="Per Lindell" w:date="2021-08-27T14:18:00Z">
        <w:r w:rsidR="00030E40">
          <w:rPr>
            <w:b/>
            <w:bCs/>
            <w:lang w:val="en-US"/>
          </w:rPr>
          <w:t>Error! Bookmark not defined.</w:t>
        </w:r>
      </w:ins>
      <w:del w:id="611" w:author="Per Lindell" w:date="2021-08-27T14:18:00Z">
        <w:r w:rsidDel="00030E40">
          <w:delText>16</w:delText>
        </w:r>
        <w:r w:rsidDel="00030E40">
          <w:fldChar w:fldCharType="end"/>
        </w:r>
      </w:del>
    </w:p>
    <w:p w14:paraId="0D620385" w14:textId="4536086A" w:rsidR="00691F9A" w:rsidDel="00030E40" w:rsidRDefault="00691F9A">
      <w:pPr>
        <w:pStyle w:val="TOC3"/>
        <w:rPr>
          <w:del w:id="612" w:author="Per Lindell" w:date="2021-08-27T14:18:00Z"/>
          <w:rFonts w:asciiTheme="minorHAnsi" w:eastAsiaTheme="minorEastAsia" w:hAnsiTheme="minorHAnsi" w:cstheme="minorBidi"/>
          <w:sz w:val="22"/>
          <w:szCs w:val="22"/>
          <w:lang w:val="en-US"/>
        </w:rPr>
      </w:pPr>
      <w:del w:id="613" w:author="Per Lindell" w:date="2021-08-27T14:18:00Z">
        <w:r w:rsidDel="00030E40">
          <w:delText>5.5.1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_Toc73204653 \h </w:delInstrText>
        </w:r>
        <w:r w:rsidDel="00030E40">
          <w:fldChar w:fldCharType="separate"/>
        </w:r>
      </w:del>
      <w:ins w:id="614" w:author="Per Lindell" w:date="2021-08-27T14:18:00Z">
        <w:r w:rsidR="00030E40">
          <w:rPr>
            <w:b/>
            <w:bCs/>
            <w:lang w:val="en-US"/>
          </w:rPr>
          <w:t>Error! Bookmark not defined.</w:t>
        </w:r>
      </w:ins>
      <w:del w:id="615" w:author="Per Lindell" w:date="2021-08-27T14:18:00Z">
        <w:r w:rsidDel="00030E40">
          <w:delText>16</w:delText>
        </w:r>
        <w:r w:rsidDel="00030E40">
          <w:fldChar w:fldCharType="end"/>
        </w:r>
      </w:del>
    </w:p>
    <w:p w14:paraId="042DB666" w14:textId="55A8A8D1" w:rsidR="00691F9A" w:rsidDel="00030E40" w:rsidRDefault="00691F9A">
      <w:pPr>
        <w:pStyle w:val="TOC3"/>
        <w:rPr>
          <w:del w:id="616" w:author="Per Lindell" w:date="2021-08-27T14:18:00Z"/>
          <w:rFonts w:asciiTheme="minorHAnsi" w:eastAsiaTheme="minorEastAsia" w:hAnsiTheme="minorHAnsi" w:cstheme="minorBidi"/>
          <w:sz w:val="22"/>
          <w:szCs w:val="22"/>
          <w:lang w:val="en-US"/>
        </w:rPr>
      </w:pPr>
      <w:del w:id="617" w:author="Per Lindell" w:date="2021-08-27T14:18:00Z">
        <w:r w:rsidDel="00030E40">
          <w:delText>5.5.2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_Toc73204654 \h </w:delInstrText>
        </w:r>
        <w:r w:rsidDel="00030E40">
          <w:fldChar w:fldCharType="separate"/>
        </w:r>
      </w:del>
      <w:ins w:id="618" w:author="Per Lindell" w:date="2021-08-27T14:18:00Z">
        <w:r w:rsidR="00030E40">
          <w:rPr>
            <w:b/>
            <w:bCs/>
            <w:lang w:val="en-US"/>
          </w:rPr>
          <w:t>Error! Bookmark not defined.</w:t>
        </w:r>
      </w:ins>
      <w:del w:id="619" w:author="Per Lindell" w:date="2021-08-27T14:18:00Z">
        <w:r w:rsidDel="00030E40">
          <w:delText>17</w:delText>
        </w:r>
        <w:r w:rsidDel="00030E40">
          <w:fldChar w:fldCharType="end"/>
        </w:r>
      </w:del>
    </w:p>
    <w:p w14:paraId="68BB198E" w14:textId="35C503EF" w:rsidR="00691F9A" w:rsidDel="00030E40" w:rsidRDefault="00691F9A">
      <w:pPr>
        <w:pStyle w:val="TOC3"/>
        <w:rPr>
          <w:del w:id="620" w:author="Per Lindell" w:date="2021-08-27T14:18:00Z"/>
          <w:rFonts w:asciiTheme="minorHAnsi" w:eastAsiaTheme="minorEastAsia" w:hAnsiTheme="minorHAnsi" w:cstheme="minorBidi"/>
          <w:sz w:val="22"/>
          <w:szCs w:val="22"/>
          <w:lang w:val="en-US"/>
        </w:rPr>
      </w:pPr>
      <w:del w:id="621" w:author="Per Lindell" w:date="2021-08-27T14:18:00Z">
        <w:r w:rsidDel="00030E40">
          <w:delText>5.5.</w:delText>
        </w:r>
        <w:r w:rsidRPr="00747229" w:rsidDel="00030E40">
          <w:rPr>
            <w:rFonts w:eastAsia="Yu Mincho"/>
            <w:lang w:eastAsia="ja-JP"/>
          </w:rPr>
          <w:delText>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_Toc73204655 \h </w:delInstrText>
        </w:r>
        <w:r w:rsidDel="00030E40">
          <w:fldChar w:fldCharType="separate"/>
        </w:r>
      </w:del>
      <w:ins w:id="622" w:author="Per Lindell" w:date="2021-08-27T14:18:00Z">
        <w:r w:rsidR="00030E40">
          <w:rPr>
            <w:b/>
            <w:bCs/>
            <w:lang w:val="en-US"/>
          </w:rPr>
          <w:t>Error! Bookmark not defined.</w:t>
        </w:r>
      </w:ins>
      <w:del w:id="623" w:author="Per Lindell" w:date="2021-08-27T14:18:00Z">
        <w:r w:rsidDel="00030E40">
          <w:delText>19</w:delText>
        </w:r>
        <w:r w:rsidDel="00030E40">
          <w:fldChar w:fldCharType="end"/>
        </w:r>
      </w:del>
    </w:p>
    <w:p w14:paraId="6CD046C2" w14:textId="00CB3F17" w:rsidR="00691F9A" w:rsidDel="00030E40" w:rsidRDefault="00691F9A">
      <w:pPr>
        <w:pStyle w:val="TOC3"/>
        <w:rPr>
          <w:del w:id="624" w:author="Per Lindell" w:date="2021-08-27T14:18:00Z"/>
          <w:rFonts w:asciiTheme="minorHAnsi" w:eastAsiaTheme="minorEastAsia" w:hAnsiTheme="minorHAnsi" w:cstheme="minorBidi"/>
          <w:sz w:val="22"/>
          <w:szCs w:val="22"/>
          <w:lang w:val="en-US"/>
        </w:rPr>
      </w:pPr>
      <w:del w:id="625" w:author="Per Lindell" w:date="2021-08-27T14:18:00Z">
        <w:r w:rsidDel="00030E40">
          <w:delText>5.5.4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_Toc73204656 \h </w:delInstrText>
        </w:r>
        <w:r w:rsidDel="00030E40">
          <w:fldChar w:fldCharType="separate"/>
        </w:r>
      </w:del>
      <w:ins w:id="626" w:author="Per Lindell" w:date="2021-08-27T14:18:00Z">
        <w:r w:rsidR="00030E40">
          <w:rPr>
            <w:b/>
            <w:bCs/>
            <w:lang w:val="en-US"/>
          </w:rPr>
          <w:t>Error! Bookmark not defined.</w:t>
        </w:r>
      </w:ins>
      <w:del w:id="627" w:author="Per Lindell" w:date="2021-08-27T14:18:00Z">
        <w:r w:rsidDel="00030E40">
          <w:delText>19</w:delText>
        </w:r>
        <w:r w:rsidDel="00030E40">
          <w:fldChar w:fldCharType="end"/>
        </w:r>
      </w:del>
    </w:p>
    <w:p w14:paraId="0D376914" w14:textId="598C543D" w:rsidR="00691F9A" w:rsidDel="00030E40" w:rsidRDefault="00691F9A">
      <w:pPr>
        <w:pStyle w:val="TOC2"/>
        <w:rPr>
          <w:del w:id="628" w:author="Per Lindell" w:date="2021-08-27T14:18:00Z"/>
          <w:rFonts w:asciiTheme="minorHAnsi" w:eastAsiaTheme="minorEastAsia" w:hAnsiTheme="minorHAnsi" w:cstheme="minorBidi"/>
          <w:sz w:val="22"/>
          <w:szCs w:val="22"/>
          <w:lang w:val="en-US"/>
        </w:rPr>
      </w:pPr>
      <w:del w:id="629" w:author="Per Lindell" w:date="2021-08-27T14:18:00Z">
        <w:r w:rsidRPr="00747229" w:rsidDel="00030E40">
          <w:rPr>
            <w:rFonts w:eastAsia="MS Mincho"/>
            <w:color w:val="000000"/>
          </w:rPr>
          <w:delText>5.6</w:delText>
        </w:r>
        <w:r w:rsidDel="00030E40">
          <w:rPr>
            <w:rFonts w:asciiTheme="minorHAnsi" w:eastAsiaTheme="minorEastAsia" w:hAnsiTheme="minorHAnsi" w:cstheme="minorBidi"/>
            <w:sz w:val="22"/>
            <w:szCs w:val="22"/>
            <w:lang w:val="en-US"/>
          </w:rPr>
          <w:tab/>
        </w:r>
        <w:r w:rsidRPr="00747229" w:rsidDel="00030E40">
          <w:rPr>
            <w:rFonts w:eastAsia="MS Mincho"/>
            <w:color w:val="000000"/>
            <w:lang w:val="en-US" w:eastAsia="zh-CN"/>
          </w:rPr>
          <w:delText>CA_n3-n5-n7-n78</w:delText>
        </w:r>
        <w:r w:rsidDel="00030E40">
          <w:tab/>
        </w:r>
        <w:r w:rsidDel="00030E40">
          <w:fldChar w:fldCharType="begin"/>
        </w:r>
        <w:r w:rsidDel="00030E40">
          <w:delInstrText xml:space="preserve"> PAGEREF _Toc73204657 \h </w:delInstrText>
        </w:r>
        <w:r w:rsidDel="00030E40">
          <w:fldChar w:fldCharType="separate"/>
        </w:r>
      </w:del>
      <w:ins w:id="630" w:author="Per Lindell" w:date="2021-08-27T14:18:00Z">
        <w:r w:rsidR="00030E40">
          <w:rPr>
            <w:b/>
            <w:bCs/>
            <w:lang w:val="en-US"/>
          </w:rPr>
          <w:t>Error! Bookmark not defined.</w:t>
        </w:r>
      </w:ins>
      <w:del w:id="631" w:author="Per Lindell" w:date="2021-08-27T14:18:00Z">
        <w:r w:rsidDel="00030E40">
          <w:delText>19</w:delText>
        </w:r>
        <w:r w:rsidDel="00030E40">
          <w:fldChar w:fldCharType="end"/>
        </w:r>
      </w:del>
    </w:p>
    <w:p w14:paraId="21C6ED9F" w14:textId="0F21A9A5" w:rsidR="00691F9A" w:rsidDel="00030E40" w:rsidRDefault="00691F9A">
      <w:pPr>
        <w:pStyle w:val="TOC3"/>
        <w:rPr>
          <w:del w:id="632" w:author="Per Lindell" w:date="2021-08-27T14:18:00Z"/>
          <w:rFonts w:asciiTheme="minorHAnsi" w:eastAsiaTheme="minorEastAsia" w:hAnsiTheme="minorHAnsi" w:cstheme="minorBidi"/>
          <w:sz w:val="22"/>
          <w:szCs w:val="22"/>
          <w:lang w:val="en-US"/>
        </w:rPr>
      </w:pPr>
      <w:del w:id="633" w:author="Per Lindell" w:date="2021-08-27T14:18:00Z">
        <w:r w:rsidRPr="00747229" w:rsidDel="00030E40">
          <w:rPr>
            <w:color w:val="000000"/>
            <w:lang w:val="en-US" w:eastAsia="zh-CN"/>
          </w:rPr>
          <w:delText>5.6.1</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Channel bandwidths per operating bands for CA</w:delText>
        </w:r>
        <w:r w:rsidDel="00030E40">
          <w:tab/>
        </w:r>
        <w:r w:rsidDel="00030E40">
          <w:fldChar w:fldCharType="begin"/>
        </w:r>
        <w:r w:rsidDel="00030E40">
          <w:delInstrText xml:space="preserve"> PAGEREF _Toc73204658 \h </w:delInstrText>
        </w:r>
        <w:r w:rsidDel="00030E40">
          <w:fldChar w:fldCharType="separate"/>
        </w:r>
      </w:del>
      <w:ins w:id="634" w:author="Per Lindell" w:date="2021-08-27T14:18:00Z">
        <w:r w:rsidR="00030E40">
          <w:rPr>
            <w:b/>
            <w:bCs/>
            <w:lang w:val="en-US"/>
          </w:rPr>
          <w:t>Error! Bookmark not defined.</w:t>
        </w:r>
      </w:ins>
      <w:del w:id="635" w:author="Per Lindell" w:date="2021-08-27T14:18:00Z">
        <w:r w:rsidDel="00030E40">
          <w:delText>19</w:delText>
        </w:r>
        <w:r w:rsidDel="00030E40">
          <w:fldChar w:fldCharType="end"/>
        </w:r>
      </w:del>
    </w:p>
    <w:p w14:paraId="6796BFEE" w14:textId="22F5BE52" w:rsidR="00691F9A" w:rsidDel="00030E40" w:rsidRDefault="00691F9A">
      <w:pPr>
        <w:pStyle w:val="TOC3"/>
        <w:rPr>
          <w:del w:id="636" w:author="Per Lindell" w:date="2021-08-27T14:18:00Z"/>
          <w:rFonts w:asciiTheme="minorHAnsi" w:eastAsiaTheme="minorEastAsia" w:hAnsiTheme="minorHAnsi" w:cstheme="minorBidi"/>
          <w:sz w:val="22"/>
          <w:szCs w:val="22"/>
          <w:lang w:val="en-US"/>
        </w:rPr>
      </w:pPr>
      <w:del w:id="637" w:author="Per Lindell" w:date="2021-08-27T14:18:00Z">
        <w:r w:rsidRPr="00747229" w:rsidDel="00030E40">
          <w:rPr>
            <w:color w:val="000000"/>
            <w:lang w:val="en-US" w:eastAsia="zh-CN"/>
          </w:rPr>
          <w:delText>5.6.2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∆T</w:delText>
        </w:r>
        <w:r w:rsidRPr="00747229" w:rsidDel="00030E40">
          <w:rPr>
            <w:color w:val="000000"/>
            <w:vertAlign w:val="subscript"/>
            <w:lang w:val="en-US" w:eastAsia="zh-CN"/>
          </w:rPr>
          <w:delText>IB,c</w:delText>
        </w:r>
        <w:r w:rsidRPr="00747229" w:rsidDel="00030E40">
          <w:rPr>
            <w:color w:val="000000"/>
            <w:lang w:val="en-US" w:eastAsia="zh-CN"/>
          </w:rPr>
          <w:delText xml:space="preserve"> and ∆R</w:delText>
        </w:r>
        <w:r w:rsidRPr="00747229" w:rsidDel="00030E40">
          <w:rPr>
            <w:color w:val="000000"/>
            <w:vertAlign w:val="subscript"/>
            <w:lang w:val="en-US" w:eastAsia="zh-CN"/>
          </w:rPr>
          <w:delText>IB,c</w:delText>
        </w:r>
        <w:r w:rsidRPr="00747229" w:rsidDel="00030E40">
          <w:rPr>
            <w:color w:val="000000"/>
            <w:lang w:val="en-US" w:eastAsia="zh-CN"/>
          </w:rPr>
          <w:delText xml:space="preserve"> values</w:delText>
        </w:r>
        <w:r w:rsidDel="00030E40">
          <w:tab/>
        </w:r>
        <w:r w:rsidDel="00030E40">
          <w:fldChar w:fldCharType="begin"/>
        </w:r>
        <w:r w:rsidDel="00030E40">
          <w:delInstrText xml:space="preserve"> PAGEREF _Toc73204659 \h </w:delInstrText>
        </w:r>
        <w:r w:rsidDel="00030E40">
          <w:fldChar w:fldCharType="separate"/>
        </w:r>
      </w:del>
      <w:ins w:id="638" w:author="Per Lindell" w:date="2021-08-27T14:18:00Z">
        <w:r w:rsidR="00030E40">
          <w:rPr>
            <w:b/>
            <w:bCs/>
            <w:lang w:val="en-US"/>
          </w:rPr>
          <w:t>Error! Bookmark not defined.</w:t>
        </w:r>
      </w:ins>
      <w:del w:id="639" w:author="Per Lindell" w:date="2021-08-27T14:18:00Z">
        <w:r w:rsidDel="00030E40">
          <w:delText>20</w:delText>
        </w:r>
        <w:r w:rsidDel="00030E40">
          <w:fldChar w:fldCharType="end"/>
        </w:r>
      </w:del>
    </w:p>
    <w:p w14:paraId="1D4DFF21" w14:textId="78529256" w:rsidR="00691F9A" w:rsidDel="00030E40" w:rsidRDefault="00691F9A">
      <w:pPr>
        <w:pStyle w:val="TOC3"/>
        <w:rPr>
          <w:del w:id="640" w:author="Per Lindell" w:date="2021-08-27T14:18:00Z"/>
          <w:rFonts w:asciiTheme="minorHAnsi" w:eastAsiaTheme="minorEastAsia" w:hAnsiTheme="minorHAnsi" w:cstheme="minorBidi"/>
          <w:sz w:val="22"/>
          <w:szCs w:val="22"/>
          <w:lang w:val="en-US"/>
        </w:rPr>
      </w:pPr>
      <w:del w:id="641" w:author="Per Lindell" w:date="2021-08-27T14:18:00Z">
        <w:r w:rsidRPr="00747229" w:rsidDel="00030E40">
          <w:rPr>
            <w:color w:val="000000"/>
            <w:lang w:val="en-US" w:eastAsia="zh-CN"/>
          </w:rPr>
          <w:delText>5.6.3</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REFSENS requirements</w:delText>
        </w:r>
        <w:r w:rsidDel="00030E40">
          <w:tab/>
        </w:r>
        <w:r w:rsidDel="00030E40">
          <w:fldChar w:fldCharType="begin"/>
        </w:r>
        <w:r w:rsidDel="00030E40">
          <w:delInstrText xml:space="preserve"> PAGEREF _Toc73204660 \h </w:delInstrText>
        </w:r>
        <w:r w:rsidDel="00030E40">
          <w:fldChar w:fldCharType="separate"/>
        </w:r>
      </w:del>
      <w:ins w:id="642" w:author="Per Lindell" w:date="2021-08-27T14:18:00Z">
        <w:r w:rsidR="00030E40">
          <w:rPr>
            <w:b/>
            <w:bCs/>
            <w:lang w:val="en-US"/>
          </w:rPr>
          <w:t>Error! Bookmark not defined.</w:t>
        </w:r>
      </w:ins>
      <w:del w:id="643" w:author="Per Lindell" w:date="2021-08-27T14:18:00Z">
        <w:r w:rsidDel="00030E40">
          <w:delText>20</w:delText>
        </w:r>
        <w:r w:rsidDel="00030E40">
          <w:fldChar w:fldCharType="end"/>
        </w:r>
      </w:del>
    </w:p>
    <w:p w14:paraId="54415D85" w14:textId="2E48F5A7" w:rsidR="00691F9A" w:rsidDel="00030E40" w:rsidRDefault="00691F9A">
      <w:pPr>
        <w:pStyle w:val="TOC2"/>
        <w:rPr>
          <w:del w:id="644" w:author="Per Lindell" w:date="2021-08-27T14:18:00Z"/>
          <w:rFonts w:asciiTheme="minorHAnsi" w:eastAsiaTheme="minorEastAsia" w:hAnsiTheme="minorHAnsi" w:cstheme="minorBidi"/>
          <w:sz w:val="22"/>
          <w:szCs w:val="22"/>
          <w:lang w:val="en-US"/>
        </w:rPr>
      </w:pPr>
      <w:del w:id="645" w:author="Per Lindell" w:date="2021-08-27T14:18:00Z">
        <w:r w:rsidRPr="00747229" w:rsidDel="00030E40">
          <w:rPr>
            <w:color w:val="000000"/>
          </w:rPr>
          <w:delText>5.7</w:delText>
        </w:r>
        <w:r w:rsidDel="00030E40">
          <w:rPr>
            <w:rFonts w:asciiTheme="minorHAnsi" w:eastAsiaTheme="minorEastAsia" w:hAnsiTheme="minorHAnsi" w:cstheme="minorBidi"/>
            <w:sz w:val="22"/>
            <w:szCs w:val="22"/>
            <w:lang w:val="en-US"/>
          </w:rPr>
          <w:tab/>
        </w:r>
        <w:r w:rsidRPr="00747229" w:rsidDel="00030E40">
          <w:rPr>
            <w:rFonts w:cs="Arial"/>
            <w:color w:val="000000"/>
            <w:lang w:eastAsia="ja-JP"/>
          </w:rPr>
          <w:delText>CA_n41-n66-n71-n77</w:delText>
        </w:r>
        <w:r w:rsidDel="00030E40">
          <w:tab/>
        </w:r>
        <w:r w:rsidDel="00030E40">
          <w:fldChar w:fldCharType="begin"/>
        </w:r>
        <w:r w:rsidDel="00030E40">
          <w:delInstrText xml:space="preserve"> PAGEREF _Toc73204661 \h </w:delInstrText>
        </w:r>
        <w:r w:rsidDel="00030E40">
          <w:fldChar w:fldCharType="separate"/>
        </w:r>
      </w:del>
      <w:ins w:id="646" w:author="Per Lindell" w:date="2021-08-27T14:18:00Z">
        <w:r w:rsidR="00030E40">
          <w:rPr>
            <w:b/>
            <w:bCs/>
            <w:lang w:val="en-US"/>
          </w:rPr>
          <w:t>Error! Bookmark not defined.</w:t>
        </w:r>
      </w:ins>
      <w:del w:id="647" w:author="Per Lindell" w:date="2021-08-27T14:18:00Z">
        <w:r w:rsidDel="00030E40">
          <w:delText>21</w:delText>
        </w:r>
        <w:r w:rsidDel="00030E40">
          <w:fldChar w:fldCharType="end"/>
        </w:r>
      </w:del>
    </w:p>
    <w:p w14:paraId="6AAD8A8F" w14:textId="5D14C237" w:rsidR="00691F9A" w:rsidDel="00030E40" w:rsidRDefault="00691F9A">
      <w:pPr>
        <w:pStyle w:val="TOC3"/>
        <w:rPr>
          <w:del w:id="648" w:author="Per Lindell" w:date="2021-08-27T14:18:00Z"/>
          <w:rFonts w:asciiTheme="minorHAnsi" w:eastAsiaTheme="minorEastAsia" w:hAnsiTheme="minorHAnsi" w:cstheme="minorBidi"/>
          <w:sz w:val="22"/>
          <w:szCs w:val="22"/>
          <w:lang w:val="en-US"/>
        </w:rPr>
      </w:pPr>
      <w:del w:id="649" w:author="Per Lindell" w:date="2021-08-27T14:18:00Z">
        <w:r w:rsidRPr="00747229" w:rsidDel="00030E40">
          <w:rPr>
            <w:color w:val="000000"/>
            <w:lang w:val="en-US" w:eastAsia="zh-CN"/>
          </w:rPr>
          <w:delText>5.7.1</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Channel bandwidths per operating bands for CA</w:delText>
        </w:r>
        <w:r w:rsidDel="00030E40">
          <w:tab/>
        </w:r>
        <w:r w:rsidDel="00030E40">
          <w:fldChar w:fldCharType="begin"/>
        </w:r>
        <w:r w:rsidDel="00030E40">
          <w:delInstrText xml:space="preserve"> PAGEREF _Toc73204662 \h </w:delInstrText>
        </w:r>
        <w:r w:rsidDel="00030E40">
          <w:fldChar w:fldCharType="separate"/>
        </w:r>
      </w:del>
      <w:ins w:id="650" w:author="Per Lindell" w:date="2021-08-27T14:18:00Z">
        <w:r w:rsidR="00030E40">
          <w:rPr>
            <w:b/>
            <w:bCs/>
            <w:lang w:val="en-US"/>
          </w:rPr>
          <w:t>Error! Bookmark not defined.</w:t>
        </w:r>
      </w:ins>
      <w:del w:id="651" w:author="Per Lindell" w:date="2021-08-27T14:18:00Z">
        <w:r w:rsidDel="00030E40">
          <w:delText>21</w:delText>
        </w:r>
        <w:r w:rsidDel="00030E40">
          <w:fldChar w:fldCharType="end"/>
        </w:r>
      </w:del>
    </w:p>
    <w:p w14:paraId="1EA98896" w14:textId="372A2D21" w:rsidR="00691F9A" w:rsidDel="00030E40" w:rsidRDefault="00691F9A">
      <w:pPr>
        <w:pStyle w:val="TOC3"/>
        <w:rPr>
          <w:del w:id="652" w:author="Per Lindell" w:date="2021-08-27T14:18:00Z"/>
          <w:rFonts w:asciiTheme="minorHAnsi" w:eastAsiaTheme="minorEastAsia" w:hAnsiTheme="minorHAnsi" w:cstheme="minorBidi"/>
          <w:sz w:val="22"/>
          <w:szCs w:val="22"/>
          <w:lang w:val="en-US"/>
        </w:rPr>
      </w:pPr>
      <w:del w:id="653" w:author="Per Lindell" w:date="2021-08-27T14:18:00Z">
        <w:r w:rsidRPr="00747229" w:rsidDel="00030E40">
          <w:rPr>
            <w:color w:val="000000"/>
            <w:lang w:val="en-US" w:eastAsia="zh-CN"/>
          </w:rPr>
          <w:delText>5.7.2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∆T</w:delText>
        </w:r>
        <w:r w:rsidRPr="00747229" w:rsidDel="00030E40">
          <w:rPr>
            <w:color w:val="000000"/>
            <w:vertAlign w:val="subscript"/>
            <w:lang w:val="en-US" w:eastAsia="zh-CN"/>
          </w:rPr>
          <w:delText>IB,c</w:delText>
        </w:r>
        <w:r w:rsidRPr="00747229" w:rsidDel="00030E40">
          <w:rPr>
            <w:color w:val="000000"/>
            <w:lang w:val="en-US" w:eastAsia="zh-CN"/>
          </w:rPr>
          <w:delText xml:space="preserve"> and ∆R</w:delText>
        </w:r>
        <w:r w:rsidRPr="00747229" w:rsidDel="00030E40">
          <w:rPr>
            <w:color w:val="000000"/>
            <w:vertAlign w:val="subscript"/>
            <w:lang w:val="en-US" w:eastAsia="zh-CN"/>
          </w:rPr>
          <w:delText>IB,c</w:delText>
        </w:r>
        <w:r w:rsidRPr="00747229" w:rsidDel="00030E40">
          <w:rPr>
            <w:color w:val="000000"/>
            <w:lang w:val="en-US" w:eastAsia="zh-CN"/>
          </w:rPr>
          <w:delText xml:space="preserve"> values</w:delText>
        </w:r>
        <w:r w:rsidDel="00030E40">
          <w:tab/>
        </w:r>
        <w:r w:rsidDel="00030E40">
          <w:fldChar w:fldCharType="begin"/>
        </w:r>
        <w:r w:rsidDel="00030E40">
          <w:delInstrText xml:space="preserve"> PAGEREF _Toc73204663 \h </w:delInstrText>
        </w:r>
        <w:r w:rsidDel="00030E40">
          <w:fldChar w:fldCharType="separate"/>
        </w:r>
      </w:del>
      <w:ins w:id="654" w:author="Per Lindell" w:date="2021-08-27T14:18:00Z">
        <w:r w:rsidR="00030E40">
          <w:rPr>
            <w:b/>
            <w:bCs/>
            <w:lang w:val="en-US"/>
          </w:rPr>
          <w:t>Error! Bookmark not defined.</w:t>
        </w:r>
      </w:ins>
      <w:del w:id="655" w:author="Per Lindell" w:date="2021-08-27T14:18:00Z">
        <w:r w:rsidDel="00030E40">
          <w:delText>21</w:delText>
        </w:r>
        <w:r w:rsidDel="00030E40">
          <w:fldChar w:fldCharType="end"/>
        </w:r>
      </w:del>
    </w:p>
    <w:p w14:paraId="68E9A6E6" w14:textId="3B1A4956" w:rsidR="00691F9A" w:rsidDel="00030E40" w:rsidRDefault="00691F9A">
      <w:pPr>
        <w:pStyle w:val="TOC3"/>
        <w:rPr>
          <w:del w:id="656" w:author="Per Lindell" w:date="2021-08-27T14:18:00Z"/>
          <w:rFonts w:asciiTheme="minorHAnsi" w:eastAsiaTheme="minorEastAsia" w:hAnsiTheme="minorHAnsi" w:cstheme="minorBidi"/>
          <w:sz w:val="22"/>
          <w:szCs w:val="22"/>
          <w:lang w:val="en-US"/>
        </w:rPr>
      </w:pPr>
      <w:del w:id="657" w:author="Per Lindell" w:date="2021-08-27T14:18:00Z">
        <w:r w:rsidRPr="00747229" w:rsidDel="00030E40">
          <w:rPr>
            <w:color w:val="000000"/>
            <w:lang w:val="en-US" w:eastAsia="zh-CN"/>
          </w:rPr>
          <w:delText>5.7.3</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REFSENS requirements</w:delText>
        </w:r>
        <w:r w:rsidDel="00030E40">
          <w:tab/>
        </w:r>
        <w:r w:rsidDel="00030E40">
          <w:fldChar w:fldCharType="begin"/>
        </w:r>
        <w:r w:rsidDel="00030E40">
          <w:delInstrText xml:space="preserve"> PAGEREF _Toc73204664 \h </w:delInstrText>
        </w:r>
        <w:r w:rsidDel="00030E40">
          <w:fldChar w:fldCharType="separate"/>
        </w:r>
      </w:del>
      <w:ins w:id="658" w:author="Per Lindell" w:date="2021-08-27T14:18:00Z">
        <w:r w:rsidR="00030E40">
          <w:rPr>
            <w:b/>
            <w:bCs/>
            <w:lang w:val="en-US"/>
          </w:rPr>
          <w:t>Error! Bookmark not defined.</w:t>
        </w:r>
      </w:ins>
      <w:del w:id="659" w:author="Per Lindell" w:date="2021-08-27T14:18:00Z">
        <w:r w:rsidDel="00030E40">
          <w:delText>21</w:delText>
        </w:r>
        <w:r w:rsidDel="00030E40">
          <w:fldChar w:fldCharType="end"/>
        </w:r>
      </w:del>
    </w:p>
    <w:p w14:paraId="66B4BF89" w14:textId="2431E965" w:rsidR="00691F9A" w:rsidDel="00030E40" w:rsidRDefault="00691F9A">
      <w:pPr>
        <w:pStyle w:val="TOC2"/>
        <w:rPr>
          <w:del w:id="660" w:author="Per Lindell" w:date="2021-08-27T14:18:00Z"/>
          <w:rFonts w:asciiTheme="minorHAnsi" w:eastAsiaTheme="minorEastAsia" w:hAnsiTheme="minorHAnsi" w:cstheme="minorBidi"/>
          <w:sz w:val="22"/>
          <w:szCs w:val="22"/>
          <w:lang w:val="en-US"/>
        </w:rPr>
      </w:pPr>
      <w:del w:id="661" w:author="Per Lindell" w:date="2021-08-27T14:18:00Z">
        <w:r w:rsidDel="00030E40">
          <w:delText>5.8</w:delText>
        </w:r>
        <w:r w:rsidDel="00030E40">
          <w:rPr>
            <w:rFonts w:asciiTheme="minorHAnsi" w:eastAsiaTheme="minorEastAsia" w:hAnsiTheme="minorHAnsi" w:cstheme="minorBidi"/>
            <w:sz w:val="22"/>
            <w:szCs w:val="22"/>
            <w:lang w:val="en-US"/>
          </w:rPr>
          <w:tab/>
        </w:r>
        <w:r w:rsidRPr="00747229" w:rsidDel="00030E40">
          <w:rPr>
            <w:rFonts w:cs="Arial"/>
          </w:rPr>
          <w:delText>CA_n25-n41-n71-n77</w:delText>
        </w:r>
        <w:r w:rsidDel="00030E40">
          <w:tab/>
        </w:r>
        <w:r w:rsidDel="00030E40">
          <w:fldChar w:fldCharType="begin"/>
        </w:r>
        <w:r w:rsidDel="00030E40">
          <w:delInstrText xml:space="preserve"> PAGEREF _Toc73204665 \h </w:delInstrText>
        </w:r>
        <w:r w:rsidDel="00030E40">
          <w:fldChar w:fldCharType="separate"/>
        </w:r>
      </w:del>
      <w:ins w:id="662" w:author="Per Lindell" w:date="2021-08-27T14:18:00Z">
        <w:r w:rsidR="00030E40">
          <w:rPr>
            <w:b/>
            <w:bCs/>
            <w:lang w:val="en-US"/>
          </w:rPr>
          <w:t>Error! Bookmark not defined.</w:t>
        </w:r>
      </w:ins>
      <w:del w:id="663" w:author="Per Lindell" w:date="2021-08-27T14:18:00Z">
        <w:r w:rsidDel="00030E40">
          <w:delText>22</w:delText>
        </w:r>
        <w:r w:rsidDel="00030E40">
          <w:fldChar w:fldCharType="end"/>
        </w:r>
      </w:del>
    </w:p>
    <w:p w14:paraId="3F24DFE2" w14:textId="3FD288C0" w:rsidR="00691F9A" w:rsidDel="00030E40" w:rsidRDefault="00691F9A">
      <w:pPr>
        <w:pStyle w:val="TOC3"/>
        <w:rPr>
          <w:del w:id="664" w:author="Per Lindell" w:date="2021-08-27T14:18:00Z"/>
          <w:rFonts w:asciiTheme="minorHAnsi" w:eastAsiaTheme="minorEastAsia" w:hAnsiTheme="minorHAnsi" w:cstheme="minorBidi"/>
          <w:sz w:val="22"/>
          <w:szCs w:val="22"/>
          <w:lang w:val="en-US"/>
        </w:rPr>
      </w:pPr>
      <w:del w:id="665" w:author="Per Lindell" w:date="2021-08-27T14:18:00Z">
        <w:r w:rsidDel="00030E40">
          <w:delText>5.8.1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_Toc73204666 \h </w:delInstrText>
        </w:r>
        <w:r w:rsidDel="00030E40">
          <w:fldChar w:fldCharType="separate"/>
        </w:r>
      </w:del>
      <w:ins w:id="666" w:author="Per Lindell" w:date="2021-08-27T14:18:00Z">
        <w:r w:rsidR="00030E40">
          <w:rPr>
            <w:b/>
            <w:bCs/>
            <w:lang w:val="en-US"/>
          </w:rPr>
          <w:t>Error! Bookmark not defined.</w:t>
        </w:r>
      </w:ins>
      <w:del w:id="667" w:author="Per Lindell" w:date="2021-08-27T14:18:00Z">
        <w:r w:rsidDel="00030E40">
          <w:delText>22</w:delText>
        </w:r>
        <w:r w:rsidDel="00030E40">
          <w:fldChar w:fldCharType="end"/>
        </w:r>
      </w:del>
    </w:p>
    <w:p w14:paraId="04ADB746" w14:textId="718DC0EE" w:rsidR="00691F9A" w:rsidDel="00030E40" w:rsidRDefault="00691F9A">
      <w:pPr>
        <w:pStyle w:val="TOC3"/>
        <w:rPr>
          <w:del w:id="668" w:author="Per Lindell" w:date="2021-08-27T14:18:00Z"/>
          <w:rFonts w:asciiTheme="minorHAnsi" w:eastAsiaTheme="minorEastAsia" w:hAnsiTheme="minorHAnsi" w:cstheme="minorBidi"/>
          <w:sz w:val="22"/>
          <w:szCs w:val="22"/>
          <w:lang w:val="en-US"/>
        </w:rPr>
      </w:pPr>
      <w:del w:id="669" w:author="Per Lindell" w:date="2021-08-27T14:18:00Z">
        <w:r w:rsidDel="00030E40">
          <w:delText>5.8.2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_Toc73204667 \h </w:delInstrText>
        </w:r>
        <w:r w:rsidDel="00030E40">
          <w:fldChar w:fldCharType="separate"/>
        </w:r>
      </w:del>
      <w:ins w:id="670" w:author="Per Lindell" w:date="2021-08-27T14:18:00Z">
        <w:r w:rsidR="00030E40">
          <w:rPr>
            <w:b/>
            <w:bCs/>
            <w:lang w:val="en-US"/>
          </w:rPr>
          <w:t>Error! Bookmark not defined.</w:t>
        </w:r>
      </w:ins>
      <w:del w:id="671" w:author="Per Lindell" w:date="2021-08-27T14:18:00Z">
        <w:r w:rsidDel="00030E40">
          <w:delText>22</w:delText>
        </w:r>
        <w:r w:rsidDel="00030E40">
          <w:fldChar w:fldCharType="end"/>
        </w:r>
      </w:del>
    </w:p>
    <w:p w14:paraId="175CA790" w14:textId="490082CB" w:rsidR="00691F9A" w:rsidDel="00030E40" w:rsidRDefault="00691F9A">
      <w:pPr>
        <w:pStyle w:val="TOC3"/>
        <w:rPr>
          <w:del w:id="672" w:author="Per Lindell" w:date="2021-08-27T14:18:00Z"/>
          <w:rFonts w:asciiTheme="minorHAnsi" w:eastAsiaTheme="minorEastAsia" w:hAnsiTheme="minorHAnsi" w:cstheme="minorBidi"/>
          <w:sz w:val="22"/>
          <w:szCs w:val="22"/>
          <w:lang w:val="en-US"/>
        </w:rPr>
      </w:pPr>
      <w:del w:id="673" w:author="Per Lindell" w:date="2021-08-27T14:18:00Z">
        <w:r w:rsidDel="00030E40">
          <w:delText>5.8.3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_Toc73204668 \h </w:delInstrText>
        </w:r>
        <w:r w:rsidDel="00030E40">
          <w:fldChar w:fldCharType="separate"/>
        </w:r>
      </w:del>
      <w:ins w:id="674" w:author="Per Lindell" w:date="2021-08-27T14:18:00Z">
        <w:r w:rsidR="00030E40">
          <w:rPr>
            <w:b/>
            <w:bCs/>
            <w:lang w:val="en-US"/>
          </w:rPr>
          <w:t>Error! Bookmark not defined.</w:t>
        </w:r>
      </w:ins>
      <w:del w:id="675" w:author="Per Lindell" w:date="2021-08-27T14:18:00Z">
        <w:r w:rsidDel="00030E40">
          <w:delText>22</w:delText>
        </w:r>
        <w:r w:rsidDel="00030E40">
          <w:fldChar w:fldCharType="end"/>
        </w:r>
      </w:del>
    </w:p>
    <w:p w14:paraId="5894FC74" w14:textId="5D4E38DB" w:rsidR="00691F9A" w:rsidDel="00030E40" w:rsidRDefault="00691F9A">
      <w:pPr>
        <w:pStyle w:val="TOC3"/>
        <w:rPr>
          <w:del w:id="676" w:author="Per Lindell" w:date="2021-08-27T14:18:00Z"/>
          <w:rFonts w:asciiTheme="minorHAnsi" w:eastAsiaTheme="minorEastAsia" w:hAnsiTheme="minorHAnsi" w:cstheme="minorBidi"/>
          <w:sz w:val="22"/>
          <w:szCs w:val="22"/>
          <w:lang w:val="en-US"/>
        </w:rPr>
      </w:pPr>
      <w:del w:id="677" w:author="Per Lindell" w:date="2021-08-27T14:18:00Z">
        <w:r w:rsidDel="00030E40">
          <w:delText>5.8.4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_Toc73204669 \h </w:delInstrText>
        </w:r>
        <w:r w:rsidDel="00030E40">
          <w:fldChar w:fldCharType="separate"/>
        </w:r>
      </w:del>
      <w:ins w:id="678" w:author="Per Lindell" w:date="2021-08-27T14:18:00Z">
        <w:r w:rsidR="00030E40">
          <w:rPr>
            <w:b/>
            <w:bCs/>
            <w:lang w:val="en-US"/>
          </w:rPr>
          <w:t>Error! Bookmark not defined.</w:t>
        </w:r>
      </w:ins>
      <w:del w:id="679" w:author="Per Lindell" w:date="2021-08-27T14:18:00Z">
        <w:r w:rsidDel="00030E40">
          <w:delText>23</w:delText>
        </w:r>
        <w:r w:rsidDel="00030E40">
          <w:fldChar w:fldCharType="end"/>
        </w:r>
      </w:del>
    </w:p>
    <w:p w14:paraId="66A5D05F" w14:textId="64A78705" w:rsidR="00691F9A" w:rsidDel="00030E40" w:rsidRDefault="00691F9A">
      <w:pPr>
        <w:pStyle w:val="TOC2"/>
        <w:rPr>
          <w:del w:id="680" w:author="Per Lindell" w:date="2021-08-27T14:18:00Z"/>
          <w:rFonts w:asciiTheme="minorHAnsi" w:eastAsiaTheme="minorEastAsia" w:hAnsiTheme="minorHAnsi" w:cstheme="minorBidi"/>
          <w:sz w:val="22"/>
          <w:szCs w:val="22"/>
          <w:lang w:val="en-US"/>
        </w:rPr>
      </w:pPr>
      <w:del w:id="681" w:author="Per Lindell" w:date="2021-08-27T14:18:00Z">
        <w:r w:rsidDel="00030E40">
          <w:delText>5.9</w:delText>
        </w:r>
        <w:r w:rsidDel="00030E40">
          <w:rPr>
            <w:rFonts w:asciiTheme="minorHAnsi" w:eastAsiaTheme="minorEastAsia" w:hAnsiTheme="minorHAnsi" w:cstheme="minorBidi"/>
            <w:sz w:val="22"/>
            <w:szCs w:val="22"/>
            <w:lang w:val="en-US"/>
          </w:rPr>
          <w:tab/>
        </w:r>
        <w:r w:rsidRPr="00747229" w:rsidDel="00030E40">
          <w:rPr>
            <w:rFonts w:cs="Arial"/>
          </w:rPr>
          <w:delText>CA_n25-n66-n71-n77</w:delText>
        </w:r>
        <w:r w:rsidDel="00030E40">
          <w:tab/>
        </w:r>
        <w:r w:rsidDel="00030E40">
          <w:fldChar w:fldCharType="begin"/>
        </w:r>
        <w:r w:rsidDel="00030E40">
          <w:delInstrText xml:space="preserve"> PAGEREF _Toc73204670 \h </w:delInstrText>
        </w:r>
        <w:r w:rsidDel="00030E40">
          <w:fldChar w:fldCharType="separate"/>
        </w:r>
      </w:del>
      <w:ins w:id="682" w:author="Per Lindell" w:date="2021-08-27T14:18:00Z">
        <w:r w:rsidR="00030E40">
          <w:rPr>
            <w:b/>
            <w:bCs/>
            <w:lang w:val="en-US"/>
          </w:rPr>
          <w:t>Error! Bookmark not defined.</w:t>
        </w:r>
      </w:ins>
      <w:del w:id="683" w:author="Per Lindell" w:date="2021-08-27T14:18:00Z">
        <w:r w:rsidDel="00030E40">
          <w:delText>23</w:delText>
        </w:r>
        <w:r w:rsidDel="00030E40">
          <w:fldChar w:fldCharType="end"/>
        </w:r>
      </w:del>
    </w:p>
    <w:p w14:paraId="0237AB60" w14:textId="74276CFB" w:rsidR="00691F9A" w:rsidDel="00030E40" w:rsidRDefault="00691F9A">
      <w:pPr>
        <w:pStyle w:val="TOC3"/>
        <w:rPr>
          <w:del w:id="684" w:author="Per Lindell" w:date="2021-08-27T14:18:00Z"/>
          <w:rFonts w:asciiTheme="minorHAnsi" w:eastAsiaTheme="minorEastAsia" w:hAnsiTheme="minorHAnsi" w:cstheme="minorBidi"/>
          <w:sz w:val="22"/>
          <w:szCs w:val="22"/>
          <w:lang w:val="en-US"/>
        </w:rPr>
      </w:pPr>
      <w:del w:id="685" w:author="Per Lindell" w:date="2021-08-27T14:18:00Z">
        <w:r w:rsidDel="00030E40">
          <w:delText>5.9.1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_Toc73204671 \h </w:delInstrText>
        </w:r>
        <w:r w:rsidDel="00030E40">
          <w:fldChar w:fldCharType="separate"/>
        </w:r>
      </w:del>
      <w:ins w:id="686" w:author="Per Lindell" w:date="2021-08-27T14:18:00Z">
        <w:r w:rsidR="00030E40">
          <w:rPr>
            <w:b/>
            <w:bCs/>
            <w:lang w:val="en-US"/>
          </w:rPr>
          <w:t>Error! Bookmark not defined.</w:t>
        </w:r>
      </w:ins>
      <w:del w:id="687" w:author="Per Lindell" w:date="2021-08-27T14:18:00Z">
        <w:r w:rsidDel="00030E40">
          <w:delText>23</w:delText>
        </w:r>
        <w:r w:rsidDel="00030E40">
          <w:fldChar w:fldCharType="end"/>
        </w:r>
      </w:del>
    </w:p>
    <w:p w14:paraId="2CB633B4" w14:textId="046DE67C" w:rsidR="00691F9A" w:rsidDel="00030E40" w:rsidRDefault="00691F9A">
      <w:pPr>
        <w:pStyle w:val="TOC3"/>
        <w:rPr>
          <w:del w:id="688" w:author="Per Lindell" w:date="2021-08-27T14:18:00Z"/>
          <w:rFonts w:asciiTheme="minorHAnsi" w:eastAsiaTheme="minorEastAsia" w:hAnsiTheme="minorHAnsi" w:cstheme="minorBidi"/>
          <w:sz w:val="22"/>
          <w:szCs w:val="22"/>
          <w:lang w:val="en-US"/>
        </w:rPr>
      </w:pPr>
      <w:del w:id="689" w:author="Per Lindell" w:date="2021-08-27T14:18:00Z">
        <w:r w:rsidDel="00030E40">
          <w:delText>5.9.2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_Toc73204672 \h </w:delInstrText>
        </w:r>
        <w:r w:rsidDel="00030E40">
          <w:fldChar w:fldCharType="separate"/>
        </w:r>
      </w:del>
      <w:ins w:id="690" w:author="Per Lindell" w:date="2021-08-27T14:18:00Z">
        <w:r w:rsidR="00030E40">
          <w:rPr>
            <w:b/>
            <w:bCs/>
            <w:lang w:val="en-US"/>
          </w:rPr>
          <w:t>Error! Bookmark not defined.</w:t>
        </w:r>
      </w:ins>
      <w:del w:id="691" w:author="Per Lindell" w:date="2021-08-27T14:18:00Z">
        <w:r w:rsidDel="00030E40">
          <w:delText>23</w:delText>
        </w:r>
        <w:r w:rsidDel="00030E40">
          <w:fldChar w:fldCharType="end"/>
        </w:r>
      </w:del>
    </w:p>
    <w:p w14:paraId="64EA5236" w14:textId="7DB1D07D" w:rsidR="00691F9A" w:rsidDel="00030E40" w:rsidRDefault="00691F9A">
      <w:pPr>
        <w:pStyle w:val="TOC3"/>
        <w:rPr>
          <w:del w:id="692" w:author="Per Lindell" w:date="2021-08-27T14:18:00Z"/>
          <w:rFonts w:asciiTheme="minorHAnsi" w:eastAsiaTheme="minorEastAsia" w:hAnsiTheme="minorHAnsi" w:cstheme="minorBidi"/>
          <w:sz w:val="22"/>
          <w:szCs w:val="22"/>
          <w:lang w:val="en-US"/>
        </w:rPr>
      </w:pPr>
      <w:del w:id="693" w:author="Per Lindell" w:date="2021-08-27T14:18:00Z">
        <w:r w:rsidDel="00030E40">
          <w:delText>5.9.3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_Toc73204673 \h </w:delInstrText>
        </w:r>
        <w:r w:rsidDel="00030E40">
          <w:fldChar w:fldCharType="separate"/>
        </w:r>
      </w:del>
      <w:ins w:id="694" w:author="Per Lindell" w:date="2021-08-27T14:18:00Z">
        <w:r w:rsidR="00030E40">
          <w:rPr>
            <w:b/>
            <w:bCs/>
            <w:lang w:val="en-US"/>
          </w:rPr>
          <w:t>Error! Bookmark not defined.</w:t>
        </w:r>
      </w:ins>
      <w:del w:id="695" w:author="Per Lindell" w:date="2021-08-27T14:18:00Z">
        <w:r w:rsidDel="00030E40">
          <w:delText>23</w:delText>
        </w:r>
        <w:r w:rsidDel="00030E40">
          <w:fldChar w:fldCharType="end"/>
        </w:r>
      </w:del>
    </w:p>
    <w:p w14:paraId="0C60DFF3" w14:textId="427FF6DC" w:rsidR="00691F9A" w:rsidDel="00030E40" w:rsidRDefault="00691F9A">
      <w:pPr>
        <w:pStyle w:val="TOC3"/>
        <w:rPr>
          <w:del w:id="696" w:author="Per Lindell" w:date="2021-08-27T14:18:00Z"/>
          <w:rFonts w:asciiTheme="minorHAnsi" w:eastAsiaTheme="minorEastAsia" w:hAnsiTheme="minorHAnsi" w:cstheme="minorBidi"/>
          <w:sz w:val="22"/>
          <w:szCs w:val="22"/>
          <w:lang w:val="en-US"/>
        </w:rPr>
      </w:pPr>
      <w:del w:id="697" w:author="Per Lindell" w:date="2021-08-27T14:18:00Z">
        <w:r w:rsidDel="00030E40">
          <w:delText>5.9.4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_Toc73204674 \h </w:delInstrText>
        </w:r>
        <w:r w:rsidDel="00030E40">
          <w:fldChar w:fldCharType="separate"/>
        </w:r>
      </w:del>
      <w:ins w:id="698" w:author="Per Lindell" w:date="2021-08-27T14:18:00Z">
        <w:r w:rsidR="00030E40">
          <w:rPr>
            <w:b/>
            <w:bCs/>
            <w:lang w:val="en-US"/>
          </w:rPr>
          <w:t>Error! Bookmark not defined.</w:t>
        </w:r>
      </w:ins>
      <w:del w:id="699" w:author="Per Lindell" w:date="2021-08-27T14:18:00Z">
        <w:r w:rsidDel="00030E40">
          <w:delText>24</w:delText>
        </w:r>
        <w:r w:rsidDel="00030E40">
          <w:fldChar w:fldCharType="end"/>
        </w:r>
      </w:del>
    </w:p>
    <w:p w14:paraId="7B7C2A31" w14:textId="13FDADE3" w:rsidR="00691F9A" w:rsidDel="00030E40" w:rsidRDefault="00691F9A">
      <w:pPr>
        <w:pStyle w:val="TOC2"/>
        <w:rPr>
          <w:del w:id="700" w:author="Per Lindell" w:date="2021-08-27T14:18:00Z"/>
          <w:rFonts w:asciiTheme="minorHAnsi" w:eastAsiaTheme="minorEastAsia" w:hAnsiTheme="minorHAnsi" w:cstheme="minorBidi"/>
          <w:sz w:val="22"/>
          <w:szCs w:val="22"/>
          <w:lang w:val="en-US"/>
        </w:rPr>
      </w:pPr>
      <w:del w:id="701" w:author="Per Lindell" w:date="2021-08-27T14:18:00Z">
        <w:r w:rsidDel="00030E40">
          <w:delText>5.10</w:delText>
        </w:r>
        <w:r w:rsidDel="00030E40">
          <w:rPr>
            <w:rFonts w:asciiTheme="minorHAnsi" w:eastAsiaTheme="minorEastAsia" w:hAnsiTheme="minorHAnsi" w:cstheme="minorBidi"/>
            <w:sz w:val="22"/>
            <w:szCs w:val="22"/>
            <w:lang w:val="en-US"/>
          </w:rPr>
          <w:tab/>
        </w:r>
        <w:r w:rsidRPr="00747229" w:rsidDel="00030E40">
          <w:rPr>
            <w:rFonts w:cs="Arial"/>
          </w:rPr>
          <w:delText>CA_n25-n41-n66-n77</w:delText>
        </w:r>
        <w:r w:rsidDel="00030E40">
          <w:tab/>
        </w:r>
        <w:r w:rsidDel="00030E40">
          <w:fldChar w:fldCharType="begin"/>
        </w:r>
        <w:r w:rsidDel="00030E40">
          <w:delInstrText xml:space="preserve"> PAGEREF _Toc73204675 \h </w:delInstrText>
        </w:r>
        <w:r w:rsidDel="00030E40">
          <w:fldChar w:fldCharType="separate"/>
        </w:r>
      </w:del>
      <w:ins w:id="702" w:author="Per Lindell" w:date="2021-08-27T14:18:00Z">
        <w:r w:rsidR="00030E40">
          <w:rPr>
            <w:b/>
            <w:bCs/>
            <w:lang w:val="en-US"/>
          </w:rPr>
          <w:t>Error! Bookmark not defined.</w:t>
        </w:r>
      </w:ins>
      <w:del w:id="703" w:author="Per Lindell" w:date="2021-08-27T14:18:00Z">
        <w:r w:rsidDel="00030E40">
          <w:delText>24</w:delText>
        </w:r>
        <w:r w:rsidDel="00030E40">
          <w:fldChar w:fldCharType="end"/>
        </w:r>
      </w:del>
    </w:p>
    <w:p w14:paraId="656B8D7D" w14:textId="435072C9" w:rsidR="00691F9A" w:rsidDel="00030E40" w:rsidRDefault="00691F9A">
      <w:pPr>
        <w:pStyle w:val="TOC3"/>
        <w:rPr>
          <w:del w:id="704" w:author="Per Lindell" w:date="2021-08-27T14:18:00Z"/>
          <w:rFonts w:asciiTheme="minorHAnsi" w:eastAsiaTheme="minorEastAsia" w:hAnsiTheme="minorHAnsi" w:cstheme="minorBidi"/>
          <w:sz w:val="22"/>
          <w:szCs w:val="22"/>
          <w:lang w:val="en-US"/>
        </w:rPr>
      </w:pPr>
      <w:del w:id="705" w:author="Per Lindell" w:date="2021-08-27T14:18:00Z">
        <w:r w:rsidDel="00030E40">
          <w:delText>5.10.1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_Toc73204676 \h </w:delInstrText>
        </w:r>
        <w:r w:rsidDel="00030E40">
          <w:fldChar w:fldCharType="separate"/>
        </w:r>
      </w:del>
      <w:ins w:id="706" w:author="Per Lindell" w:date="2021-08-27T14:18:00Z">
        <w:r w:rsidR="00030E40">
          <w:rPr>
            <w:b/>
            <w:bCs/>
            <w:lang w:val="en-US"/>
          </w:rPr>
          <w:t>Error! Bookmark not defined.</w:t>
        </w:r>
      </w:ins>
      <w:del w:id="707" w:author="Per Lindell" w:date="2021-08-27T14:18:00Z">
        <w:r w:rsidDel="00030E40">
          <w:delText>24</w:delText>
        </w:r>
        <w:r w:rsidDel="00030E40">
          <w:fldChar w:fldCharType="end"/>
        </w:r>
      </w:del>
    </w:p>
    <w:p w14:paraId="6A1FDFA1" w14:textId="6C20C874" w:rsidR="00691F9A" w:rsidDel="00030E40" w:rsidRDefault="00691F9A">
      <w:pPr>
        <w:pStyle w:val="TOC3"/>
        <w:rPr>
          <w:del w:id="708" w:author="Per Lindell" w:date="2021-08-27T14:18:00Z"/>
          <w:rFonts w:asciiTheme="minorHAnsi" w:eastAsiaTheme="minorEastAsia" w:hAnsiTheme="minorHAnsi" w:cstheme="minorBidi"/>
          <w:sz w:val="22"/>
          <w:szCs w:val="22"/>
          <w:lang w:val="en-US"/>
        </w:rPr>
      </w:pPr>
      <w:del w:id="709" w:author="Per Lindell" w:date="2021-08-27T14:18:00Z">
        <w:r w:rsidDel="00030E40">
          <w:delText>5.10.2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_Toc73204677 \h </w:delInstrText>
        </w:r>
        <w:r w:rsidDel="00030E40">
          <w:fldChar w:fldCharType="separate"/>
        </w:r>
      </w:del>
      <w:ins w:id="710" w:author="Per Lindell" w:date="2021-08-27T14:18:00Z">
        <w:r w:rsidR="00030E40">
          <w:rPr>
            <w:b/>
            <w:bCs/>
            <w:lang w:val="en-US"/>
          </w:rPr>
          <w:t>Error! Bookmark not defined.</w:t>
        </w:r>
      </w:ins>
      <w:del w:id="711" w:author="Per Lindell" w:date="2021-08-27T14:18:00Z">
        <w:r w:rsidDel="00030E40">
          <w:delText>25</w:delText>
        </w:r>
        <w:r w:rsidDel="00030E40">
          <w:fldChar w:fldCharType="end"/>
        </w:r>
      </w:del>
    </w:p>
    <w:p w14:paraId="63D320EB" w14:textId="4B7CDDE2" w:rsidR="00691F9A" w:rsidDel="00030E40" w:rsidRDefault="00691F9A">
      <w:pPr>
        <w:pStyle w:val="TOC3"/>
        <w:rPr>
          <w:del w:id="712" w:author="Per Lindell" w:date="2021-08-27T14:18:00Z"/>
          <w:rFonts w:asciiTheme="minorHAnsi" w:eastAsiaTheme="minorEastAsia" w:hAnsiTheme="minorHAnsi" w:cstheme="minorBidi"/>
          <w:sz w:val="22"/>
          <w:szCs w:val="22"/>
          <w:lang w:val="en-US"/>
        </w:rPr>
      </w:pPr>
      <w:del w:id="713" w:author="Per Lindell" w:date="2021-08-27T14:18:00Z">
        <w:r w:rsidDel="00030E40">
          <w:delText>5.10.3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_Toc73204678 \h </w:delInstrText>
        </w:r>
        <w:r w:rsidDel="00030E40">
          <w:fldChar w:fldCharType="separate"/>
        </w:r>
      </w:del>
      <w:ins w:id="714" w:author="Per Lindell" w:date="2021-08-27T14:18:00Z">
        <w:r w:rsidR="00030E40">
          <w:rPr>
            <w:b/>
            <w:bCs/>
            <w:lang w:val="en-US"/>
          </w:rPr>
          <w:t>Error! Bookmark not defined.</w:t>
        </w:r>
      </w:ins>
      <w:del w:id="715" w:author="Per Lindell" w:date="2021-08-27T14:18:00Z">
        <w:r w:rsidDel="00030E40">
          <w:delText>25</w:delText>
        </w:r>
        <w:r w:rsidDel="00030E40">
          <w:fldChar w:fldCharType="end"/>
        </w:r>
      </w:del>
    </w:p>
    <w:p w14:paraId="35A2B3C2" w14:textId="0575FCF1" w:rsidR="00691F9A" w:rsidDel="00030E40" w:rsidRDefault="00691F9A">
      <w:pPr>
        <w:pStyle w:val="TOC3"/>
        <w:rPr>
          <w:del w:id="716" w:author="Per Lindell" w:date="2021-08-27T14:18:00Z"/>
          <w:rFonts w:asciiTheme="minorHAnsi" w:eastAsiaTheme="minorEastAsia" w:hAnsiTheme="minorHAnsi" w:cstheme="minorBidi"/>
          <w:sz w:val="22"/>
          <w:szCs w:val="22"/>
          <w:lang w:val="en-US"/>
        </w:rPr>
      </w:pPr>
      <w:del w:id="717" w:author="Per Lindell" w:date="2021-08-27T14:18:00Z">
        <w:r w:rsidDel="00030E40">
          <w:delText>5.10.4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_Toc73204679 \h </w:delInstrText>
        </w:r>
        <w:r w:rsidDel="00030E40">
          <w:fldChar w:fldCharType="separate"/>
        </w:r>
      </w:del>
      <w:ins w:id="718" w:author="Per Lindell" w:date="2021-08-27T14:18:00Z">
        <w:r w:rsidR="00030E40">
          <w:rPr>
            <w:b/>
            <w:bCs/>
            <w:lang w:val="en-US"/>
          </w:rPr>
          <w:t>Error! Bookmark not defined.</w:t>
        </w:r>
      </w:ins>
      <w:del w:id="719" w:author="Per Lindell" w:date="2021-08-27T14:18:00Z">
        <w:r w:rsidDel="00030E40">
          <w:delText>26</w:delText>
        </w:r>
        <w:r w:rsidDel="00030E40">
          <w:fldChar w:fldCharType="end"/>
        </w:r>
      </w:del>
    </w:p>
    <w:p w14:paraId="3DD6F1E4" w14:textId="3D4D4A8A" w:rsidR="00691F9A" w:rsidDel="00030E40" w:rsidRDefault="00691F9A">
      <w:pPr>
        <w:pStyle w:val="TOC2"/>
        <w:rPr>
          <w:del w:id="720" w:author="Per Lindell" w:date="2021-08-27T14:18:00Z"/>
          <w:rFonts w:asciiTheme="minorHAnsi" w:eastAsiaTheme="minorEastAsia" w:hAnsiTheme="minorHAnsi" w:cstheme="minorBidi"/>
          <w:sz w:val="22"/>
          <w:szCs w:val="22"/>
          <w:lang w:val="en-US"/>
        </w:rPr>
      </w:pPr>
      <w:del w:id="721" w:author="Per Lindell" w:date="2021-08-27T14:18:00Z">
        <w:r w:rsidRPr="00747229" w:rsidDel="00030E40">
          <w:rPr>
            <w:color w:val="000000"/>
          </w:rPr>
          <w:delText>5.11</w:delText>
        </w:r>
        <w:r w:rsidDel="00030E40">
          <w:rPr>
            <w:rFonts w:asciiTheme="minorHAnsi" w:eastAsiaTheme="minorEastAsia" w:hAnsiTheme="minorHAnsi" w:cstheme="minorBidi"/>
            <w:sz w:val="22"/>
            <w:szCs w:val="22"/>
            <w:lang w:val="en-US"/>
          </w:rPr>
          <w:tab/>
        </w:r>
        <w:r w:rsidRPr="00747229" w:rsidDel="00030E40">
          <w:rPr>
            <w:color w:val="000000"/>
          </w:rPr>
          <w:delText>CA_</w:delText>
        </w:r>
        <w:r w:rsidRPr="00747229" w:rsidDel="00030E40">
          <w:rPr>
            <w:color w:val="000000"/>
            <w:lang w:eastAsia="zh-CN"/>
          </w:rPr>
          <w:delText>n7-n25-n66-n77</w:delText>
        </w:r>
        <w:r w:rsidDel="00030E40">
          <w:tab/>
        </w:r>
        <w:r w:rsidDel="00030E40">
          <w:fldChar w:fldCharType="begin"/>
        </w:r>
        <w:r w:rsidDel="00030E40">
          <w:delInstrText xml:space="preserve"> PAGEREF _Toc73204680 \h </w:delInstrText>
        </w:r>
        <w:r w:rsidDel="00030E40">
          <w:fldChar w:fldCharType="separate"/>
        </w:r>
      </w:del>
      <w:ins w:id="722" w:author="Per Lindell" w:date="2021-08-27T14:18:00Z">
        <w:r w:rsidR="00030E40">
          <w:rPr>
            <w:b/>
            <w:bCs/>
            <w:lang w:val="en-US"/>
          </w:rPr>
          <w:t>Error! Bookmark not defined.</w:t>
        </w:r>
      </w:ins>
      <w:del w:id="723" w:author="Per Lindell" w:date="2021-08-27T14:18:00Z">
        <w:r w:rsidDel="00030E40">
          <w:delText>26</w:delText>
        </w:r>
        <w:r w:rsidDel="00030E40">
          <w:fldChar w:fldCharType="end"/>
        </w:r>
      </w:del>
    </w:p>
    <w:p w14:paraId="7A0A9E8D" w14:textId="40EFEA30" w:rsidR="00691F9A" w:rsidDel="00030E40" w:rsidRDefault="00691F9A">
      <w:pPr>
        <w:pStyle w:val="TOC3"/>
        <w:rPr>
          <w:del w:id="724" w:author="Per Lindell" w:date="2021-08-27T14:18:00Z"/>
          <w:rFonts w:asciiTheme="minorHAnsi" w:eastAsiaTheme="minorEastAsia" w:hAnsiTheme="minorHAnsi" w:cstheme="minorBidi"/>
          <w:sz w:val="22"/>
          <w:szCs w:val="22"/>
          <w:lang w:val="en-US"/>
        </w:rPr>
      </w:pPr>
      <w:del w:id="725" w:author="Per Lindell" w:date="2021-08-27T14:18:00Z">
        <w:r w:rsidRPr="00747229" w:rsidDel="00030E40">
          <w:rPr>
            <w:color w:val="000000"/>
            <w:lang w:val="en-US" w:eastAsia="zh-CN"/>
          </w:rPr>
          <w:delText>5.11.1</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Operating bands for CA</w:delText>
        </w:r>
        <w:r w:rsidDel="00030E40">
          <w:tab/>
        </w:r>
        <w:r w:rsidDel="00030E40">
          <w:fldChar w:fldCharType="begin"/>
        </w:r>
        <w:r w:rsidDel="00030E40">
          <w:delInstrText xml:space="preserve"> PAGEREF _Toc73204681 \h </w:delInstrText>
        </w:r>
        <w:r w:rsidDel="00030E40">
          <w:fldChar w:fldCharType="separate"/>
        </w:r>
      </w:del>
      <w:ins w:id="726" w:author="Per Lindell" w:date="2021-08-27T14:18:00Z">
        <w:r w:rsidR="00030E40">
          <w:rPr>
            <w:b/>
            <w:bCs/>
            <w:lang w:val="en-US"/>
          </w:rPr>
          <w:t>Error! Bookmark not defined.</w:t>
        </w:r>
      </w:ins>
      <w:del w:id="727" w:author="Per Lindell" w:date="2021-08-27T14:18:00Z">
        <w:r w:rsidDel="00030E40">
          <w:delText>26</w:delText>
        </w:r>
        <w:r w:rsidDel="00030E40">
          <w:fldChar w:fldCharType="end"/>
        </w:r>
      </w:del>
    </w:p>
    <w:p w14:paraId="0471888E" w14:textId="6F07B2A0" w:rsidR="00691F9A" w:rsidDel="00030E40" w:rsidRDefault="00691F9A">
      <w:pPr>
        <w:pStyle w:val="TOC3"/>
        <w:rPr>
          <w:del w:id="728" w:author="Per Lindell" w:date="2021-08-27T14:18:00Z"/>
          <w:rFonts w:asciiTheme="minorHAnsi" w:eastAsiaTheme="minorEastAsia" w:hAnsiTheme="minorHAnsi" w:cstheme="minorBidi"/>
          <w:sz w:val="22"/>
          <w:szCs w:val="22"/>
          <w:lang w:val="en-US"/>
        </w:rPr>
      </w:pPr>
      <w:del w:id="729" w:author="Per Lindell" w:date="2021-08-27T14:18:00Z">
        <w:r w:rsidRPr="00747229" w:rsidDel="00030E40">
          <w:rPr>
            <w:color w:val="000000"/>
            <w:lang w:val="en-US" w:eastAsia="zh-CN"/>
          </w:rPr>
          <w:delText>5.11.2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Channel bandwidths per operating bands for CA</w:delText>
        </w:r>
        <w:r w:rsidDel="00030E40">
          <w:tab/>
        </w:r>
        <w:r w:rsidDel="00030E40">
          <w:fldChar w:fldCharType="begin"/>
        </w:r>
        <w:r w:rsidDel="00030E40">
          <w:delInstrText xml:space="preserve"> PAGEREF _Toc73204682 \h </w:delInstrText>
        </w:r>
        <w:r w:rsidDel="00030E40">
          <w:fldChar w:fldCharType="separate"/>
        </w:r>
      </w:del>
      <w:ins w:id="730" w:author="Per Lindell" w:date="2021-08-27T14:18:00Z">
        <w:r w:rsidR="00030E40">
          <w:rPr>
            <w:b/>
            <w:bCs/>
            <w:lang w:val="en-US"/>
          </w:rPr>
          <w:t>Error! Bookmark not defined.</w:t>
        </w:r>
      </w:ins>
      <w:del w:id="731" w:author="Per Lindell" w:date="2021-08-27T14:18:00Z">
        <w:r w:rsidDel="00030E40">
          <w:delText>26</w:delText>
        </w:r>
        <w:r w:rsidDel="00030E40">
          <w:fldChar w:fldCharType="end"/>
        </w:r>
      </w:del>
    </w:p>
    <w:p w14:paraId="1290507C" w14:textId="6EEB6FB9" w:rsidR="00691F9A" w:rsidDel="00030E40" w:rsidRDefault="00691F9A">
      <w:pPr>
        <w:pStyle w:val="TOC3"/>
        <w:rPr>
          <w:del w:id="732" w:author="Per Lindell" w:date="2021-08-27T14:18:00Z"/>
          <w:rFonts w:asciiTheme="minorHAnsi" w:eastAsiaTheme="minorEastAsia" w:hAnsiTheme="minorHAnsi" w:cstheme="minorBidi"/>
          <w:sz w:val="22"/>
          <w:szCs w:val="22"/>
          <w:lang w:val="en-US"/>
        </w:rPr>
      </w:pPr>
      <w:del w:id="733" w:author="Per Lindell" w:date="2021-08-27T14:18:00Z">
        <w:r w:rsidDel="00030E40">
          <w:delText>5.11.3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_Toc73204683 \h </w:delInstrText>
        </w:r>
        <w:r w:rsidDel="00030E40">
          <w:fldChar w:fldCharType="separate"/>
        </w:r>
      </w:del>
      <w:ins w:id="734" w:author="Per Lindell" w:date="2021-08-27T14:18:00Z">
        <w:r w:rsidR="00030E40">
          <w:rPr>
            <w:b/>
            <w:bCs/>
            <w:lang w:val="en-US"/>
          </w:rPr>
          <w:t>Error! Bookmark not defined.</w:t>
        </w:r>
      </w:ins>
      <w:del w:id="735" w:author="Per Lindell" w:date="2021-08-27T14:18:00Z">
        <w:r w:rsidDel="00030E40">
          <w:delText>28</w:delText>
        </w:r>
        <w:r w:rsidDel="00030E40">
          <w:fldChar w:fldCharType="end"/>
        </w:r>
      </w:del>
    </w:p>
    <w:p w14:paraId="456C4E8F" w14:textId="36297851" w:rsidR="00691F9A" w:rsidDel="00030E40" w:rsidRDefault="00691F9A">
      <w:pPr>
        <w:pStyle w:val="TOC3"/>
        <w:rPr>
          <w:del w:id="736" w:author="Per Lindell" w:date="2021-08-27T14:18:00Z"/>
          <w:rFonts w:asciiTheme="minorHAnsi" w:eastAsiaTheme="minorEastAsia" w:hAnsiTheme="minorHAnsi" w:cstheme="minorBidi"/>
          <w:sz w:val="22"/>
          <w:szCs w:val="22"/>
          <w:lang w:val="en-US"/>
        </w:rPr>
      </w:pPr>
      <w:del w:id="737" w:author="Per Lindell" w:date="2021-08-27T14:18:00Z">
        <w:r w:rsidDel="00030E40">
          <w:delText>5.11.4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_Toc73204684 \h </w:delInstrText>
        </w:r>
        <w:r w:rsidDel="00030E40">
          <w:fldChar w:fldCharType="separate"/>
        </w:r>
      </w:del>
      <w:ins w:id="738" w:author="Per Lindell" w:date="2021-08-27T14:18:00Z">
        <w:r w:rsidR="00030E40">
          <w:rPr>
            <w:b/>
            <w:bCs/>
            <w:lang w:val="en-US"/>
          </w:rPr>
          <w:t>Error! Bookmark not defined.</w:t>
        </w:r>
      </w:ins>
      <w:del w:id="739" w:author="Per Lindell" w:date="2021-08-27T14:18:00Z">
        <w:r w:rsidDel="00030E40">
          <w:delText>28</w:delText>
        </w:r>
        <w:r w:rsidDel="00030E40">
          <w:fldChar w:fldCharType="end"/>
        </w:r>
      </w:del>
    </w:p>
    <w:p w14:paraId="670E8F8D" w14:textId="462836D8" w:rsidR="00691F9A" w:rsidDel="00030E40" w:rsidRDefault="00691F9A">
      <w:pPr>
        <w:pStyle w:val="TOC2"/>
        <w:rPr>
          <w:del w:id="740" w:author="Per Lindell" w:date="2021-08-27T14:18:00Z"/>
          <w:rFonts w:asciiTheme="minorHAnsi" w:eastAsiaTheme="minorEastAsia" w:hAnsiTheme="minorHAnsi" w:cstheme="minorBidi"/>
          <w:sz w:val="22"/>
          <w:szCs w:val="22"/>
          <w:lang w:val="en-US"/>
        </w:rPr>
      </w:pPr>
      <w:del w:id="741" w:author="Per Lindell" w:date="2021-08-27T14:18:00Z">
        <w:r w:rsidDel="00030E40">
          <w:delText>5.12</w:delText>
        </w:r>
        <w:r w:rsidDel="00030E40">
          <w:rPr>
            <w:rFonts w:asciiTheme="minorHAnsi" w:eastAsiaTheme="minorEastAsia" w:hAnsiTheme="minorHAnsi" w:cstheme="minorBidi"/>
            <w:sz w:val="22"/>
            <w:szCs w:val="22"/>
            <w:lang w:val="en-US"/>
          </w:rPr>
          <w:tab/>
        </w:r>
        <w:r w:rsidRPr="00747229" w:rsidDel="00030E40">
          <w:rPr>
            <w:rFonts w:cs="Arial"/>
          </w:rPr>
          <w:delText>CA_n1-n8-n78-n79</w:delText>
        </w:r>
        <w:r w:rsidDel="00030E40">
          <w:tab/>
        </w:r>
        <w:r w:rsidDel="00030E40">
          <w:fldChar w:fldCharType="begin"/>
        </w:r>
        <w:r w:rsidDel="00030E40">
          <w:delInstrText xml:space="preserve"> PAGEREF _Toc73204685 \h </w:delInstrText>
        </w:r>
        <w:r w:rsidDel="00030E40">
          <w:fldChar w:fldCharType="separate"/>
        </w:r>
      </w:del>
      <w:ins w:id="742" w:author="Per Lindell" w:date="2021-08-27T14:18:00Z">
        <w:r w:rsidR="00030E40">
          <w:rPr>
            <w:b/>
            <w:bCs/>
            <w:lang w:val="en-US"/>
          </w:rPr>
          <w:t>Error! Bookmark not defined.</w:t>
        </w:r>
      </w:ins>
      <w:del w:id="743" w:author="Per Lindell" w:date="2021-08-27T14:18:00Z">
        <w:r w:rsidDel="00030E40">
          <w:delText>28</w:delText>
        </w:r>
        <w:r w:rsidDel="00030E40">
          <w:fldChar w:fldCharType="end"/>
        </w:r>
      </w:del>
    </w:p>
    <w:p w14:paraId="34A5F8A1" w14:textId="28A678D4" w:rsidR="00691F9A" w:rsidDel="00030E40" w:rsidRDefault="00691F9A">
      <w:pPr>
        <w:pStyle w:val="TOC3"/>
        <w:rPr>
          <w:del w:id="744" w:author="Per Lindell" w:date="2021-08-27T14:18:00Z"/>
          <w:rFonts w:asciiTheme="minorHAnsi" w:eastAsiaTheme="minorEastAsia" w:hAnsiTheme="minorHAnsi" w:cstheme="minorBidi"/>
          <w:sz w:val="22"/>
          <w:szCs w:val="22"/>
          <w:lang w:val="en-US"/>
        </w:rPr>
      </w:pPr>
      <w:del w:id="745" w:author="Per Lindell" w:date="2021-08-27T14:18:00Z">
        <w:r w:rsidDel="00030E40">
          <w:delText>5.12.1</w:delText>
        </w:r>
        <w:r w:rsidDel="00030E40">
          <w:rPr>
            <w:rFonts w:asciiTheme="minorHAnsi" w:eastAsiaTheme="minorEastAsia" w:hAnsiTheme="minorHAnsi" w:cstheme="minorBidi"/>
            <w:sz w:val="22"/>
            <w:szCs w:val="22"/>
            <w:lang w:val="en-US"/>
          </w:rPr>
          <w:tab/>
        </w:r>
        <w:r w:rsidDel="00030E40">
          <w:delText>Operating bands for CA</w:delText>
        </w:r>
        <w:r w:rsidDel="00030E40">
          <w:tab/>
        </w:r>
        <w:r w:rsidDel="00030E40">
          <w:fldChar w:fldCharType="begin"/>
        </w:r>
        <w:r w:rsidDel="00030E40">
          <w:delInstrText xml:space="preserve"> PAGEREF _Toc73204686 \h </w:delInstrText>
        </w:r>
        <w:r w:rsidDel="00030E40">
          <w:fldChar w:fldCharType="separate"/>
        </w:r>
      </w:del>
      <w:ins w:id="746" w:author="Per Lindell" w:date="2021-08-27T14:18:00Z">
        <w:r w:rsidR="00030E40">
          <w:rPr>
            <w:b/>
            <w:bCs/>
            <w:lang w:val="en-US"/>
          </w:rPr>
          <w:t>Error! Bookmark not defined.</w:t>
        </w:r>
      </w:ins>
      <w:del w:id="747" w:author="Per Lindell" w:date="2021-08-27T14:18:00Z">
        <w:r w:rsidDel="00030E40">
          <w:delText>28</w:delText>
        </w:r>
        <w:r w:rsidDel="00030E40">
          <w:fldChar w:fldCharType="end"/>
        </w:r>
      </w:del>
    </w:p>
    <w:p w14:paraId="5E3FFB3F" w14:textId="1D3A1161" w:rsidR="00691F9A" w:rsidDel="00030E40" w:rsidRDefault="00691F9A">
      <w:pPr>
        <w:pStyle w:val="TOC3"/>
        <w:rPr>
          <w:del w:id="748" w:author="Per Lindell" w:date="2021-08-27T14:18:00Z"/>
          <w:rFonts w:asciiTheme="minorHAnsi" w:eastAsiaTheme="minorEastAsia" w:hAnsiTheme="minorHAnsi" w:cstheme="minorBidi"/>
          <w:sz w:val="22"/>
          <w:szCs w:val="22"/>
          <w:lang w:val="en-US"/>
        </w:rPr>
      </w:pPr>
      <w:del w:id="749" w:author="Per Lindell" w:date="2021-08-27T14:18:00Z">
        <w:r w:rsidDel="00030E40">
          <w:delText>5.12.2</w:delText>
        </w:r>
        <w:r w:rsidDel="00030E40">
          <w:rPr>
            <w:rFonts w:asciiTheme="minorHAnsi" w:eastAsiaTheme="minorEastAsia" w:hAnsiTheme="minorHAnsi" w:cstheme="minorBidi"/>
            <w:sz w:val="22"/>
            <w:szCs w:val="22"/>
            <w:lang w:val="en-US"/>
          </w:rPr>
          <w:tab/>
        </w:r>
        <w:r w:rsidDel="00030E40">
          <w:delText>Channel bandwidths per operating band for CA</w:delText>
        </w:r>
        <w:r w:rsidDel="00030E40">
          <w:tab/>
        </w:r>
        <w:r w:rsidDel="00030E40">
          <w:fldChar w:fldCharType="begin"/>
        </w:r>
        <w:r w:rsidDel="00030E40">
          <w:delInstrText xml:space="preserve"> PAGEREF _Toc73204687 \h </w:delInstrText>
        </w:r>
        <w:r w:rsidDel="00030E40">
          <w:fldChar w:fldCharType="separate"/>
        </w:r>
      </w:del>
      <w:ins w:id="750" w:author="Per Lindell" w:date="2021-08-27T14:18:00Z">
        <w:r w:rsidR="00030E40">
          <w:rPr>
            <w:b/>
            <w:bCs/>
            <w:lang w:val="en-US"/>
          </w:rPr>
          <w:t>Error! Bookmark not defined.</w:t>
        </w:r>
      </w:ins>
      <w:del w:id="751" w:author="Per Lindell" w:date="2021-08-27T14:18:00Z">
        <w:r w:rsidDel="00030E40">
          <w:delText>29</w:delText>
        </w:r>
        <w:r w:rsidDel="00030E40">
          <w:fldChar w:fldCharType="end"/>
        </w:r>
      </w:del>
    </w:p>
    <w:p w14:paraId="57969A05" w14:textId="198C1F39" w:rsidR="00691F9A" w:rsidDel="00030E40" w:rsidRDefault="00691F9A">
      <w:pPr>
        <w:pStyle w:val="TOC3"/>
        <w:rPr>
          <w:del w:id="752" w:author="Per Lindell" w:date="2021-08-27T14:18:00Z"/>
          <w:rFonts w:asciiTheme="minorHAnsi" w:eastAsiaTheme="minorEastAsia" w:hAnsiTheme="minorHAnsi" w:cstheme="minorBidi"/>
          <w:sz w:val="22"/>
          <w:szCs w:val="22"/>
          <w:lang w:val="en-US"/>
        </w:rPr>
      </w:pPr>
      <w:del w:id="753" w:author="Per Lindell" w:date="2021-08-27T14:18:00Z">
        <w:r w:rsidDel="00030E40">
          <w:delText>5.12.3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_Toc73204688 \h </w:delInstrText>
        </w:r>
        <w:r w:rsidDel="00030E40">
          <w:fldChar w:fldCharType="separate"/>
        </w:r>
      </w:del>
      <w:ins w:id="754" w:author="Per Lindell" w:date="2021-08-27T14:18:00Z">
        <w:r w:rsidR="00030E40">
          <w:rPr>
            <w:b/>
            <w:bCs/>
            <w:lang w:val="en-US"/>
          </w:rPr>
          <w:t>Error! Bookmark not defined.</w:t>
        </w:r>
      </w:ins>
      <w:del w:id="755" w:author="Per Lindell" w:date="2021-08-27T14:18:00Z">
        <w:r w:rsidDel="00030E40">
          <w:delText>29</w:delText>
        </w:r>
        <w:r w:rsidDel="00030E40">
          <w:fldChar w:fldCharType="end"/>
        </w:r>
      </w:del>
    </w:p>
    <w:p w14:paraId="479F8E81" w14:textId="117C5629" w:rsidR="00691F9A" w:rsidDel="00030E40" w:rsidRDefault="00691F9A">
      <w:pPr>
        <w:pStyle w:val="TOC3"/>
        <w:rPr>
          <w:del w:id="756" w:author="Per Lindell" w:date="2021-08-27T14:18:00Z"/>
          <w:rFonts w:asciiTheme="minorHAnsi" w:eastAsiaTheme="minorEastAsia" w:hAnsiTheme="minorHAnsi" w:cstheme="minorBidi"/>
          <w:sz w:val="22"/>
          <w:szCs w:val="22"/>
          <w:lang w:val="en-US"/>
        </w:rPr>
      </w:pPr>
      <w:del w:id="757" w:author="Per Lindell" w:date="2021-08-27T14:18:00Z">
        <w:r w:rsidDel="00030E40">
          <w:delText>5.12.4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_Toc73204689 \h </w:delInstrText>
        </w:r>
        <w:r w:rsidDel="00030E40">
          <w:fldChar w:fldCharType="separate"/>
        </w:r>
      </w:del>
      <w:ins w:id="758" w:author="Per Lindell" w:date="2021-08-27T14:18:00Z">
        <w:r w:rsidR="00030E40">
          <w:rPr>
            <w:b/>
            <w:bCs/>
            <w:lang w:val="en-US"/>
          </w:rPr>
          <w:t>Error! Bookmark not defined.</w:t>
        </w:r>
      </w:ins>
      <w:del w:id="759" w:author="Per Lindell" w:date="2021-08-27T14:18:00Z">
        <w:r w:rsidDel="00030E40">
          <w:delText>29</w:delText>
        </w:r>
        <w:r w:rsidDel="00030E40">
          <w:fldChar w:fldCharType="end"/>
        </w:r>
      </w:del>
    </w:p>
    <w:p w14:paraId="4F2AB8CA" w14:textId="530B1A0B" w:rsidR="00691F9A" w:rsidDel="00030E40" w:rsidRDefault="00691F9A">
      <w:pPr>
        <w:pStyle w:val="TOC2"/>
        <w:rPr>
          <w:del w:id="760" w:author="Per Lindell" w:date="2021-08-27T14:18:00Z"/>
          <w:rFonts w:asciiTheme="minorHAnsi" w:eastAsiaTheme="minorEastAsia" w:hAnsiTheme="minorHAnsi" w:cstheme="minorBidi"/>
          <w:sz w:val="22"/>
          <w:szCs w:val="22"/>
          <w:lang w:val="en-US"/>
        </w:rPr>
      </w:pPr>
      <w:del w:id="761" w:author="Per Lindell" w:date="2021-08-27T14:18:00Z">
        <w:r w:rsidRPr="00747229" w:rsidDel="00030E40">
          <w:rPr>
            <w:color w:val="000000"/>
          </w:rPr>
          <w:delText>5.13</w:delText>
        </w:r>
        <w:r w:rsidDel="00030E40">
          <w:rPr>
            <w:rFonts w:asciiTheme="minorHAnsi" w:eastAsiaTheme="minorEastAsia" w:hAnsiTheme="minorHAnsi" w:cstheme="minorBidi"/>
            <w:sz w:val="22"/>
            <w:szCs w:val="22"/>
            <w:lang w:val="en-US"/>
          </w:rPr>
          <w:tab/>
        </w:r>
        <w:r w:rsidRPr="00747229" w:rsidDel="00030E40">
          <w:rPr>
            <w:color w:val="000000"/>
          </w:rPr>
          <w:delText>CA_</w:delText>
        </w:r>
        <w:r w:rsidRPr="00747229" w:rsidDel="00030E40">
          <w:rPr>
            <w:color w:val="000000"/>
            <w:lang w:eastAsia="zh-CN"/>
          </w:rPr>
          <w:delText>n5-n25-n66-n78</w:delText>
        </w:r>
        <w:r w:rsidDel="00030E40">
          <w:tab/>
        </w:r>
        <w:r w:rsidDel="00030E40">
          <w:fldChar w:fldCharType="begin"/>
        </w:r>
        <w:r w:rsidDel="00030E40">
          <w:delInstrText xml:space="preserve"> PAGEREF _Toc73204690 \h </w:delInstrText>
        </w:r>
        <w:r w:rsidDel="00030E40">
          <w:fldChar w:fldCharType="separate"/>
        </w:r>
      </w:del>
      <w:ins w:id="762" w:author="Per Lindell" w:date="2021-08-27T14:18:00Z">
        <w:r w:rsidR="00030E40">
          <w:rPr>
            <w:b/>
            <w:bCs/>
            <w:lang w:val="en-US"/>
          </w:rPr>
          <w:t>Error! Bookmark not defined.</w:t>
        </w:r>
      </w:ins>
      <w:del w:id="763" w:author="Per Lindell" w:date="2021-08-27T14:18:00Z">
        <w:r w:rsidDel="00030E40">
          <w:delText>30</w:delText>
        </w:r>
        <w:r w:rsidDel="00030E40">
          <w:fldChar w:fldCharType="end"/>
        </w:r>
      </w:del>
    </w:p>
    <w:p w14:paraId="34FFF3A0" w14:textId="009962AF" w:rsidR="00691F9A" w:rsidDel="00030E40" w:rsidRDefault="00691F9A">
      <w:pPr>
        <w:pStyle w:val="TOC3"/>
        <w:rPr>
          <w:del w:id="764" w:author="Per Lindell" w:date="2021-08-27T14:18:00Z"/>
          <w:rFonts w:asciiTheme="minorHAnsi" w:eastAsiaTheme="minorEastAsia" w:hAnsiTheme="minorHAnsi" w:cstheme="minorBidi"/>
          <w:sz w:val="22"/>
          <w:szCs w:val="22"/>
          <w:lang w:val="en-US"/>
        </w:rPr>
      </w:pPr>
      <w:del w:id="765" w:author="Per Lindell" w:date="2021-08-27T14:18:00Z">
        <w:r w:rsidRPr="00747229" w:rsidDel="00030E40">
          <w:rPr>
            <w:color w:val="000000"/>
            <w:lang w:val="en-US" w:eastAsia="zh-CN"/>
          </w:rPr>
          <w:delText>5.13.1</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Operating bands for CA</w:delText>
        </w:r>
        <w:r w:rsidDel="00030E40">
          <w:tab/>
        </w:r>
        <w:r w:rsidDel="00030E40">
          <w:fldChar w:fldCharType="begin"/>
        </w:r>
        <w:r w:rsidDel="00030E40">
          <w:delInstrText xml:space="preserve"> PAGEREF _Toc73204691 \h </w:delInstrText>
        </w:r>
        <w:r w:rsidDel="00030E40">
          <w:fldChar w:fldCharType="separate"/>
        </w:r>
      </w:del>
      <w:ins w:id="766" w:author="Per Lindell" w:date="2021-08-27T14:18:00Z">
        <w:r w:rsidR="00030E40">
          <w:rPr>
            <w:b/>
            <w:bCs/>
            <w:lang w:val="en-US"/>
          </w:rPr>
          <w:t>Error! Bookmark not defined.</w:t>
        </w:r>
      </w:ins>
      <w:del w:id="767" w:author="Per Lindell" w:date="2021-08-27T14:18:00Z">
        <w:r w:rsidDel="00030E40">
          <w:delText>30</w:delText>
        </w:r>
        <w:r w:rsidDel="00030E40">
          <w:fldChar w:fldCharType="end"/>
        </w:r>
      </w:del>
    </w:p>
    <w:p w14:paraId="5A321D96" w14:textId="0F984E54" w:rsidR="00691F9A" w:rsidDel="00030E40" w:rsidRDefault="00691F9A">
      <w:pPr>
        <w:pStyle w:val="TOC3"/>
        <w:rPr>
          <w:del w:id="768" w:author="Per Lindell" w:date="2021-08-27T14:18:00Z"/>
          <w:rFonts w:asciiTheme="minorHAnsi" w:eastAsiaTheme="minorEastAsia" w:hAnsiTheme="minorHAnsi" w:cstheme="minorBidi"/>
          <w:sz w:val="22"/>
          <w:szCs w:val="22"/>
          <w:lang w:val="en-US"/>
        </w:rPr>
      </w:pPr>
      <w:del w:id="769" w:author="Per Lindell" w:date="2021-08-27T14:18:00Z">
        <w:r w:rsidRPr="00747229" w:rsidDel="00030E40">
          <w:rPr>
            <w:color w:val="000000"/>
            <w:lang w:val="en-US" w:eastAsia="zh-CN"/>
          </w:rPr>
          <w:delText>5.13.2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Channel bandwidths per operating bands for CA</w:delText>
        </w:r>
        <w:r w:rsidDel="00030E40">
          <w:tab/>
        </w:r>
        <w:r w:rsidDel="00030E40">
          <w:fldChar w:fldCharType="begin"/>
        </w:r>
        <w:r w:rsidDel="00030E40">
          <w:delInstrText xml:space="preserve"> PAGEREF _Toc73204692 \h </w:delInstrText>
        </w:r>
        <w:r w:rsidDel="00030E40">
          <w:fldChar w:fldCharType="separate"/>
        </w:r>
      </w:del>
      <w:ins w:id="770" w:author="Per Lindell" w:date="2021-08-27T14:18:00Z">
        <w:r w:rsidR="00030E40">
          <w:rPr>
            <w:b/>
            <w:bCs/>
            <w:lang w:val="en-US"/>
          </w:rPr>
          <w:t>Error! Bookmark not defined.</w:t>
        </w:r>
      </w:ins>
      <w:del w:id="771" w:author="Per Lindell" w:date="2021-08-27T14:18:00Z">
        <w:r w:rsidDel="00030E40">
          <w:delText>30</w:delText>
        </w:r>
        <w:r w:rsidDel="00030E40">
          <w:fldChar w:fldCharType="end"/>
        </w:r>
      </w:del>
    </w:p>
    <w:p w14:paraId="4FA5E2E0" w14:textId="0FE34481" w:rsidR="00691F9A" w:rsidDel="00030E40" w:rsidRDefault="00691F9A">
      <w:pPr>
        <w:pStyle w:val="TOC3"/>
        <w:rPr>
          <w:del w:id="772" w:author="Per Lindell" w:date="2021-08-27T14:18:00Z"/>
          <w:rFonts w:asciiTheme="minorHAnsi" w:eastAsiaTheme="minorEastAsia" w:hAnsiTheme="minorHAnsi" w:cstheme="minorBidi"/>
          <w:sz w:val="22"/>
          <w:szCs w:val="22"/>
          <w:lang w:val="en-US"/>
        </w:rPr>
      </w:pPr>
      <w:del w:id="773" w:author="Per Lindell" w:date="2021-08-27T14:18:00Z">
        <w:r w:rsidDel="00030E40">
          <w:delText>5.13.3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_Toc73204693 \h </w:delInstrText>
        </w:r>
        <w:r w:rsidDel="00030E40">
          <w:fldChar w:fldCharType="separate"/>
        </w:r>
      </w:del>
      <w:ins w:id="774" w:author="Per Lindell" w:date="2021-08-27T14:18:00Z">
        <w:r w:rsidR="00030E40">
          <w:rPr>
            <w:b/>
            <w:bCs/>
            <w:lang w:val="en-US"/>
          </w:rPr>
          <w:t>Error! Bookmark not defined.</w:t>
        </w:r>
      </w:ins>
      <w:del w:id="775" w:author="Per Lindell" w:date="2021-08-27T14:18:00Z">
        <w:r w:rsidDel="00030E40">
          <w:delText>30</w:delText>
        </w:r>
        <w:r w:rsidDel="00030E40">
          <w:fldChar w:fldCharType="end"/>
        </w:r>
      </w:del>
    </w:p>
    <w:p w14:paraId="29FD8DFB" w14:textId="5907A372" w:rsidR="00691F9A" w:rsidDel="00030E40" w:rsidRDefault="00691F9A">
      <w:pPr>
        <w:pStyle w:val="TOC3"/>
        <w:rPr>
          <w:del w:id="776" w:author="Per Lindell" w:date="2021-08-27T14:18:00Z"/>
          <w:rFonts w:asciiTheme="minorHAnsi" w:eastAsiaTheme="minorEastAsia" w:hAnsiTheme="minorHAnsi" w:cstheme="minorBidi"/>
          <w:sz w:val="22"/>
          <w:szCs w:val="22"/>
          <w:lang w:val="en-US"/>
        </w:rPr>
      </w:pPr>
      <w:del w:id="777" w:author="Per Lindell" w:date="2021-08-27T14:18:00Z">
        <w:r w:rsidDel="00030E40">
          <w:delText>5.13.4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_Toc73204694 \h </w:delInstrText>
        </w:r>
        <w:r w:rsidDel="00030E40">
          <w:fldChar w:fldCharType="separate"/>
        </w:r>
      </w:del>
      <w:ins w:id="778" w:author="Per Lindell" w:date="2021-08-27T14:18:00Z">
        <w:r w:rsidR="00030E40">
          <w:rPr>
            <w:b/>
            <w:bCs/>
            <w:lang w:val="en-US"/>
          </w:rPr>
          <w:t>Error! Bookmark not defined.</w:t>
        </w:r>
      </w:ins>
      <w:del w:id="779" w:author="Per Lindell" w:date="2021-08-27T14:18:00Z">
        <w:r w:rsidDel="00030E40">
          <w:delText>31</w:delText>
        </w:r>
        <w:r w:rsidDel="00030E40">
          <w:fldChar w:fldCharType="end"/>
        </w:r>
      </w:del>
    </w:p>
    <w:p w14:paraId="7F3CB185" w14:textId="50EF061C" w:rsidR="00691F9A" w:rsidDel="00030E40" w:rsidRDefault="00691F9A">
      <w:pPr>
        <w:pStyle w:val="TOC2"/>
        <w:rPr>
          <w:del w:id="780" w:author="Per Lindell" w:date="2021-08-27T14:18:00Z"/>
          <w:rFonts w:asciiTheme="minorHAnsi" w:eastAsiaTheme="minorEastAsia" w:hAnsiTheme="minorHAnsi" w:cstheme="minorBidi"/>
          <w:sz w:val="22"/>
          <w:szCs w:val="22"/>
          <w:lang w:val="en-US"/>
        </w:rPr>
      </w:pPr>
      <w:del w:id="781" w:author="Per Lindell" w:date="2021-08-27T14:18:00Z">
        <w:r w:rsidRPr="00747229" w:rsidDel="00030E40">
          <w:rPr>
            <w:color w:val="000000"/>
          </w:rPr>
          <w:delText>5.14</w:delText>
        </w:r>
        <w:r w:rsidDel="00030E40">
          <w:rPr>
            <w:rFonts w:asciiTheme="minorHAnsi" w:eastAsiaTheme="minorEastAsia" w:hAnsiTheme="minorHAnsi" w:cstheme="minorBidi"/>
            <w:sz w:val="22"/>
            <w:szCs w:val="22"/>
            <w:lang w:val="en-US"/>
          </w:rPr>
          <w:tab/>
        </w:r>
        <w:r w:rsidRPr="00747229" w:rsidDel="00030E40">
          <w:rPr>
            <w:color w:val="000000"/>
          </w:rPr>
          <w:delText>CA_</w:delText>
        </w:r>
        <w:r w:rsidRPr="00747229" w:rsidDel="00030E40">
          <w:rPr>
            <w:color w:val="000000"/>
            <w:lang w:eastAsia="zh-CN"/>
          </w:rPr>
          <w:delText>n13-n25-n66-n77</w:delText>
        </w:r>
        <w:r w:rsidDel="00030E40">
          <w:tab/>
        </w:r>
        <w:r w:rsidDel="00030E40">
          <w:fldChar w:fldCharType="begin"/>
        </w:r>
        <w:r w:rsidDel="00030E40">
          <w:delInstrText xml:space="preserve"> PAGEREF _Toc73204695 \h </w:delInstrText>
        </w:r>
        <w:r w:rsidDel="00030E40">
          <w:fldChar w:fldCharType="separate"/>
        </w:r>
      </w:del>
      <w:ins w:id="782" w:author="Per Lindell" w:date="2021-08-27T14:18:00Z">
        <w:r w:rsidR="00030E40">
          <w:rPr>
            <w:b/>
            <w:bCs/>
            <w:lang w:val="en-US"/>
          </w:rPr>
          <w:t>Error! Bookmark not defined.</w:t>
        </w:r>
      </w:ins>
      <w:del w:id="783" w:author="Per Lindell" w:date="2021-08-27T14:18:00Z">
        <w:r w:rsidDel="00030E40">
          <w:delText>31</w:delText>
        </w:r>
        <w:r w:rsidDel="00030E40">
          <w:fldChar w:fldCharType="end"/>
        </w:r>
      </w:del>
    </w:p>
    <w:p w14:paraId="56732544" w14:textId="0BBE3B37" w:rsidR="00691F9A" w:rsidDel="00030E40" w:rsidRDefault="00691F9A">
      <w:pPr>
        <w:pStyle w:val="TOC3"/>
        <w:rPr>
          <w:del w:id="784" w:author="Per Lindell" w:date="2021-08-27T14:18:00Z"/>
          <w:rFonts w:asciiTheme="minorHAnsi" w:eastAsiaTheme="minorEastAsia" w:hAnsiTheme="minorHAnsi" w:cstheme="minorBidi"/>
          <w:sz w:val="22"/>
          <w:szCs w:val="22"/>
          <w:lang w:val="en-US"/>
        </w:rPr>
      </w:pPr>
      <w:del w:id="785" w:author="Per Lindell" w:date="2021-08-27T14:18:00Z">
        <w:r w:rsidRPr="00747229" w:rsidDel="00030E40">
          <w:rPr>
            <w:color w:val="000000"/>
            <w:lang w:val="en-US" w:eastAsia="zh-CN"/>
          </w:rPr>
          <w:delText>5.14.1</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Operating bands for CA</w:delText>
        </w:r>
        <w:r w:rsidDel="00030E40">
          <w:tab/>
        </w:r>
        <w:r w:rsidDel="00030E40">
          <w:fldChar w:fldCharType="begin"/>
        </w:r>
        <w:r w:rsidDel="00030E40">
          <w:delInstrText xml:space="preserve"> PAGEREF _Toc73204696 \h </w:delInstrText>
        </w:r>
        <w:r w:rsidDel="00030E40">
          <w:fldChar w:fldCharType="separate"/>
        </w:r>
      </w:del>
      <w:ins w:id="786" w:author="Per Lindell" w:date="2021-08-27T14:18:00Z">
        <w:r w:rsidR="00030E40">
          <w:rPr>
            <w:b/>
            <w:bCs/>
            <w:lang w:val="en-US"/>
          </w:rPr>
          <w:t>Error! Bookmark not defined.</w:t>
        </w:r>
      </w:ins>
      <w:del w:id="787" w:author="Per Lindell" w:date="2021-08-27T14:18:00Z">
        <w:r w:rsidDel="00030E40">
          <w:delText>31</w:delText>
        </w:r>
        <w:r w:rsidDel="00030E40">
          <w:fldChar w:fldCharType="end"/>
        </w:r>
      </w:del>
    </w:p>
    <w:p w14:paraId="1A69758D" w14:textId="6F21356A" w:rsidR="00691F9A" w:rsidDel="00030E40" w:rsidRDefault="00691F9A">
      <w:pPr>
        <w:pStyle w:val="TOC3"/>
        <w:rPr>
          <w:del w:id="788" w:author="Per Lindell" w:date="2021-08-27T14:18:00Z"/>
          <w:rFonts w:asciiTheme="minorHAnsi" w:eastAsiaTheme="minorEastAsia" w:hAnsiTheme="minorHAnsi" w:cstheme="minorBidi"/>
          <w:sz w:val="22"/>
          <w:szCs w:val="22"/>
          <w:lang w:val="en-US"/>
        </w:rPr>
      </w:pPr>
      <w:del w:id="789" w:author="Per Lindell" w:date="2021-08-27T14:18:00Z">
        <w:r w:rsidRPr="00747229" w:rsidDel="00030E40">
          <w:rPr>
            <w:color w:val="000000"/>
            <w:lang w:val="en-US" w:eastAsia="zh-CN"/>
          </w:rPr>
          <w:delText>5.14.2</w:delText>
        </w:r>
        <w:r w:rsidDel="00030E40">
          <w:rPr>
            <w:rFonts w:asciiTheme="minorHAnsi" w:eastAsiaTheme="minorEastAsia" w:hAnsiTheme="minorHAnsi" w:cstheme="minorBidi"/>
            <w:sz w:val="22"/>
            <w:szCs w:val="22"/>
            <w:lang w:val="en-US"/>
          </w:rPr>
          <w:tab/>
        </w:r>
        <w:r w:rsidRPr="00747229" w:rsidDel="00030E40">
          <w:rPr>
            <w:color w:val="000000"/>
            <w:lang w:val="en-US" w:eastAsia="zh-CN"/>
          </w:rPr>
          <w:delText>Channel bandwidths per operating bands for CA</w:delText>
        </w:r>
        <w:r w:rsidDel="00030E40">
          <w:tab/>
        </w:r>
        <w:r w:rsidDel="00030E40">
          <w:fldChar w:fldCharType="begin"/>
        </w:r>
        <w:r w:rsidDel="00030E40">
          <w:delInstrText xml:space="preserve"> PAGEREF _Toc73204697 \h </w:delInstrText>
        </w:r>
        <w:r w:rsidDel="00030E40">
          <w:fldChar w:fldCharType="separate"/>
        </w:r>
      </w:del>
      <w:ins w:id="790" w:author="Per Lindell" w:date="2021-08-27T14:18:00Z">
        <w:r w:rsidR="00030E40">
          <w:rPr>
            <w:b/>
            <w:bCs/>
            <w:lang w:val="en-US"/>
          </w:rPr>
          <w:t>Error! Bookmark not defined.</w:t>
        </w:r>
      </w:ins>
      <w:del w:id="791" w:author="Per Lindell" w:date="2021-08-27T14:18:00Z">
        <w:r w:rsidDel="00030E40">
          <w:delText>31</w:delText>
        </w:r>
        <w:r w:rsidDel="00030E40">
          <w:fldChar w:fldCharType="end"/>
        </w:r>
      </w:del>
    </w:p>
    <w:p w14:paraId="5ACF5F83" w14:textId="1834222A" w:rsidR="00691F9A" w:rsidDel="00030E40" w:rsidRDefault="00691F9A">
      <w:pPr>
        <w:pStyle w:val="TOC3"/>
        <w:rPr>
          <w:del w:id="792" w:author="Per Lindell" w:date="2021-08-27T14:18:00Z"/>
          <w:rFonts w:asciiTheme="minorHAnsi" w:eastAsiaTheme="minorEastAsia" w:hAnsiTheme="minorHAnsi" w:cstheme="minorBidi"/>
          <w:sz w:val="22"/>
          <w:szCs w:val="22"/>
          <w:lang w:val="en-US"/>
        </w:rPr>
      </w:pPr>
      <w:del w:id="793" w:author="Per Lindell" w:date="2021-08-27T14:18:00Z">
        <w:r w:rsidDel="00030E40">
          <w:delText>5.14.3</w:delText>
        </w:r>
        <w:r w:rsidDel="00030E40">
          <w:rPr>
            <w:rFonts w:asciiTheme="minorHAnsi" w:eastAsiaTheme="minorEastAsia" w:hAnsiTheme="minorHAnsi" w:cstheme="minorBidi"/>
            <w:sz w:val="22"/>
            <w:szCs w:val="22"/>
            <w:lang w:val="en-US"/>
          </w:rPr>
          <w:tab/>
        </w:r>
        <w:r w:rsidDel="00030E40">
          <w:delText>∆T</w:delText>
        </w:r>
        <w:r w:rsidRPr="00747229" w:rsidDel="00030E40">
          <w:rPr>
            <w:vertAlign w:val="subscript"/>
          </w:rPr>
          <w:delText>IB,c</w:delText>
        </w:r>
        <w:r w:rsidDel="00030E40">
          <w:delText xml:space="preserve"> and ∆R</w:delText>
        </w:r>
        <w:r w:rsidRPr="00747229" w:rsidDel="00030E40">
          <w:rPr>
            <w:vertAlign w:val="subscript"/>
          </w:rPr>
          <w:delText>IB,c</w:delText>
        </w:r>
        <w:r w:rsidDel="00030E40">
          <w:delText xml:space="preserve"> values</w:delText>
        </w:r>
        <w:r w:rsidDel="00030E40">
          <w:tab/>
        </w:r>
        <w:r w:rsidDel="00030E40">
          <w:fldChar w:fldCharType="begin"/>
        </w:r>
        <w:r w:rsidDel="00030E40">
          <w:delInstrText xml:space="preserve"> PAGEREF _Toc73204698 \h </w:delInstrText>
        </w:r>
        <w:r w:rsidDel="00030E40">
          <w:fldChar w:fldCharType="separate"/>
        </w:r>
      </w:del>
      <w:ins w:id="794" w:author="Per Lindell" w:date="2021-08-27T14:18:00Z">
        <w:r w:rsidR="00030E40">
          <w:rPr>
            <w:b/>
            <w:bCs/>
            <w:lang w:val="en-US"/>
          </w:rPr>
          <w:t>Error! Bookmark not defined.</w:t>
        </w:r>
      </w:ins>
      <w:del w:id="795" w:author="Per Lindell" w:date="2021-08-27T14:18:00Z">
        <w:r w:rsidDel="00030E40">
          <w:delText>31</w:delText>
        </w:r>
        <w:r w:rsidDel="00030E40">
          <w:fldChar w:fldCharType="end"/>
        </w:r>
      </w:del>
    </w:p>
    <w:p w14:paraId="609014C1" w14:textId="15379266" w:rsidR="00691F9A" w:rsidDel="00030E40" w:rsidRDefault="00691F9A">
      <w:pPr>
        <w:pStyle w:val="TOC3"/>
        <w:rPr>
          <w:del w:id="796" w:author="Per Lindell" w:date="2021-08-27T14:18:00Z"/>
          <w:rFonts w:asciiTheme="minorHAnsi" w:eastAsiaTheme="minorEastAsia" w:hAnsiTheme="minorHAnsi" w:cstheme="minorBidi"/>
          <w:sz w:val="22"/>
          <w:szCs w:val="22"/>
          <w:lang w:val="en-US"/>
        </w:rPr>
      </w:pPr>
      <w:del w:id="797" w:author="Per Lindell" w:date="2021-08-27T14:18:00Z">
        <w:r w:rsidDel="00030E40">
          <w:delText>5.14.4</w:delText>
        </w:r>
        <w:r w:rsidDel="00030E40">
          <w:rPr>
            <w:rFonts w:asciiTheme="minorHAnsi" w:eastAsiaTheme="minorEastAsia" w:hAnsiTheme="minorHAnsi" w:cstheme="minorBidi"/>
            <w:sz w:val="22"/>
            <w:szCs w:val="22"/>
            <w:lang w:val="en-US"/>
          </w:rPr>
          <w:tab/>
        </w:r>
        <w:r w:rsidDel="00030E40">
          <w:delText>REFSENS requirements</w:delText>
        </w:r>
        <w:r w:rsidDel="00030E40">
          <w:tab/>
        </w:r>
        <w:r w:rsidDel="00030E40">
          <w:fldChar w:fldCharType="begin"/>
        </w:r>
        <w:r w:rsidDel="00030E40">
          <w:delInstrText xml:space="preserve"> PAGEREF _Toc73204699 \h </w:delInstrText>
        </w:r>
        <w:r w:rsidDel="00030E40">
          <w:fldChar w:fldCharType="separate"/>
        </w:r>
      </w:del>
      <w:ins w:id="798" w:author="Per Lindell" w:date="2021-08-27T14:18:00Z">
        <w:r w:rsidR="00030E40">
          <w:rPr>
            <w:b/>
            <w:bCs/>
            <w:lang w:val="en-US"/>
          </w:rPr>
          <w:t>Error! Bookmark not defined.</w:t>
        </w:r>
      </w:ins>
      <w:del w:id="799" w:author="Per Lindell" w:date="2021-08-27T14:18:00Z">
        <w:r w:rsidDel="00030E40">
          <w:delText>32</w:delText>
        </w:r>
        <w:r w:rsidDel="00030E40">
          <w:fldChar w:fldCharType="end"/>
        </w:r>
      </w:del>
    </w:p>
    <w:p w14:paraId="12792D19" w14:textId="4433F627" w:rsidR="00691F9A" w:rsidDel="00030E40" w:rsidRDefault="00691F9A">
      <w:pPr>
        <w:pStyle w:val="TOC1"/>
        <w:rPr>
          <w:del w:id="800" w:author="Per Lindell" w:date="2021-08-27T14:18:00Z"/>
          <w:rFonts w:asciiTheme="minorHAnsi" w:eastAsiaTheme="minorEastAsia" w:hAnsiTheme="minorHAnsi" w:cstheme="minorBidi"/>
          <w:szCs w:val="22"/>
          <w:lang w:val="en-US"/>
        </w:rPr>
      </w:pPr>
      <w:del w:id="801" w:author="Per Lindell" w:date="2021-08-27T14:18:00Z">
        <w:r w:rsidDel="00030E40">
          <w:delText>Annex A - Change history</w:delText>
        </w:r>
        <w:r w:rsidDel="00030E40">
          <w:tab/>
        </w:r>
        <w:r w:rsidDel="00030E40">
          <w:fldChar w:fldCharType="begin"/>
        </w:r>
        <w:r w:rsidDel="00030E40">
          <w:delInstrText xml:space="preserve"> PAGEREF _Toc73204700 \h </w:delInstrText>
        </w:r>
        <w:r w:rsidDel="00030E40">
          <w:fldChar w:fldCharType="separate"/>
        </w:r>
      </w:del>
      <w:ins w:id="802" w:author="Per Lindell" w:date="2021-08-27T14:18:00Z">
        <w:r w:rsidR="00030E40">
          <w:rPr>
            <w:b/>
            <w:bCs/>
            <w:lang w:val="en-US"/>
          </w:rPr>
          <w:t>Error! Bookmark not defined.</w:t>
        </w:r>
      </w:ins>
      <w:del w:id="803" w:author="Per Lindell" w:date="2021-08-27T14:18:00Z">
        <w:r w:rsidDel="00030E40">
          <w:delText>33</w:delText>
        </w:r>
        <w:r w:rsidDel="00030E40">
          <w:fldChar w:fldCharType="end"/>
        </w:r>
      </w:del>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804" w:name="foreword"/>
      <w:bookmarkStart w:id="805" w:name="_Toc49441232"/>
      <w:bookmarkStart w:id="806" w:name="_Toc73185362"/>
      <w:bookmarkStart w:id="807" w:name="_Toc80966296"/>
      <w:bookmarkEnd w:id="804"/>
      <w:r w:rsidRPr="004D3578">
        <w:t>Foreword</w:t>
      </w:r>
      <w:bookmarkEnd w:id="805"/>
      <w:bookmarkEnd w:id="806"/>
      <w:bookmarkEnd w:id="807"/>
    </w:p>
    <w:p w14:paraId="0708AAFD" w14:textId="77777777" w:rsidR="00166B56" w:rsidRPr="004D3578" w:rsidRDefault="00166B56" w:rsidP="00166B56">
      <w:r w:rsidRPr="004D3578">
        <w:t xml:space="preserve">This Technical </w:t>
      </w:r>
      <w:bookmarkStart w:id="808" w:name="spectype3"/>
      <w:r w:rsidRPr="008A2344">
        <w:t>Report</w:t>
      </w:r>
      <w:bookmarkEnd w:id="80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809" w:name="introduction"/>
      <w:bookmarkEnd w:id="809"/>
      <w:r w:rsidRPr="004D3578">
        <w:br w:type="page"/>
      </w:r>
      <w:bookmarkStart w:id="810" w:name="scope"/>
      <w:bookmarkStart w:id="811" w:name="_Toc49441233"/>
      <w:bookmarkStart w:id="812" w:name="_Toc73185363"/>
      <w:bookmarkStart w:id="813" w:name="_Toc80966297"/>
      <w:bookmarkEnd w:id="810"/>
      <w:r w:rsidRPr="004D3578">
        <w:t>1</w:t>
      </w:r>
      <w:r w:rsidRPr="004D3578">
        <w:tab/>
        <w:t>Scope</w:t>
      </w:r>
      <w:bookmarkEnd w:id="811"/>
      <w:bookmarkEnd w:id="812"/>
      <w:bookmarkEnd w:id="813"/>
    </w:p>
    <w:p w14:paraId="156FBCE5" w14:textId="48BF83A1" w:rsidR="00764C94" w:rsidRDefault="00764C94" w:rsidP="00764C94">
      <w:bookmarkStart w:id="814" w:name="references"/>
      <w:bookmarkEnd w:id="814"/>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815" w:name="_Toc49441234"/>
      <w:bookmarkStart w:id="816" w:name="_Toc73185364"/>
      <w:bookmarkStart w:id="817" w:name="_Toc80966298"/>
      <w:r w:rsidRPr="004D3578">
        <w:t>2</w:t>
      </w:r>
      <w:r w:rsidRPr="004D3578">
        <w:tab/>
        <w:t>References</w:t>
      </w:r>
      <w:bookmarkEnd w:id="815"/>
      <w:bookmarkEnd w:id="816"/>
      <w:bookmarkEnd w:id="81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818" w:name="definitions"/>
      <w:bookmarkEnd w:id="818"/>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819" w:name="_Toc49441235"/>
      <w:bookmarkStart w:id="820" w:name="_Toc73185365"/>
      <w:bookmarkStart w:id="821" w:name="_Toc80966299"/>
      <w:r w:rsidRPr="004D3578">
        <w:t>3</w:t>
      </w:r>
      <w:r w:rsidRPr="004D3578">
        <w:tab/>
        <w:t>Definitions</w:t>
      </w:r>
      <w:r>
        <w:t xml:space="preserve"> of terms, symbols and abbreviations</w:t>
      </w:r>
      <w:bookmarkEnd w:id="819"/>
      <w:bookmarkEnd w:id="820"/>
      <w:bookmarkEnd w:id="821"/>
    </w:p>
    <w:p w14:paraId="1C07A413" w14:textId="77777777" w:rsidR="00166B56" w:rsidRPr="004D3578" w:rsidRDefault="00166B56" w:rsidP="00166B56">
      <w:pPr>
        <w:pStyle w:val="Heading2"/>
      </w:pPr>
      <w:bookmarkStart w:id="822" w:name="_Toc49441236"/>
      <w:bookmarkStart w:id="823" w:name="_Toc73185366"/>
      <w:bookmarkStart w:id="824" w:name="_Toc80966300"/>
      <w:r w:rsidRPr="004D3578">
        <w:t>3.1</w:t>
      </w:r>
      <w:r w:rsidRPr="004D3578">
        <w:tab/>
      </w:r>
      <w:r>
        <w:t>Terms</w:t>
      </w:r>
      <w:bookmarkEnd w:id="822"/>
      <w:bookmarkEnd w:id="823"/>
      <w:bookmarkEnd w:id="82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825" w:name="_Toc49441237"/>
      <w:bookmarkStart w:id="826" w:name="_Toc73185367"/>
      <w:bookmarkStart w:id="827" w:name="_Toc80966301"/>
      <w:r w:rsidRPr="004D3578">
        <w:t>3.2</w:t>
      </w:r>
      <w:r w:rsidRPr="004D3578">
        <w:tab/>
        <w:t>Symbols</w:t>
      </w:r>
      <w:bookmarkEnd w:id="825"/>
      <w:bookmarkEnd w:id="826"/>
      <w:bookmarkEnd w:id="82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828" w:name="_Toc49441238"/>
      <w:bookmarkStart w:id="829" w:name="_Toc73185368"/>
      <w:bookmarkStart w:id="830" w:name="_Toc80966302"/>
      <w:r w:rsidRPr="004D3578">
        <w:t>3.3</w:t>
      </w:r>
      <w:r w:rsidRPr="004D3578">
        <w:tab/>
        <w:t>Abbreviations</w:t>
      </w:r>
      <w:bookmarkEnd w:id="828"/>
      <w:bookmarkEnd w:id="829"/>
      <w:bookmarkEnd w:id="83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31" w:name="clause4"/>
      <w:bookmarkStart w:id="832" w:name="_Toc49441239"/>
      <w:bookmarkStart w:id="833" w:name="_Toc73185369"/>
      <w:bookmarkStart w:id="834" w:name="_Toc80966303"/>
      <w:bookmarkEnd w:id="831"/>
      <w:r w:rsidRPr="004D3578">
        <w:t>4</w:t>
      </w:r>
      <w:r w:rsidRPr="004D3578">
        <w:tab/>
      </w:r>
      <w:r>
        <w:t>Background</w:t>
      </w:r>
      <w:bookmarkEnd w:id="832"/>
      <w:bookmarkEnd w:id="833"/>
      <w:bookmarkEnd w:id="834"/>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835" w:name="_Toc49441240"/>
      <w:bookmarkStart w:id="836" w:name="_Toc73185370"/>
      <w:bookmarkStart w:id="837" w:name="_Toc80966304"/>
      <w:r w:rsidRPr="004D3578">
        <w:t>4.1</w:t>
      </w:r>
      <w:r w:rsidRPr="004D3578">
        <w:tab/>
      </w:r>
      <w:r>
        <w:t>TR maintenance</w:t>
      </w:r>
      <w:bookmarkEnd w:id="835"/>
      <w:bookmarkEnd w:id="836"/>
      <w:bookmarkEnd w:id="83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838" w:name="startOfAnnexes"/>
      <w:bookmarkStart w:id="839" w:name="_Toc518368622"/>
      <w:bookmarkStart w:id="840" w:name="_Toc8387782"/>
      <w:bookmarkStart w:id="841" w:name="_Toc8388504"/>
      <w:bookmarkStart w:id="842" w:name="_Toc8388691"/>
      <w:bookmarkStart w:id="843" w:name="_Toc40090271"/>
      <w:bookmarkStart w:id="844" w:name="_Toc41911538"/>
      <w:bookmarkStart w:id="845" w:name="_Toc46998012"/>
      <w:bookmarkStart w:id="846" w:name="_Toc49441241"/>
      <w:bookmarkStart w:id="847" w:name="_Toc73185371"/>
      <w:bookmarkStart w:id="848" w:name="_Toc521480329"/>
      <w:bookmarkStart w:id="849" w:name="_Toc23151708"/>
      <w:bookmarkStart w:id="850" w:name="_Toc42864999"/>
      <w:bookmarkStart w:id="851" w:name="_Toc46234182"/>
      <w:bookmarkStart w:id="852" w:name="_Toc46235159"/>
      <w:bookmarkStart w:id="853" w:name="_Toc80966305"/>
      <w:bookmarkEnd w:id="838"/>
      <w:r>
        <w:t>5</w:t>
      </w:r>
      <w:r w:rsidRPr="00697599">
        <w:tab/>
      </w:r>
      <w:bookmarkEnd w:id="839"/>
      <w:bookmarkEnd w:id="840"/>
      <w:bookmarkEnd w:id="841"/>
      <w:bookmarkEnd w:id="842"/>
      <w:bookmarkEnd w:id="843"/>
      <w:bookmarkEnd w:id="844"/>
      <w:bookmarkEnd w:id="845"/>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846"/>
      <w:bookmarkEnd w:id="847"/>
      <w:bookmarkEnd w:id="853"/>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854" w:name="_Toc25838670"/>
      <w:bookmarkStart w:id="855" w:name="_Toc47371071"/>
      <w:bookmarkStart w:id="856" w:name="_Toc49441242"/>
      <w:bookmarkStart w:id="857" w:name="_Toc73185372"/>
      <w:bookmarkStart w:id="858" w:name="_Toc80966306"/>
      <w:bookmarkEnd w:id="848"/>
      <w:bookmarkEnd w:id="849"/>
      <w:bookmarkEnd w:id="850"/>
      <w:bookmarkEnd w:id="851"/>
      <w:bookmarkEnd w:id="852"/>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854"/>
      <w:bookmarkEnd w:id="855"/>
      <w:bookmarkEnd w:id="856"/>
      <w:bookmarkEnd w:id="857"/>
      <w:bookmarkEnd w:id="858"/>
    </w:p>
    <w:p w14:paraId="11842A6A" w14:textId="2B414F9E" w:rsidR="00764C94" w:rsidRPr="00621714" w:rsidRDefault="00764C94" w:rsidP="00764C94">
      <w:pPr>
        <w:pStyle w:val="Heading3"/>
      </w:pPr>
      <w:bookmarkStart w:id="859" w:name="_Toc25838671"/>
      <w:bookmarkStart w:id="860" w:name="_Toc47371072"/>
      <w:bookmarkStart w:id="861" w:name="_Toc49441243"/>
      <w:bookmarkStart w:id="862" w:name="_Toc73185373"/>
      <w:bookmarkStart w:id="863" w:name="_Toc80966307"/>
      <w:r>
        <w:t>5.1</w:t>
      </w:r>
      <w:r w:rsidRPr="00621714">
        <w:t>.1</w:t>
      </w:r>
      <w:r w:rsidRPr="00621714">
        <w:rPr>
          <w:rFonts w:ascii="Calibri" w:hAnsi="Calibri"/>
          <w:sz w:val="22"/>
          <w:szCs w:val="22"/>
          <w:lang w:eastAsia="sv-SE"/>
        </w:rPr>
        <w:tab/>
      </w:r>
      <w:r w:rsidRPr="00621714">
        <w:rPr>
          <w:rFonts w:hint="eastAsia"/>
        </w:rPr>
        <w:t>Operating bands for CA</w:t>
      </w:r>
      <w:bookmarkEnd w:id="859"/>
      <w:bookmarkEnd w:id="860"/>
      <w:bookmarkEnd w:id="861"/>
      <w:bookmarkEnd w:id="862"/>
      <w:bookmarkEnd w:id="863"/>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864" w:name="_Toc25838672"/>
      <w:bookmarkStart w:id="865" w:name="_Toc47371073"/>
      <w:bookmarkStart w:id="866" w:name="_Toc49441244"/>
      <w:bookmarkStart w:id="867" w:name="_Toc73185374"/>
      <w:bookmarkStart w:id="868" w:name="_Toc80966308"/>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864"/>
      <w:bookmarkEnd w:id="865"/>
      <w:bookmarkEnd w:id="866"/>
      <w:bookmarkEnd w:id="867"/>
      <w:bookmarkEnd w:id="868"/>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869" w:name="_Toc25838674"/>
      <w:bookmarkStart w:id="870" w:name="_Toc47371075"/>
      <w:bookmarkStart w:id="871" w:name="_Toc49441245"/>
      <w:bookmarkStart w:id="872" w:name="_Toc73185375"/>
      <w:bookmarkStart w:id="873" w:name="_Toc80966309"/>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869"/>
      <w:bookmarkEnd w:id="870"/>
      <w:bookmarkEnd w:id="871"/>
      <w:bookmarkEnd w:id="872"/>
      <w:bookmarkEnd w:id="87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874" w:name="_Toc25838675"/>
      <w:bookmarkStart w:id="875" w:name="_Toc47371076"/>
      <w:bookmarkStart w:id="876" w:name="_Toc49441246"/>
      <w:bookmarkStart w:id="877" w:name="_Toc73185376"/>
      <w:bookmarkStart w:id="878" w:name="_Toc80966310"/>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874"/>
      <w:bookmarkEnd w:id="875"/>
      <w:bookmarkEnd w:id="876"/>
      <w:bookmarkEnd w:id="877"/>
      <w:bookmarkEnd w:id="878"/>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79" w:name="_Toc49441247"/>
      <w:bookmarkStart w:id="880" w:name="_Toc73185377"/>
      <w:bookmarkStart w:id="881" w:name="_Toc9441588"/>
      <w:bookmarkStart w:id="882" w:name="_Toc80966311"/>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79"/>
      <w:bookmarkEnd w:id="880"/>
      <w:bookmarkEnd w:id="882"/>
    </w:p>
    <w:p w14:paraId="2163326C" w14:textId="77777777" w:rsidR="003C1C26" w:rsidRPr="00621714" w:rsidRDefault="001F1018" w:rsidP="003C1C26">
      <w:pPr>
        <w:pStyle w:val="Heading3"/>
      </w:pPr>
      <w:bookmarkStart w:id="883" w:name="_Toc73185378"/>
      <w:bookmarkStart w:id="884" w:name="_Toc80966312"/>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883"/>
      <w:bookmarkEnd w:id="884"/>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885" w:name="_Toc73185379"/>
      <w:bookmarkStart w:id="886" w:name="_Toc80966313"/>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885"/>
      <w:bookmarkEnd w:id="886"/>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887" w:name="_Toc73185380"/>
      <w:bookmarkStart w:id="888" w:name="_Toc80966314"/>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887"/>
      <w:bookmarkEnd w:id="888"/>
    </w:p>
    <w:bookmarkEnd w:id="881"/>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889" w:name="_Toc73185381"/>
      <w:bookmarkStart w:id="890" w:name="_Toc80966315"/>
      <w:r>
        <w:rPr>
          <w:rFonts w:eastAsia="SimSun" w:cs="Arial"/>
          <w:szCs w:val="28"/>
        </w:rPr>
        <w:t>5.3</w:t>
      </w:r>
      <w:r>
        <w:rPr>
          <w:rFonts w:eastAsia="SimSun" w:cs="Arial"/>
          <w:szCs w:val="28"/>
        </w:rPr>
        <w:tab/>
      </w:r>
      <w:r>
        <w:rPr>
          <w:rFonts w:eastAsia="SimSun" w:cs="Arial"/>
        </w:rPr>
        <w:t>CA_n3-n28</w:t>
      </w:r>
      <w:bookmarkStart w:id="891" w:name="_Toc9848477"/>
      <w:r>
        <w:rPr>
          <w:rFonts w:eastAsia="SimSun" w:cs="Arial"/>
        </w:rPr>
        <w:t>-</w:t>
      </w:r>
      <w:bookmarkEnd w:id="891"/>
      <w:r>
        <w:rPr>
          <w:rFonts w:eastAsia="SimSun" w:cs="Arial"/>
        </w:rPr>
        <w:t>n41</w:t>
      </w:r>
      <w:r>
        <w:rPr>
          <w:rFonts w:eastAsia="SimSun" w:cs="Arial"/>
          <w:lang w:eastAsia="zh-CN"/>
        </w:rPr>
        <w:t>-n77</w:t>
      </w:r>
      <w:bookmarkStart w:id="892" w:name="_Toc9848479"/>
      <w:bookmarkEnd w:id="889"/>
      <w:bookmarkEnd w:id="890"/>
    </w:p>
    <w:p w14:paraId="251590AB" w14:textId="77777777" w:rsidR="005229A5" w:rsidRPr="00621714" w:rsidRDefault="007A1370" w:rsidP="005229A5">
      <w:pPr>
        <w:pStyle w:val="Heading3"/>
      </w:pPr>
      <w:bookmarkStart w:id="893" w:name="_Toc73185382"/>
      <w:bookmarkStart w:id="894" w:name="_Toc80966316"/>
      <w:r>
        <w:rPr>
          <w:rFonts w:eastAsia="SimSun"/>
        </w:rPr>
        <w:t>5.3.1</w:t>
      </w:r>
      <w:r>
        <w:rPr>
          <w:rFonts w:eastAsia="SimSun"/>
        </w:rPr>
        <w:tab/>
        <w:t>Operating bands for CA</w:t>
      </w:r>
      <w:bookmarkEnd w:id="893"/>
      <w:bookmarkEnd w:id="89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895" w:name="_Toc73185383"/>
      <w:bookmarkStart w:id="896" w:name="_Toc80966317"/>
      <w:r>
        <w:rPr>
          <w:rFonts w:eastAsia="SimSun"/>
        </w:rPr>
        <w:t>5.3.</w:t>
      </w:r>
      <w:r>
        <w:rPr>
          <w:rFonts w:eastAsia="SimSun"/>
          <w:lang w:eastAsia="zh-CN"/>
        </w:rPr>
        <w:t>2</w:t>
      </w:r>
      <w:r>
        <w:rPr>
          <w:rFonts w:eastAsia="SimSun"/>
        </w:rPr>
        <w:tab/>
        <w:t>Channel bandwidths per operating band for CA</w:t>
      </w:r>
      <w:bookmarkEnd w:id="892"/>
      <w:bookmarkEnd w:id="895"/>
      <w:bookmarkEnd w:id="896"/>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897" w:name="_Toc9848481"/>
      <w:bookmarkStart w:id="898" w:name="_Toc73185384"/>
      <w:bookmarkStart w:id="899" w:name="_Toc80966318"/>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897"/>
      <w:bookmarkEnd w:id="898"/>
      <w:bookmarkEnd w:id="899"/>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900" w:name="_Toc9848482"/>
      <w:bookmarkStart w:id="901" w:name="_Toc73185385"/>
      <w:bookmarkStart w:id="902" w:name="_Toc80966319"/>
      <w:r>
        <w:rPr>
          <w:rFonts w:eastAsia="SimSun"/>
          <w:szCs w:val="22"/>
        </w:rPr>
        <w:t>5.3.</w:t>
      </w:r>
      <w:r>
        <w:rPr>
          <w:rFonts w:eastAsia="SimSun"/>
          <w:szCs w:val="22"/>
          <w:lang w:eastAsia="zh-CN"/>
        </w:rPr>
        <w:t>4</w:t>
      </w:r>
      <w:r>
        <w:rPr>
          <w:rFonts w:eastAsia="SimSun"/>
          <w:szCs w:val="22"/>
        </w:rPr>
        <w:tab/>
        <w:t>REFSENS requirements</w:t>
      </w:r>
      <w:bookmarkEnd w:id="900"/>
      <w:bookmarkEnd w:id="901"/>
      <w:bookmarkEnd w:id="90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903" w:name="_Toc42645839"/>
      <w:bookmarkStart w:id="904" w:name="_Toc25838724"/>
      <w:bookmarkStart w:id="905" w:name="_Toc73185386"/>
      <w:bookmarkStart w:id="906" w:name="_Toc22736224"/>
      <w:bookmarkStart w:id="907" w:name="_Toc22820272"/>
      <w:bookmarkStart w:id="908" w:name="_Toc22736223"/>
      <w:bookmarkStart w:id="909" w:name="_Toc22820271"/>
      <w:bookmarkStart w:id="910" w:name="_Toc80966320"/>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903"/>
      <w:bookmarkEnd w:id="904"/>
      <w:bookmarkEnd w:id="905"/>
      <w:bookmarkEnd w:id="910"/>
    </w:p>
    <w:p w14:paraId="0B1C2814" w14:textId="563F6E97" w:rsidR="007A1370" w:rsidRDefault="007A1370" w:rsidP="007A1370">
      <w:pPr>
        <w:pStyle w:val="Heading3"/>
      </w:pPr>
      <w:bookmarkStart w:id="911" w:name="_Toc42645840"/>
      <w:bookmarkStart w:id="912" w:name="_Toc25838725"/>
      <w:bookmarkStart w:id="913" w:name="_Toc73185387"/>
      <w:bookmarkStart w:id="914" w:name="_Toc80966321"/>
      <w:r>
        <w:t>5.4.1</w:t>
      </w:r>
      <w:r>
        <w:rPr>
          <w:rFonts w:ascii="Calibri" w:hAnsi="Calibri"/>
          <w:sz w:val="22"/>
          <w:szCs w:val="22"/>
          <w:lang w:eastAsia="sv-SE"/>
        </w:rPr>
        <w:tab/>
      </w:r>
      <w:r>
        <w:t>Operating bands for CA</w:t>
      </w:r>
      <w:bookmarkEnd w:id="911"/>
      <w:bookmarkEnd w:id="912"/>
      <w:bookmarkEnd w:id="913"/>
      <w:bookmarkEnd w:id="91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915" w:name="_Toc42645841"/>
      <w:bookmarkStart w:id="916" w:name="_Toc25838726"/>
      <w:bookmarkStart w:id="917" w:name="_Toc73185388"/>
      <w:bookmarkStart w:id="918" w:name="_Toc80966322"/>
      <w:r>
        <w:t>5.4.2</w:t>
      </w:r>
      <w:r>
        <w:rPr>
          <w:rFonts w:ascii="Calibri" w:hAnsi="Calibri"/>
          <w:sz w:val="22"/>
          <w:szCs w:val="22"/>
          <w:lang w:eastAsia="sv-SE"/>
        </w:rPr>
        <w:tab/>
      </w:r>
      <w:r>
        <w:t>Channel bandwidths per operating band for CA</w:t>
      </w:r>
      <w:bookmarkEnd w:id="915"/>
      <w:bookmarkEnd w:id="916"/>
      <w:bookmarkEnd w:id="917"/>
      <w:bookmarkEnd w:id="918"/>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919" w:name="_Toc42645843"/>
      <w:bookmarkStart w:id="920" w:name="_Toc25838728"/>
      <w:bookmarkStart w:id="921" w:name="_Toc73185389"/>
      <w:bookmarkStart w:id="922" w:name="_Toc80966323"/>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19"/>
      <w:bookmarkEnd w:id="920"/>
      <w:bookmarkEnd w:id="921"/>
      <w:bookmarkEnd w:id="922"/>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923" w:name="_Toc42645844"/>
      <w:bookmarkStart w:id="924" w:name="_Toc25838729"/>
      <w:bookmarkStart w:id="925" w:name="_Toc73185390"/>
      <w:bookmarkStart w:id="926" w:name="_Toc80966324"/>
      <w:r>
        <w:t>5.4.4</w:t>
      </w:r>
      <w:r>
        <w:rPr>
          <w:rFonts w:ascii="Calibri" w:hAnsi="Calibri"/>
          <w:sz w:val="22"/>
          <w:szCs w:val="22"/>
          <w:lang w:eastAsia="sv-SE"/>
        </w:rPr>
        <w:tab/>
      </w:r>
      <w:r>
        <w:t>REFSENS requirements</w:t>
      </w:r>
      <w:bookmarkEnd w:id="923"/>
      <w:bookmarkEnd w:id="924"/>
      <w:bookmarkEnd w:id="925"/>
      <w:bookmarkEnd w:id="926"/>
    </w:p>
    <w:bookmarkEnd w:id="906"/>
    <w:bookmarkEnd w:id="907"/>
    <w:bookmarkEnd w:id="908"/>
    <w:bookmarkEnd w:id="909"/>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927" w:name="_Toc73185391"/>
      <w:bookmarkStart w:id="928" w:name="_Toc80966325"/>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927"/>
      <w:bookmarkEnd w:id="928"/>
    </w:p>
    <w:p w14:paraId="3469C3DC" w14:textId="125EB0CE" w:rsidR="000060B3" w:rsidRDefault="000060B3" w:rsidP="000060B3">
      <w:pPr>
        <w:pStyle w:val="Heading3"/>
      </w:pPr>
      <w:bookmarkStart w:id="929" w:name="_Toc73185392"/>
      <w:bookmarkStart w:id="930" w:name="_Toc80966326"/>
      <w:r>
        <w:t>5.5.1</w:t>
      </w:r>
      <w:r>
        <w:rPr>
          <w:rFonts w:ascii="Calibri" w:hAnsi="Calibri"/>
          <w:sz w:val="22"/>
          <w:szCs w:val="22"/>
          <w:lang w:eastAsia="sv-SE"/>
        </w:rPr>
        <w:tab/>
      </w:r>
      <w:r>
        <w:t>Operating bands for CA</w:t>
      </w:r>
      <w:bookmarkEnd w:id="929"/>
      <w:bookmarkEnd w:id="93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931" w:name="_Toc73185393"/>
      <w:bookmarkStart w:id="932" w:name="_Toc80966327"/>
      <w:r>
        <w:t>5.5.2</w:t>
      </w:r>
      <w:r>
        <w:rPr>
          <w:rFonts w:ascii="Calibri" w:hAnsi="Calibri"/>
          <w:sz w:val="22"/>
          <w:szCs w:val="22"/>
          <w:lang w:eastAsia="sv-SE"/>
        </w:rPr>
        <w:tab/>
      </w:r>
      <w:r>
        <w:t>Channel bandwidths per operating band for CA</w:t>
      </w:r>
      <w:bookmarkEnd w:id="931"/>
      <w:bookmarkEnd w:id="932"/>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933" w:name="_Toc73185394"/>
      <w:bookmarkStart w:id="934" w:name="_Toc80966328"/>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933"/>
      <w:bookmarkEnd w:id="934"/>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935" w:name="_Toc73185395"/>
      <w:bookmarkStart w:id="936" w:name="_Toc80966329"/>
      <w:r>
        <w:t>5.5.4</w:t>
      </w:r>
      <w:r>
        <w:rPr>
          <w:rFonts w:ascii="Calibri" w:hAnsi="Calibri"/>
          <w:sz w:val="22"/>
          <w:szCs w:val="22"/>
          <w:lang w:eastAsia="sv-SE"/>
        </w:rPr>
        <w:tab/>
      </w:r>
      <w:r>
        <w:t>REFSENS requirements</w:t>
      </w:r>
      <w:bookmarkEnd w:id="935"/>
      <w:bookmarkEnd w:id="93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937" w:name="_Toc73185396"/>
      <w:bookmarkStart w:id="938" w:name="_Toc80966330"/>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937"/>
      <w:bookmarkEnd w:id="938"/>
    </w:p>
    <w:p w14:paraId="0B5410F1" w14:textId="77777777" w:rsidR="005229A5" w:rsidRDefault="000060B3" w:rsidP="005229A5">
      <w:pPr>
        <w:pStyle w:val="Heading3"/>
        <w:ind w:left="0" w:firstLine="0"/>
      </w:pPr>
      <w:bookmarkStart w:id="939" w:name="_Toc73185397"/>
      <w:bookmarkStart w:id="940" w:name="_Toc80966331"/>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939"/>
      <w:bookmarkEnd w:id="94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941" w:name="_Toc73185398"/>
      <w:bookmarkStart w:id="942" w:name="_Toc80966332"/>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41"/>
      <w:bookmarkEnd w:id="942"/>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943" w:name="_Toc73185399"/>
      <w:bookmarkStart w:id="944" w:name="_Toc80966333"/>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943"/>
      <w:bookmarkEnd w:id="944"/>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945" w:name="_Toc73185400"/>
      <w:bookmarkStart w:id="946" w:name="_Toc80966334"/>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945"/>
      <w:bookmarkEnd w:id="946"/>
    </w:p>
    <w:p w14:paraId="6D68A6BD" w14:textId="77777777" w:rsidR="004C3315" w:rsidRDefault="002312D6" w:rsidP="004C3315">
      <w:pPr>
        <w:pStyle w:val="Heading3"/>
        <w:ind w:left="0" w:firstLine="0"/>
      </w:pPr>
      <w:bookmarkStart w:id="947" w:name="_Toc73185401"/>
      <w:bookmarkStart w:id="948" w:name="_Toc80966335"/>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947"/>
      <w:bookmarkEnd w:id="94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949" w:name="_Toc73185402"/>
      <w:bookmarkStart w:id="950" w:name="_Toc80966336"/>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49"/>
      <w:bookmarkEnd w:id="950"/>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951" w:name="_Toc73185403"/>
      <w:bookmarkStart w:id="952" w:name="_Toc80966337"/>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951"/>
      <w:bookmarkEnd w:id="952"/>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953" w:name="_Toc49441289"/>
      <w:bookmarkStart w:id="954" w:name="_Toc73185404"/>
      <w:bookmarkStart w:id="955" w:name="_Toc80966338"/>
      <w:r>
        <w:t>5.8</w:t>
      </w:r>
      <w:r w:rsidRPr="00621714">
        <w:rPr>
          <w:rFonts w:ascii="Calibri" w:hAnsi="Calibri"/>
          <w:sz w:val="22"/>
          <w:szCs w:val="22"/>
          <w:lang w:eastAsia="sv-SE"/>
        </w:rPr>
        <w:tab/>
      </w:r>
      <w:bookmarkEnd w:id="953"/>
      <w:r>
        <w:rPr>
          <w:rFonts w:cs="Arial"/>
        </w:rPr>
        <w:t>CA_n25-n41-n71-n77</w:t>
      </w:r>
      <w:bookmarkEnd w:id="954"/>
      <w:bookmarkEnd w:id="955"/>
    </w:p>
    <w:p w14:paraId="34B7B055" w14:textId="55372847" w:rsidR="00A174FC" w:rsidRPr="00621714" w:rsidRDefault="00A174FC" w:rsidP="00A174FC">
      <w:pPr>
        <w:pStyle w:val="Heading3"/>
      </w:pPr>
      <w:bookmarkStart w:id="956" w:name="_Toc49441290"/>
      <w:bookmarkStart w:id="957" w:name="_Toc73185405"/>
      <w:bookmarkStart w:id="958" w:name="_Toc80966339"/>
      <w:r>
        <w:t>5.8</w:t>
      </w:r>
      <w:r w:rsidRPr="00621714">
        <w:t>.1</w:t>
      </w:r>
      <w:r w:rsidRPr="00621714">
        <w:rPr>
          <w:rFonts w:ascii="Calibri" w:hAnsi="Calibri"/>
          <w:sz w:val="22"/>
          <w:szCs w:val="22"/>
          <w:lang w:eastAsia="sv-SE"/>
        </w:rPr>
        <w:tab/>
      </w:r>
      <w:r w:rsidRPr="00621714">
        <w:rPr>
          <w:rFonts w:hint="eastAsia"/>
        </w:rPr>
        <w:t>Operating bands for CA</w:t>
      </w:r>
      <w:bookmarkEnd w:id="956"/>
      <w:bookmarkEnd w:id="957"/>
      <w:bookmarkEnd w:id="958"/>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959" w:name="_Toc49441291"/>
      <w:bookmarkStart w:id="960" w:name="_Toc73185406"/>
      <w:bookmarkStart w:id="961" w:name="_Toc80966340"/>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959"/>
      <w:bookmarkEnd w:id="960"/>
      <w:bookmarkEnd w:id="961"/>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962" w:name="_Toc49441292"/>
      <w:bookmarkStart w:id="963" w:name="_Toc73185407"/>
      <w:bookmarkStart w:id="964" w:name="_Toc80966341"/>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62"/>
      <w:bookmarkEnd w:id="963"/>
      <w:bookmarkEnd w:id="964"/>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965" w:name="_Toc49441293"/>
      <w:bookmarkStart w:id="966" w:name="_Toc73185408"/>
      <w:bookmarkStart w:id="967" w:name="_Toc80966342"/>
      <w:r>
        <w:t>5.8</w:t>
      </w:r>
      <w:r w:rsidRPr="00621714">
        <w:t>.</w:t>
      </w:r>
      <w:r>
        <w:t>4</w:t>
      </w:r>
      <w:r w:rsidRPr="00621714">
        <w:rPr>
          <w:rFonts w:ascii="Calibri" w:hAnsi="Calibri"/>
          <w:sz w:val="22"/>
          <w:szCs w:val="22"/>
          <w:lang w:eastAsia="sv-SE"/>
        </w:rPr>
        <w:tab/>
      </w:r>
      <w:r w:rsidRPr="00621714">
        <w:rPr>
          <w:rFonts w:hint="eastAsia"/>
        </w:rPr>
        <w:t>REFSENS requirements</w:t>
      </w:r>
      <w:bookmarkEnd w:id="965"/>
      <w:bookmarkEnd w:id="966"/>
      <w:bookmarkEnd w:id="967"/>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968" w:name="_Toc73185409"/>
      <w:bookmarkStart w:id="969" w:name="_Toc80966343"/>
      <w:r>
        <w:t>5.9</w:t>
      </w:r>
      <w:r w:rsidRPr="00621714">
        <w:rPr>
          <w:rFonts w:ascii="Calibri" w:hAnsi="Calibri"/>
          <w:sz w:val="22"/>
          <w:szCs w:val="22"/>
          <w:lang w:eastAsia="sv-SE"/>
        </w:rPr>
        <w:tab/>
      </w:r>
      <w:r>
        <w:rPr>
          <w:rFonts w:cs="Arial"/>
        </w:rPr>
        <w:t>CA_n25-n66-n71-n77</w:t>
      </w:r>
      <w:bookmarkEnd w:id="968"/>
      <w:bookmarkEnd w:id="969"/>
    </w:p>
    <w:p w14:paraId="4474B317" w14:textId="493E9C03" w:rsidR="00A174FC" w:rsidRPr="00621714" w:rsidRDefault="00A174FC" w:rsidP="00A174FC">
      <w:pPr>
        <w:pStyle w:val="Heading3"/>
      </w:pPr>
      <w:bookmarkStart w:id="970" w:name="_Toc73185410"/>
      <w:bookmarkStart w:id="971" w:name="_Toc80966344"/>
      <w:r>
        <w:t>5.9</w:t>
      </w:r>
      <w:r w:rsidRPr="00621714">
        <w:t>.1</w:t>
      </w:r>
      <w:r w:rsidRPr="00621714">
        <w:rPr>
          <w:rFonts w:ascii="Calibri" w:hAnsi="Calibri"/>
          <w:sz w:val="22"/>
          <w:szCs w:val="22"/>
          <w:lang w:eastAsia="sv-SE"/>
        </w:rPr>
        <w:tab/>
      </w:r>
      <w:r w:rsidRPr="00621714">
        <w:rPr>
          <w:rFonts w:hint="eastAsia"/>
        </w:rPr>
        <w:t>Operating bands for CA</w:t>
      </w:r>
      <w:bookmarkEnd w:id="970"/>
      <w:bookmarkEnd w:id="971"/>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972" w:name="_Toc73185411"/>
      <w:bookmarkStart w:id="973" w:name="_Toc80966345"/>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972"/>
      <w:bookmarkEnd w:id="97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974" w:name="_Toc73185412"/>
      <w:bookmarkStart w:id="975" w:name="_Toc80966346"/>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74"/>
      <w:bookmarkEnd w:id="975"/>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976" w:name="_Toc73185413"/>
      <w:bookmarkStart w:id="977" w:name="_Toc80966347"/>
      <w:r>
        <w:t>5.9</w:t>
      </w:r>
      <w:r w:rsidRPr="00621714">
        <w:t>.</w:t>
      </w:r>
      <w:r>
        <w:t>4</w:t>
      </w:r>
      <w:r w:rsidRPr="00621714">
        <w:rPr>
          <w:rFonts w:ascii="Calibri" w:hAnsi="Calibri"/>
          <w:sz w:val="22"/>
          <w:szCs w:val="22"/>
          <w:lang w:eastAsia="sv-SE"/>
        </w:rPr>
        <w:tab/>
      </w:r>
      <w:r w:rsidRPr="00621714">
        <w:rPr>
          <w:rFonts w:hint="eastAsia"/>
        </w:rPr>
        <w:t>REFSENS requirements</w:t>
      </w:r>
      <w:bookmarkEnd w:id="976"/>
      <w:bookmarkEnd w:id="977"/>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978" w:name="_Toc73185414"/>
      <w:bookmarkStart w:id="979" w:name="_Toc80966348"/>
      <w:r>
        <w:t>5.10</w:t>
      </w:r>
      <w:r w:rsidRPr="00621714">
        <w:rPr>
          <w:rFonts w:ascii="Calibri" w:hAnsi="Calibri"/>
          <w:sz w:val="22"/>
          <w:szCs w:val="22"/>
          <w:lang w:eastAsia="sv-SE"/>
        </w:rPr>
        <w:tab/>
      </w:r>
      <w:r w:rsidRPr="00BC68B0">
        <w:rPr>
          <w:rFonts w:cs="Arial"/>
        </w:rPr>
        <w:t>CA_n25-n41-n66-n77</w:t>
      </w:r>
      <w:bookmarkEnd w:id="978"/>
      <w:bookmarkEnd w:id="979"/>
    </w:p>
    <w:p w14:paraId="1A4EEBBC" w14:textId="47E1191D" w:rsidR="004C3315" w:rsidRPr="00621714" w:rsidRDefault="004C3315" w:rsidP="004C3315">
      <w:pPr>
        <w:pStyle w:val="Heading3"/>
      </w:pPr>
      <w:bookmarkStart w:id="980" w:name="_Toc73185415"/>
      <w:bookmarkStart w:id="981" w:name="_Toc80966349"/>
      <w:r>
        <w:t>5.10</w:t>
      </w:r>
      <w:r w:rsidRPr="00621714">
        <w:t>.1</w:t>
      </w:r>
      <w:r w:rsidRPr="00621714">
        <w:rPr>
          <w:rFonts w:ascii="Calibri" w:hAnsi="Calibri"/>
          <w:sz w:val="22"/>
          <w:szCs w:val="22"/>
          <w:lang w:eastAsia="sv-SE"/>
        </w:rPr>
        <w:tab/>
      </w:r>
      <w:r w:rsidRPr="00621714">
        <w:rPr>
          <w:rFonts w:hint="eastAsia"/>
        </w:rPr>
        <w:t>Operating bands for CA</w:t>
      </w:r>
      <w:bookmarkEnd w:id="980"/>
      <w:bookmarkEnd w:id="981"/>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982" w:name="_Toc73185416"/>
      <w:bookmarkStart w:id="983" w:name="_Toc80966350"/>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982"/>
      <w:bookmarkEnd w:id="983"/>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984" w:name="_Toc73185417"/>
      <w:bookmarkStart w:id="985" w:name="_Toc80966351"/>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84"/>
      <w:bookmarkEnd w:id="985"/>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986" w:name="_Toc73185418"/>
      <w:bookmarkStart w:id="987" w:name="_Toc80966352"/>
      <w:r>
        <w:t>5.10</w:t>
      </w:r>
      <w:r w:rsidRPr="00621714">
        <w:t>.</w:t>
      </w:r>
      <w:r>
        <w:t>4</w:t>
      </w:r>
      <w:r w:rsidRPr="00621714">
        <w:rPr>
          <w:rFonts w:ascii="Calibri" w:hAnsi="Calibri"/>
          <w:sz w:val="22"/>
          <w:szCs w:val="22"/>
          <w:lang w:eastAsia="sv-SE"/>
        </w:rPr>
        <w:tab/>
      </w:r>
      <w:r w:rsidRPr="00621714">
        <w:rPr>
          <w:rFonts w:hint="eastAsia"/>
        </w:rPr>
        <w:t>REFSENS requirements</w:t>
      </w:r>
      <w:bookmarkEnd w:id="986"/>
      <w:bookmarkEnd w:id="987"/>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988" w:name="_Toc26262317"/>
      <w:bookmarkStart w:id="989" w:name="_Toc42339976"/>
      <w:bookmarkStart w:id="990" w:name="_Toc42340101"/>
      <w:bookmarkStart w:id="991" w:name="_Toc73185419"/>
      <w:bookmarkStart w:id="992" w:name="_Toc80966353"/>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988"/>
      <w:bookmarkEnd w:id="989"/>
      <w:bookmarkEnd w:id="990"/>
      <w:bookmarkEnd w:id="991"/>
      <w:bookmarkEnd w:id="992"/>
    </w:p>
    <w:p w14:paraId="60DC8C6F" w14:textId="25A3063C" w:rsidR="004C3315" w:rsidRPr="00197DF8" w:rsidRDefault="004C3315" w:rsidP="004C3315">
      <w:pPr>
        <w:pStyle w:val="Heading3"/>
        <w:rPr>
          <w:color w:val="000000"/>
          <w:lang w:val="en-US" w:eastAsia="zh-CN"/>
        </w:rPr>
      </w:pPr>
      <w:bookmarkStart w:id="993" w:name="_Toc73185420"/>
      <w:bookmarkStart w:id="994" w:name="_Toc26262318"/>
      <w:bookmarkStart w:id="995" w:name="_Toc42339977"/>
      <w:bookmarkStart w:id="996" w:name="_Toc42340102"/>
      <w:bookmarkStart w:id="997" w:name="_Toc80966354"/>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993"/>
      <w:bookmarkEnd w:id="997"/>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998" w:name="_Toc73185421"/>
      <w:bookmarkStart w:id="999" w:name="_Toc80966355"/>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994"/>
      <w:bookmarkEnd w:id="995"/>
      <w:bookmarkEnd w:id="996"/>
      <w:bookmarkEnd w:id="998"/>
      <w:bookmarkEnd w:id="99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1000" w:name="_Toc73185422"/>
      <w:bookmarkStart w:id="1001" w:name="_Toc80966356"/>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000"/>
      <w:bookmarkEnd w:id="1001"/>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1002" w:name="_Toc73185423"/>
      <w:bookmarkStart w:id="1003" w:name="_Toc80966357"/>
      <w:r>
        <w:t>5.11.4</w:t>
      </w:r>
      <w:r w:rsidRPr="00621714">
        <w:rPr>
          <w:rFonts w:ascii="Calibri" w:hAnsi="Calibri"/>
          <w:sz w:val="22"/>
          <w:szCs w:val="22"/>
          <w:lang w:eastAsia="sv-SE"/>
        </w:rPr>
        <w:tab/>
      </w:r>
      <w:r w:rsidRPr="00621714">
        <w:rPr>
          <w:rFonts w:hint="eastAsia"/>
        </w:rPr>
        <w:t>REFSENS requirements</w:t>
      </w:r>
      <w:bookmarkEnd w:id="1002"/>
      <w:bookmarkEnd w:id="1003"/>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1004" w:name="_Toc73185424"/>
      <w:bookmarkStart w:id="1005" w:name="_Toc80966358"/>
      <w:r>
        <w:t>5.12</w:t>
      </w:r>
      <w:r>
        <w:rPr>
          <w:rFonts w:ascii="Calibri" w:hAnsi="Calibri"/>
          <w:sz w:val="22"/>
          <w:szCs w:val="22"/>
          <w:lang w:eastAsia="sv-SE"/>
        </w:rPr>
        <w:tab/>
      </w:r>
      <w:r>
        <w:rPr>
          <w:rFonts w:cs="Arial"/>
        </w:rPr>
        <w:t>CA_n1-n8-n78-n79</w:t>
      </w:r>
      <w:bookmarkEnd w:id="1004"/>
      <w:bookmarkEnd w:id="1005"/>
    </w:p>
    <w:p w14:paraId="5BDD768A" w14:textId="795DC548" w:rsidR="004C3315" w:rsidRDefault="004C3315" w:rsidP="004C3315">
      <w:pPr>
        <w:pStyle w:val="Heading3"/>
      </w:pPr>
      <w:bookmarkStart w:id="1006" w:name="_Toc73185425"/>
      <w:bookmarkStart w:id="1007" w:name="_Toc80966359"/>
      <w:r>
        <w:t>5.12.1</w:t>
      </w:r>
      <w:r>
        <w:rPr>
          <w:rFonts w:ascii="Calibri" w:hAnsi="Calibri"/>
          <w:sz w:val="22"/>
          <w:szCs w:val="22"/>
          <w:lang w:eastAsia="sv-SE"/>
        </w:rPr>
        <w:tab/>
      </w:r>
      <w:r>
        <w:t>Operating bands for CA</w:t>
      </w:r>
      <w:bookmarkEnd w:id="1006"/>
      <w:bookmarkEnd w:id="1007"/>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1008" w:name="_Toc73185426"/>
      <w:bookmarkStart w:id="1009" w:name="_Toc80966360"/>
      <w:r>
        <w:t>5.12.2</w:t>
      </w:r>
      <w:r>
        <w:rPr>
          <w:rFonts w:ascii="Calibri" w:hAnsi="Calibri"/>
          <w:sz w:val="22"/>
          <w:szCs w:val="22"/>
          <w:lang w:eastAsia="sv-SE"/>
        </w:rPr>
        <w:tab/>
      </w:r>
      <w:r>
        <w:t>Channel bandwidths per operating band for CA</w:t>
      </w:r>
      <w:bookmarkEnd w:id="1008"/>
      <w:bookmarkEnd w:id="1009"/>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1010"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1010"/>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1011" w:name="_Toc73185427"/>
      <w:bookmarkStart w:id="1012" w:name="_Toc80966361"/>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11"/>
      <w:bookmarkEnd w:id="1012"/>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1013" w:name="_Toc73185428"/>
      <w:bookmarkStart w:id="1014" w:name="_Toc80966362"/>
      <w:r>
        <w:t>5.12.4</w:t>
      </w:r>
      <w:r>
        <w:rPr>
          <w:rFonts w:ascii="Calibri" w:hAnsi="Calibri"/>
          <w:sz w:val="22"/>
          <w:szCs w:val="22"/>
          <w:lang w:eastAsia="sv-SE"/>
        </w:rPr>
        <w:tab/>
      </w:r>
      <w:r>
        <w:t>REFSENS requirements</w:t>
      </w:r>
      <w:bookmarkEnd w:id="1013"/>
      <w:bookmarkEnd w:id="1014"/>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015" w:name="_Toc73185429"/>
      <w:bookmarkStart w:id="1016" w:name="_Toc80966363"/>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1015"/>
      <w:bookmarkEnd w:id="1016"/>
    </w:p>
    <w:p w14:paraId="34D24933" w14:textId="03810570" w:rsidR="00902DBC" w:rsidRDefault="00902DBC" w:rsidP="00902DBC">
      <w:pPr>
        <w:pStyle w:val="Heading3"/>
        <w:rPr>
          <w:color w:val="000000"/>
          <w:lang w:val="en-US" w:eastAsia="zh-CN"/>
        </w:rPr>
      </w:pPr>
      <w:bookmarkStart w:id="1017" w:name="_Toc73185430"/>
      <w:bookmarkStart w:id="1018" w:name="_Toc80966364"/>
      <w:r>
        <w:rPr>
          <w:color w:val="000000"/>
          <w:lang w:val="en-US" w:eastAsia="zh-CN"/>
        </w:rPr>
        <w:t>5.13.1</w:t>
      </w:r>
      <w:r>
        <w:rPr>
          <w:color w:val="000000"/>
          <w:lang w:val="en-US" w:eastAsia="zh-CN"/>
        </w:rPr>
        <w:tab/>
        <w:t>Operating bands for CA</w:t>
      </w:r>
      <w:bookmarkEnd w:id="1017"/>
      <w:bookmarkEnd w:id="1018"/>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1019" w:name="_Toc73185431"/>
      <w:bookmarkStart w:id="1020" w:name="_Toc80966365"/>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1019"/>
      <w:bookmarkEnd w:id="102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1021" w:name="_Toc73185432"/>
      <w:bookmarkStart w:id="1022" w:name="_Toc80966366"/>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21"/>
      <w:bookmarkEnd w:id="1022"/>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1023" w:name="_Toc73185433"/>
      <w:bookmarkStart w:id="1024" w:name="_Toc80966367"/>
      <w:r>
        <w:t>5.13.4</w:t>
      </w:r>
      <w:r>
        <w:rPr>
          <w:rFonts w:ascii="Calibri" w:hAnsi="Calibri"/>
          <w:sz w:val="22"/>
          <w:szCs w:val="22"/>
          <w:lang w:eastAsia="sv-SE"/>
        </w:rPr>
        <w:tab/>
      </w:r>
      <w:r>
        <w:t>REFSENS requirements</w:t>
      </w:r>
      <w:bookmarkEnd w:id="1023"/>
      <w:bookmarkEnd w:id="1024"/>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025" w:name="_Toc73185434"/>
      <w:bookmarkStart w:id="1026" w:name="_Toc80966368"/>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1025"/>
      <w:bookmarkEnd w:id="1026"/>
    </w:p>
    <w:p w14:paraId="59ED39D4" w14:textId="23B773B4" w:rsidR="00902DBC" w:rsidRDefault="00902DBC" w:rsidP="00902DBC">
      <w:pPr>
        <w:pStyle w:val="Heading3"/>
        <w:rPr>
          <w:color w:val="000000"/>
          <w:lang w:val="en-US" w:eastAsia="zh-CN"/>
        </w:rPr>
      </w:pPr>
      <w:bookmarkStart w:id="1027" w:name="_Toc73185435"/>
      <w:bookmarkStart w:id="1028" w:name="_Toc80966369"/>
      <w:r>
        <w:rPr>
          <w:color w:val="000000"/>
          <w:lang w:val="en-US" w:eastAsia="zh-CN"/>
        </w:rPr>
        <w:t>5.14.1</w:t>
      </w:r>
      <w:r>
        <w:rPr>
          <w:color w:val="000000"/>
          <w:lang w:val="en-US" w:eastAsia="zh-CN"/>
        </w:rPr>
        <w:tab/>
        <w:t>Operating bands for CA</w:t>
      </w:r>
      <w:bookmarkEnd w:id="1027"/>
      <w:bookmarkEnd w:id="1028"/>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1029" w:name="_Toc73185436"/>
      <w:bookmarkStart w:id="1030" w:name="_Toc80966370"/>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1029"/>
      <w:bookmarkEnd w:id="1030"/>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1031" w:name="_Toc73185437"/>
      <w:bookmarkStart w:id="1032" w:name="_Toc80966371"/>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31"/>
      <w:bookmarkEnd w:id="1032"/>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rPr>
          <w:ins w:id="1033" w:author="Per Lindell" w:date="2021-08-27T13:35:00Z"/>
        </w:rPr>
      </w:pPr>
      <w:bookmarkStart w:id="1034" w:name="_Toc73185438"/>
      <w:bookmarkStart w:id="1035" w:name="_Toc80966372"/>
      <w:r>
        <w:t>5.14.4</w:t>
      </w:r>
      <w:r>
        <w:rPr>
          <w:rFonts w:ascii="Calibri" w:hAnsi="Calibri"/>
          <w:sz w:val="22"/>
          <w:szCs w:val="22"/>
          <w:lang w:eastAsia="sv-SE"/>
        </w:rPr>
        <w:tab/>
      </w:r>
      <w:r>
        <w:t>REFSENS requirements</w:t>
      </w:r>
      <w:bookmarkEnd w:id="1034"/>
      <w:bookmarkEnd w:id="1035"/>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ins w:id="1036" w:author="Per Lindell" w:date="2021-08-27T13:34:00Z"/>
          <w:rFonts w:ascii="Calibri" w:hAnsi="Calibri"/>
          <w:color w:val="000000"/>
          <w:sz w:val="22"/>
          <w:szCs w:val="22"/>
          <w:lang w:eastAsia="zh-CN"/>
        </w:rPr>
      </w:pPr>
      <w:bookmarkStart w:id="1037" w:name="_Toc80966373"/>
      <w:ins w:id="1038" w:author="Per Lindell" w:date="2021-08-27T13:34:00Z">
        <w:r>
          <w:rPr>
            <w:color w:val="000000"/>
          </w:rPr>
          <w:t>5.15</w:t>
        </w:r>
        <w:r>
          <w:rPr>
            <w:rFonts w:ascii="Calibri" w:hAnsi="Calibri"/>
            <w:color w:val="000000"/>
            <w:sz w:val="22"/>
            <w:szCs w:val="22"/>
            <w:lang w:eastAsia="sv-SE"/>
          </w:rPr>
          <w:tab/>
        </w:r>
        <w:r>
          <w:rPr>
            <w:color w:val="000000"/>
          </w:rPr>
          <w:t>CA_n2-n5-n30-n66</w:t>
        </w:r>
        <w:bookmarkEnd w:id="1037"/>
      </w:ins>
    </w:p>
    <w:p w14:paraId="78D57CCD" w14:textId="70D203FE" w:rsidR="00135BBD" w:rsidRDefault="00135BBD" w:rsidP="00135BBD">
      <w:pPr>
        <w:pStyle w:val="Heading3"/>
        <w:rPr>
          <w:ins w:id="1039" w:author="Per Lindell" w:date="2021-08-27T13:34:00Z"/>
          <w:color w:val="000000"/>
          <w:lang w:val="en-US" w:eastAsia="zh-CN"/>
        </w:rPr>
      </w:pPr>
      <w:bookmarkStart w:id="1040" w:name="_Toc80966374"/>
      <w:ins w:id="1041" w:author="Per Lindell" w:date="2021-08-27T13:34:00Z">
        <w:r>
          <w:rPr>
            <w:color w:val="000000"/>
            <w:lang w:val="en-US" w:eastAsia="zh-CN"/>
          </w:rPr>
          <w:t>5.15.1</w:t>
        </w:r>
        <w:r>
          <w:rPr>
            <w:color w:val="000000"/>
            <w:lang w:val="en-US" w:eastAsia="zh-CN"/>
          </w:rPr>
          <w:tab/>
          <w:t>Operating bands for CA</w:t>
        </w:r>
        <w:bookmarkEnd w:id="1040"/>
      </w:ins>
    </w:p>
    <w:p w14:paraId="3121C44D" w14:textId="6BA38D9E" w:rsidR="00135BBD" w:rsidRDefault="00135BBD" w:rsidP="00135BBD">
      <w:pPr>
        <w:pStyle w:val="TH"/>
        <w:rPr>
          <w:ins w:id="1042" w:author="Per Lindell" w:date="2021-08-27T13:34:00Z"/>
          <w:bCs/>
          <w:lang w:eastAsia="en-GB"/>
        </w:rPr>
      </w:pPr>
      <w:ins w:id="1043" w:author="Per Lindell" w:date="2021-08-27T13:34:00Z">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ins w:id="1044" w:author="Per Lindell" w:date="2021-08-27T13:34:00Z"/>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rPr>
                <w:ins w:id="1045" w:author="Per Lindell" w:date="2021-08-27T13:34:00Z"/>
              </w:rPr>
            </w:pPr>
            <w:ins w:id="1046" w:author="Per Lindell" w:date="2021-08-27T13:3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rPr>
                <w:ins w:id="1047" w:author="Per Lindell" w:date="2021-08-27T13:34:00Z"/>
              </w:rPr>
            </w:pPr>
            <w:ins w:id="1048" w:author="Per Lindell" w:date="2021-08-27T13:34:00Z">
              <w:r>
                <w:t>NR Band</w:t>
              </w:r>
            </w:ins>
          </w:p>
          <w:p w14:paraId="30237DE6" w14:textId="77777777" w:rsidR="00135BBD" w:rsidRDefault="00135BBD">
            <w:pPr>
              <w:pStyle w:val="TAH"/>
              <w:spacing w:line="256" w:lineRule="auto"/>
              <w:rPr>
                <w:ins w:id="1049" w:author="Per Lindell" w:date="2021-08-27T13:34:00Z"/>
              </w:rPr>
            </w:pPr>
            <w:ins w:id="1050" w:author="Per Lindell" w:date="2021-08-27T13:34:00Z">
              <w:r>
                <w:t>(Table 5.</w:t>
              </w:r>
              <w:r>
                <w:rPr>
                  <w:lang w:eastAsia="zh-CN"/>
                </w:rPr>
                <w:t>2</w:t>
              </w:r>
              <w:r>
                <w:t>-1 in TS38.101-1[2] and TS38.101-2[3])</w:t>
              </w:r>
            </w:ins>
          </w:p>
        </w:tc>
      </w:tr>
      <w:tr w:rsidR="00135BBD" w14:paraId="65038107" w14:textId="77777777" w:rsidTr="00135BBD">
        <w:trPr>
          <w:jc w:val="center"/>
          <w:ins w:id="1051" w:author="Per Lindell" w:date="2021-08-27T13:34:00Z"/>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ins w:id="1052" w:author="Per Lindell" w:date="2021-08-27T13:34:00Z"/>
                <w:lang w:val="en-US" w:eastAsia="zh-CN"/>
              </w:rPr>
            </w:pPr>
            <w:ins w:id="1053" w:author="Per Lindell" w:date="2021-08-27T13:34:00Z">
              <w:r>
                <w:rPr>
                  <w:lang w:val="en-US" w:eastAsia="zh-CN"/>
                </w:rPr>
                <w:t>CA_n2-n5-n30-n66</w:t>
              </w:r>
            </w:ins>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ins w:id="1054" w:author="Per Lindell" w:date="2021-08-27T13:34:00Z"/>
                <w:lang w:val="en-US" w:eastAsia="zh-CN"/>
              </w:rPr>
            </w:pPr>
            <w:ins w:id="1055" w:author="Per Lindell" w:date="2021-08-27T13:34:00Z">
              <w:r>
                <w:rPr>
                  <w:lang w:val="en-US" w:eastAsia="zh-CN"/>
                </w:rPr>
                <w:t>n2, n5, n30, n66</w:t>
              </w:r>
            </w:ins>
          </w:p>
        </w:tc>
      </w:tr>
    </w:tbl>
    <w:p w14:paraId="5279CFE5" w14:textId="5E821572" w:rsidR="00135BBD" w:rsidRDefault="00135BBD" w:rsidP="00135BBD">
      <w:pPr>
        <w:pStyle w:val="Heading3"/>
        <w:rPr>
          <w:ins w:id="1056" w:author="Per Lindell" w:date="2021-08-27T13:34:00Z"/>
          <w:lang w:val="en-US" w:eastAsia="en-GB"/>
        </w:rPr>
      </w:pPr>
      <w:bookmarkStart w:id="1057" w:name="_Toc80966375"/>
      <w:ins w:id="1058" w:author="Per Lindell" w:date="2021-08-27T13:34:00Z">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1057"/>
      </w:ins>
    </w:p>
    <w:p w14:paraId="262962AE" w14:textId="5363ADA0" w:rsidR="00135BBD" w:rsidRDefault="00135BBD" w:rsidP="00135BBD">
      <w:pPr>
        <w:jc w:val="center"/>
        <w:rPr>
          <w:ins w:id="1059" w:author="Per Lindell" w:date="2021-08-27T13:34:00Z"/>
          <w:rFonts w:ascii="Arial" w:hAnsi="Arial" w:cs="Arial"/>
          <w:b/>
          <w:bCs/>
        </w:rPr>
      </w:pPr>
      <w:ins w:id="1060" w:author="Per Lindell" w:date="2021-08-27T13:34:00Z">
        <w:r>
          <w:rPr>
            <w:rFonts w:ascii="Arial" w:hAnsi="Arial" w:cs="Arial"/>
            <w:b/>
            <w:bCs/>
          </w:rPr>
          <w:t>Table 5.15.2-1: Supported channel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ins w:id="1061" w:author="Per Lindell" w:date="2021-08-27T13:34:00Z"/>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rPr>
                <w:ins w:id="1062" w:author="Per Lindell" w:date="2021-08-27T13:34:00Z"/>
              </w:rPr>
            </w:pPr>
            <w:ins w:id="1063" w:author="Per Lindell" w:date="2021-08-27T13:34: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rPr>
                <w:ins w:id="1064" w:author="Per Lindell" w:date="2021-08-27T13:34:00Z"/>
              </w:rPr>
            </w:pPr>
            <w:ins w:id="1065" w:author="Per Lindell" w:date="2021-08-27T13:34: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rPr>
                <w:ins w:id="1066" w:author="Per Lindell" w:date="2021-08-27T13:34:00Z"/>
              </w:rPr>
            </w:pPr>
            <w:ins w:id="1067" w:author="Per Lindell" w:date="2021-08-27T13:34: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rPr>
                <w:ins w:id="1068" w:author="Per Lindell" w:date="2021-08-27T13:34:00Z"/>
              </w:rPr>
            </w:pPr>
            <w:ins w:id="1069" w:author="Per Lindell" w:date="2021-08-27T13:34: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rPr>
                <w:ins w:id="1070" w:author="Per Lindell" w:date="2021-08-27T13:34:00Z"/>
              </w:rPr>
            </w:pPr>
            <w:ins w:id="1071" w:author="Per Lindell" w:date="2021-08-27T13:34:00Z">
              <w:r>
                <w:t>Bandwidth combination set</w:t>
              </w:r>
            </w:ins>
          </w:p>
        </w:tc>
      </w:tr>
      <w:tr w:rsidR="00135BBD" w14:paraId="023CB366" w14:textId="77777777" w:rsidTr="00135BBD">
        <w:trPr>
          <w:trHeight w:val="187"/>
          <w:jc w:val="center"/>
          <w:ins w:id="1072" w:author="Per Lindell" w:date="2021-08-27T13:34: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ins w:id="1073" w:author="Per Lindell" w:date="2021-08-27T13:34:00Z"/>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ins w:id="1074" w:author="Per Lindell" w:date="2021-08-27T13:34:00Z"/>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ins w:id="1075" w:author="Per Lindell" w:date="2021-08-27T13:34:00Z"/>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rPr>
                <w:ins w:id="1076" w:author="Per Lindell" w:date="2021-08-27T13:34:00Z"/>
              </w:rPr>
            </w:pPr>
            <w:ins w:id="1077" w:author="Per Lindell" w:date="2021-08-27T13:34:00Z">
              <w:r>
                <w:t>5</w:t>
              </w:r>
            </w:ins>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rPr>
                <w:ins w:id="1078" w:author="Per Lindell" w:date="2021-08-27T13:34:00Z"/>
              </w:rPr>
            </w:pPr>
            <w:ins w:id="1079" w:author="Per Lindell" w:date="2021-08-27T13:34:00Z">
              <w:r>
                <w:t>10</w:t>
              </w:r>
            </w:ins>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rPr>
                <w:ins w:id="1080" w:author="Per Lindell" w:date="2021-08-27T13:34:00Z"/>
              </w:rPr>
            </w:pPr>
            <w:ins w:id="1081" w:author="Per Lindell" w:date="2021-08-27T13:34:00Z">
              <w:r>
                <w:t>15</w:t>
              </w:r>
            </w:ins>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rPr>
                <w:ins w:id="1082" w:author="Per Lindell" w:date="2021-08-27T13:34:00Z"/>
              </w:rPr>
            </w:pPr>
            <w:ins w:id="1083" w:author="Per Lindell" w:date="2021-08-27T13:34:00Z">
              <w:r>
                <w:t>20</w:t>
              </w:r>
            </w:ins>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rPr>
                <w:ins w:id="1084" w:author="Per Lindell" w:date="2021-08-27T13:34:00Z"/>
              </w:rPr>
            </w:pPr>
            <w:ins w:id="1085" w:author="Per Lindell" w:date="2021-08-27T13:34:00Z">
              <w:r>
                <w:t>25</w:t>
              </w:r>
            </w:ins>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rPr>
                <w:ins w:id="1086" w:author="Per Lindell" w:date="2021-08-27T13:34:00Z"/>
              </w:rPr>
            </w:pPr>
            <w:ins w:id="1087" w:author="Per Lindell" w:date="2021-08-27T13:34:00Z">
              <w:r>
                <w:t>30</w:t>
              </w:r>
            </w:ins>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rPr>
                <w:ins w:id="1088" w:author="Per Lindell" w:date="2021-08-27T13:34:00Z"/>
              </w:rPr>
            </w:pPr>
            <w:ins w:id="1089" w:author="Per Lindell" w:date="2021-08-27T13:34:00Z">
              <w:r>
                <w:t>40</w:t>
              </w:r>
            </w:ins>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rPr>
                <w:ins w:id="1090" w:author="Per Lindell" w:date="2021-08-27T13:34:00Z"/>
              </w:rPr>
            </w:pPr>
            <w:ins w:id="1091" w:author="Per Lindell" w:date="2021-08-27T13:34:00Z">
              <w:r>
                <w:t>50</w:t>
              </w:r>
            </w:ins>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rPr>
                <w:ins w:id="1092" w:author="Per Lindell" w:date="2021-08-27T13:34:00Z"/>
              </w:rPr>
            </w:pPr>
            <w:ins w:id="1093" w:author="Per Lindell" w:date="2021-08-27T13:34:00Z">
              <w:r>
                <w:t>60</w:t>
              </w:r>
            </w:ins>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rPr>
                <w:ins w:id="1094" w:author="Per Lindell" w:date="2021-08-27T13:34:00Z"/>
              </w:rPr>
            </w:pPr>
            <w:ins w:id="1095" w:author="Per Lindell" w:date="2021-08-27T13:34:00Z">
              <w:r>
                <w:t>70</w:t>
              </w:r>
            </w:ins>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rPr>
                <w:ins w:id="1096" w:author="Per Lindell" w:date="2021-08-27T13:34:00Z"/>
              </w:rPr>
            </w:pPr>
            <w:ins w:id="1097" w:author="Per Lindell" w:date="2021-08-27T13:34:00Z">
              <w:r>
                <w:t>80</w:t>
              </w:r>
            </w:ins>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rPr>
                <w:ins w:id="1098" w:author="Per Lindell" w:date="2021-08-27T13:34:00Z"/>
              </w:rPr>
            </w:pPr>
            <w:ins w:id="1099" w:author="Per Lindell" w:date="2021-08-27T13:34:00Z">
              <w:r>
                <w:t>90</w:t>
              </w:r>
            </w:ins>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rPr>
                <w:ins w:id="1100" w:author="Per Lindell" w:date="2021-08-27T13:34:00Z"/>
              </w:rPr>
            </w:pPr>
            <w:ins w:id="1101" w:author="Per Lindell" w:date="2021-08-27T13:34: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ins w:id="1102" w:author="Per Lindell" w:date="2021-08-27T13:34:00Z"/>
                <w:rFonts w:ascii="Arial" w:hAnsi="Arial"/>
                <w:b/>
                <w:sz w:val="18"/>
                <w:lang w:eastAsia="en-GB"/>
              </w:rPr>
            </w:pPr>
          </w:p>
        </w:tc>
      </w:tr>
      <w:tr w:rsidR="00135BBD" w14:paraId="50099C2E" w14:textId="77777777" w:rsidTr="00135BBD">
        <w:trPr>
          <w:trHeight w:val="187"/>
          <w:jc w:val="center"/>
          <w:ins w:id="1103" w:author="Per Lindell" w:date="2021-08-27T13:34:00Z"/>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ins w:id="1104" w:author="Per Lindell" w:date="2021-08-27T13:34:00Z"/>
                <w:b w:val="0"/>
              </w:rPr>
            </w:pPr>
            <w:ins w:id="1105" w:author="Per Lindell" w:date="2021-08-27T13:34:00Z">
              <w:r>
                <w:rPr>
                  <w:b w:val="0"/>
                </w:rPr>
                <w:t>CA_n2A-n5A-n30A-n66A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ins w:id="1106" w:author="Per Lindell" w:date="2021-08-27T13:34:00Z"/>
                <w:lang w:eastAsia="zh-CN"/>
              </w:rPr>
            </w:pPr>
            <w:ins w:id="1107" w:author="Per Lindell" w:date="2021-08-27T13:34: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ins w:id="1108" w:author="Per Lindell" w:date="2021-08-27T13:34:00Z"/>
                <w:b w:val="0"/>
                <w:lang w:eastAsia="en-GB"/>
              </w:rPr>
            </w:pPr>
            <w:ins w:id="1109" w:author="Per Lindell" w:date="2021-08-27T13:34:00Z">
              <w:r>
                <w:rPr>
                  <w:b w:val="0"/>
                </w:rPr>
                <w:t>n2</w:t>
              </w:r>
            </w:ins>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ins w:id="1110" w:author="Per Lindell" w:date="2021-08-27T13:34:00Z"/>
                <w:b w:val="0"/>
              </w:rPr>
            </w:pPr>
            <w:ins w:id="1111" w:author="Per Lindell" w:date="2021-08-27T13:3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ins w:id="1112" w:author="Per Lindell" w:date="2021-08-27T13:34:00Z"/>
                <w:b w:val="0"/>
              </w:rPr>
            </w:pPr>
            <w:ins w:id="1113" w:author="Per Lindell" w:date="2021-08-27T13:3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ins w:id="1114" w:author="Per Lindell" w:date="2021-08-27T13:34:00Z"/>
                <w:b w:val="0"/>
              </w:rPr>
            </w:pPr>
            <w:ins w:id="1115" w:author="Per Lindell" w:date="2021-08-27T13:3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ins w:id="1116" w:author="Per Lindell" w:date="2021-08-27T13:34:00Z"/>
                <w:b w:val="0"/>
              </w:rPr>
            </w:pPr>
            <w:ins w:id="1117" w:author="Per Lindell" w:date="2021-08-27T13:3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ins w:id="1118"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ins w:id="1119"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ins w:id="1120"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ins w:id="1121" w:author="Per Lindell" w:date="2021-08-27T13:34:00Z"/>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ins w:id="1122" w:author="Per Lindell" w:date="2021-08-27T13:34:00Z"/>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rPr>
                <w:ins w:id="1123" w:author="Per Lindell" w:date="2021-08-27T13:34:00Z"/>
              </w:rPr>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rPr>
                <w:ins w:id="1124" w:author="Per Lindell" w:date="2021-08-27T13:34:00Z"/>
              </w:rPr>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rPr>
                <w:ins w:id="1125"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rPr>
                <w:ins w:id="1126" w:author="Per Lindell" w:date="2021-08-27T13:34: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ins w:id="1127" w:author="Per Lindell" w:date="2021-08-27T13:34:00Z"/>
                <w:b w:val="0"/>
                <w:lang w:eastAsia="zh-CN"/>
              </w:rPr>
            </w:pPr>
            <w:ins w:id="1128" w:author="Per Lindell" w:date="2021-08-27T13:34:00Z">
              <w:r>
                <w:rPr>
                  <w:b w:val="0"/>
                  <w:lang w:eastAsia="zh-CN"/>
                </w:rPr>
                <w:t>0</w:t>
              </w:r>
            </w:ins>
          </w:p>
        </w:tc>
      </w:tr>
      <w:tr w:rsidR="00135BBD" w14:paraId="6CADF42B" w14:textId="77777777" w:rsidTr="00135BBD">
        <w:trPr>
          <w:trHeight w:val="187"/>
          <w:jc w:val="center"/>
          <w:ins w:id="1129" w:author="Per Lindell" w:date="2021-08-27T13:34: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ins w:id="1130" w:author="Per Lindell" w:date="2021-08-27T13:34:00Z"/>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ins w:id="1131" w:author="Per Lindell" w:date="2021-08-27T13:34: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ins w:id="1132" w:author="Per Lindell" w:date="2021-08-27T13:34:00Z"/>
                <w:b w:val="0"/>
                <w:lang w:eastAsia="en-GB"/>
              </w:rPr>
            </w:pPr>
            <w:ins w:id="1133" w:author="Per Lindell" w:date="2021-08-27T13:34:00Z">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ins w:id="1134" w:author="Per Lindell" w:date="2021-08-27T13:34:00Z"/>
                <w:b w:val="0"/>
              </w:rPr>
            </w:pPr>
            <w:ins w:id="1135" w:author="Per Lindell" w:date="2021-08-27T13:3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ins w:id="1136" w:author="Per Lindell" w:date="2021-08-27T13:34:00Z"/>
                <w:b w:val="0"/>
              </w:rPr>
            </w:pPr>
            <w:ins w:id="1137" w:author="Per Lindell" w:date="2021-08-27T13:3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ins w:id="1138" w:author="Per Lindell" w:date="2021-08-27T13:34:00Z"/>
                <w:b w:val="0"/>
              </w:rPr>
            </w:pPr>
            <w:ins w:id="1139" w:author="Per Lindell" w:date="2021-08-27T13:3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ins w:id="1140" w:author="Per Lindell" w:date="2021-08-27T13:34:00Z"/>
                <w:b w:val="0"/>
              </w:rPr>
            </w:pPr>
            <w:ins w:id="1141" w:author="Per Lindell" w:date="2021-08-27T13:34: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ins w:id="1142"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ins w:id="1143"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ins w:id="1144"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rPr>
                <w:ins w:id="1145"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rPr>
                <w:ins w:id="1146"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rPr>
                <w:ins w:id="1147" w:author="Per Lindell" w:date="2021-08-27T13:34:00Z"/>
              </w:rPr>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rPr>
                <w:ins w:id="1148" w:author="Per Lindell" w:date="2021-08-27T13:34:00Z"/>
              </w:rPr>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rPr>
                <w:ins w:id="1149"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rPr>
                <w:ins w:id="1150" w:author="Per Lindell" w:date="2021-08-27T13:34: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ins w:id="1151" w:author="Per Lindell" w:date="2021-08-27T13:34:00Z"/>
                <w:rFonts w:ascii="Arial" w:hAnsi="Arial"/>
                <w:sz w:val="18"/>
                <w:lang w:eastAsia="zh-CN"/>
              </w:rPr>
            </w:pPr>
          </w:p>
        </w:tc>
      </w:tr>
      <w:tr w:rsidR="00135BBD" w14:paraId="2538E6AB" w14:textId="77777777" w:rsidTr="00135BBD">
        <w:trPr>
          <w:trHeight w:val="187"/>
          <w:jc w:val="center"/>
          <w:ins w:id="1152" w:author="Per Lindell" w:date="2021-08-27T13:34: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ins w:id="1153" w:author="Per Lindell" w:date="2021-08-27T13:34:00Z"/>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ins w:id="1154" w:author="Per Lindell" w:date="2021-08-27T13:34: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ins w:id="1155" w:author="Per Lindell" w:date="2021-08-27T13:34:00Z"/>
                <w:b w:val="0"/>
              </w:rPr>
            </w:pPr>
            <w:ins w:id="1156" w:author="Per Lindell" w:date="2021-08-27T13:34:00Z">
              <w:r>
                <w:rPr>
                  <w:b w:val="0"/>
                </w:rPr>
                <w:t>n30</w:t>
              </w:r>
            </w:ins>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ins w:id="1157" w:author="Per Lindell" w:date="2021-08-27T13:34:00Z"/>
                <w:b w:val="0"/>
              </w:rPr>
            </w:pPr>
            <w:ins w:id="1158" w:author="Per Lindell" w:date="2021-08-27T13:34: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ins w:id="1159" w:author="Per Lindell" w:date="2021-08-27T13:34:00Z"/>
                <w:b w:val="0"/>
              </w:rPr>
            </w:pPr>
            <w:ins w:id="1160" w:author="Per Lindell" w:date="2021-08-27T13:34: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ins w:id="1161"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ins w:id="1162"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ins w:id="1163"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ins w:id="1164"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ins w:id="1165"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rPr>
                <w:ins w:id="1166"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rPr>
                <w:ins w:id="1167"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rPr>
                <w:ins w:id="1168" w:author="Per Lindell" w:date="2021-08-27T13:34:00Z"/>
              </w:rPr>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rPr>
                <w:ins w:id="1169" w:author="Per Lindell" w:date="2021-08-27T13:34:00Z"/>
              </w:rPr>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rPr>
                <w:ins w:id="1170" w:author="Per Lindell" w:date="2021-08-27T13:34:00Z"/>
              </w:rPr>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rPr>
                <w:ins w:id="1171" w:author="Per Lindell" w:date="2021-08-27T13:34: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ins w:id="1172" w:author="Per Lindell" w:date="2021-08-27T13:34:00Z"/>
                <w:rFonts w:ascii="Arial" w:hAnsi="Arial"/>
                <w:sz w:val="18"/>
                <w:lang w:eastAsia="zh-CN"/>
              </w:rPr>
            </w:pPr>
          </w:p>
        </w:tc>
      </w:tr>
      <w:tr w:rsidR="00135BBD" w14:paraId="29297951" w14:textId="77777777" w:rsidTr="00135BBD">
        <w:trPr>
          <w:trHeight w:val="187"/>
          <w:jc w:val="center"/>
          <w:ins w:id="1173" w:author="Per Lindell" w:date="2021-08-27T13:34: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ins w:id="1174" w:author="Per Lindell" w:date="2021-08-27T13:34:00Z"/>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ins w:id="1175" w:author="Per Lindell" w:date="2021-08-27T13:34: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ins w:id="1176" w:author="Per Lindell" w:date="2021-08-27T13:34:00Z"/>
                <w:b w:val="0"/>
              </w:rPr>
            </w:pPr>
            <w:ins w:id="1177" w:author="Per Lindell" w:date="2021-08-27T13:34:00Z">
              <w:r>
                <w:rPr>
                  <w:b w:val="0"/>
                </w:rPr>
                <w:t>n66</w:t>
              </w:r>
            </w:ins>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rPr>
                <w:ins w:id="1178" w:author="Per Lindell" w:date="2021-08-27T13:34:00Z"/>
              </w:rPr>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ins w:id="1179" w:author="Per Lindell" w:date="2021-08-27T13:34:00Z"/>
                <w:b w:val="0"/>
              </w:rPr>
            </w:pPr>
            <w:ins w:id="1180" w:author="Per Lindell" w:date="2021-08-27T13:34: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ins w:id="1181" w:author="Per Lindell" w:date="2021-08-27T13:34:00Z"/>
                <w:b w:val="0"/>
              </w:rPr>
            </w:pPr>
            <w:ins w:id="1182" w:author="Per Lindell" w:date="2021-08-27T13:34: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ins w:id="1183" w:author="Per Lindell" w:date="2021-08-27T13:34:00Z"/>
                <w:b w:val="0"/>
              </w:rPr>
            </w:pPr>
            <w:ins w:id="1184" w:author="Per Lindell" w:date="2021-08-27T13:34: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ins w:id="1185" w:author="Per Lindell" w:date="2021-08-27T13:34:00Z"/>
                <w:b w:val="0"/>
              </w:rPr>
            </w:pPr>
            <w:ins w:id="1186" w:author="Per Lindell" w:date="2021-08-27T13:34: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ins w:id="1187" w:author="Per Lindell" w:date="2021-08-27T13:34:00Z"/>
                <w:b w:val="0"/>
              </w:rPr>
            </w:pPr>
            <w:ins w:id="1188" w:author="Per Lindell" w:date="2021-08-27T13:34: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ins w:id="1189" w:author="Per Lindell" w:date="2021-08-27T13:34:00Z"/>
                <w:b w:val="0"/>
              </w:rPr>
            </w:pPr>
            <w:ins w:id="1190" w:author="Per Lindell" w:date="2021-08-27T13:34: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ins w:id="1191"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ins w:id="1192"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ins w:id="1193" w:author="Per Lindell" w:date="2021-08-27T13:34:00Z"/>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ins w:id="1194" w:author="Per Lindell" w:date="2021-08-27T13:34:00Z"/>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ins w:id="1195" w:author="Per Lindell" w:date="2021-08-27T13:34:00Z"/>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ins w:id="1196" w:author="Per Lindell" w:date="2021-08-27T13:34:00Z"/>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ins w:id="1197" w:author="Per Lindell" w:date="2021-08-27T13:34:00Z"/>
                <w:rFonts w:ascii="Arial" w:hAnsi="Arial"/>
                <w:sz w:val="18"/>
                <w:lang w:eastAsia="zh-CN"/>
              </w:rPr>
            </w:pPr>
          </w:p>
        </w:tc>
      </w:tr>
    </w:tbl>
    <w:p w14:paraId="371FE66D" w14:textId="77777777" w:rsidR="00135BBD" w:rsidRDefault="00135BBD" w:rsidP="00135BBD">
      <w:pPr>
        <w:jc w:val="center"/>
        <w:rPr>
          <w:ins w:id="1198" w:author="Per Lindell" w:date="2021-08-27T13:34:00Z"/>
          <w:rFonts w:ascii="Arial" w:hAnsi="Arial" w:cs="Arial"/>
          <w:b/>
          <w:bCs/>
          <w:lang w:eastAsia="en-GB"/>
        </w:rPr>
      </w:pPr>
    </w:p>
    <w:p w14:paraId="5DD7C0CF" w14:textId="105F22BC" w:rsidR="00135BBD" w:rsidRDefault="00135BBD" w:rsidP="00135BBD">
      <w:pPr>
        <w:pStyle w:val="Heading3"/>
        <w:rPr>
          <w:ins w:id="1199" w:author="Per Lindell" w:date="2021-08-27T13:34:00Z"/>
        </w:rPr>
      </w:pPr>
      <w:bookmarkStart w:id="1200" w:name="_Toc80966376"/>
      <w:ins w:id="1201" w:author="Per Lindell" w:date="2021-08-27T13:34:00Z">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00"/>
      </w:ins>
    </w:p>
    <w:p w14:paraId="390C9D8A" w14:textId="77777777" w:rsidR="00135BBD" w:rsidRDefault="00135BBD" w:rsidP="00135BBD">
      <w:pPr>
        <w:rPr>
          <w:ins w:id="1202" w:author="Per Lindell" w:date="2021-08-27T13:34:00Z"/>
          <w:lang w:eastAsia="zh-CN"/>
        </w:rPr>
      </w:pPr>
      <w:ins w:id="1203" w:author="Per Lindell" w:date="2021-08-27T13:34:00Z">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ins>
    </w:p>
    <w:p w14:paraId="340496E4" w14:textId="011C9942" w:rsidR="00135BBD" w:rsidRDefault="00135BBD" w:rsidP="00135BBD">
      <w:pPr>
        <w:pStyle w:val="TH"/>
        <w:rPr>
          <w:ins w:id="1204" w:author="Per Lindell" w:date="2021-08-27T13:34:00Z"/>
          <w:color w:val="000000"/>
          <w:lang w:eastAsia="en-GB"/>
        </w:rPr>
      </w:pPr>
      <w:ins w:id="1205" w:author="Per Lindell" w:date="2021-08-27T13:34:00Z">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ins w:id="1206" w:author="Per Lindell" w:date="2021-08-27T13:34:00Z"/>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ins w:id="1207" w:author="Per Lindell" w:date="2021-08-27T13:34:00Z"/>
                <w:rFonts w:ascii="Arial" w:hAnsi="Arial"/>
                <w:b/>
                <w:color w:val="000000"/>
                <w:sz w:val="18"/>
              </w:rPr>
            </w:pPr>
            <w:ins w:id="1208" w:author="Per Lindell" w:date="2021-08-27T13:34: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ins w:id="1209" w:author="Per Lindell" w:date="2021-08-27T13:34:00Z"/>
                <w:rFonts w:ascii="Arial" w:hAnsi="Arial"/>
                <w:b/>
                <w:color w:val="000000"/>
                <w:sz w:val="18"/>
              </w:rPr>
            </w:pPr>
            <w:ins w:id="1210" w:author="Per Lindell" w:date="2021-08-27T13:34: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ins w:id="1211" w:author="Per Lindell" w:date="2021-08-27T13:34:00Z"/>
                <w:rFonts w:ascii="Arial" w:hAnsi="Arial"/>
                <w:b/>
                <w:color w:val="000000"/>
                <w:sz w:val="18"/>
              </w:rPr>
            </w:pPr>
            <w:ins w:id="1212" w:author="Per Lindell" w:date="2021-08-27T13:34: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135BBD" w14:paraId="7FC13CCF" w14:textId="77777777" w:rsidTr="00135BBD">
        <w:trPr>
          <w:jc w:val="center"/>
          <w:ins w:id="1213" w:author="Per Lindell" w:date="2021-08-27T13: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ins w:id="1214" w:author="Per Lindell" w:date="2021-08-27T13:34:00Z"/>
                <w:rFonts w:ascii="Arial" w:hAnsi="Arial"/>
                <w:color w:val="000000"/>
                <w:sz w:val="18"/>
                <w:lang w:eastAsia="zh-CN"/>
              </w:rPr>
            </w:pPr>
            <w:ins w:id="1215" w:author="Per Lindell" w:date="2021-08-27T13:34:00Z">
              <w:r>
                <w:rPr>
                  <w:rFonts w:ascii="Arial" w:hAnsi="Arial"/>
                  <w:color w:val="000000"/>
                  <w:sz w:val="18"/>
                </w:rPr>
                <w:t>CA_n2A-n5A-n30A-n66A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ins w:id="1216" w:author="Per Lindell" w:date="2021-08-27T13:34:00Z"/>
                <w:rFonts w:ascii="Arial" w:hAnsi="Arial"/>
                <w:color w:val="000000"/>
                <w:sz w:val="18"/>
                <w:lang w:eastAsia="zh-CN"/>
              </w:rPr>
            </w:pPr>
            <w:ins w:id="1217" w:author="Per Lindell" w:date="2021-08-27T13:34: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ins w:id="1218" w:author="Per Lindell" w:date="2021-08-27T13:34:00Z"/>
                <w:rFonts w:ascii="Arial" w:hAnsi="Arial"/>
                <w:color w:val="000000"/>
                <w:sz w:val="18"/>
                <w:lang w:eastAsia="zh-CN"/>
              </w:rPr>
            </w:pPr>
            <w:ins w:id="1219" w:author="Per Lindell" w:date="2021-08-27T13:34:00Z">
              <w:r>
                <w:rPr>
                  <w:rFonts w:ascii="Arial" w:hAnsi="Arial"/>
                  <w:color w:val="000000"/>
                  <w:sz w:val="18"/>
                  <w:lang w:eastAsia="zh-CN"/>
                </w:rPr>
                <w:t>0.5</w:t>
              </w:r>
            </w:ins>
          </w:p>
        </w:tc>
      </w:tr>
      <w:tr w:rsidR="00135BBD" w14:paraId="3A83E03A" w14:textId="77777777" w:rsidTr="00135BBD">
        <w:trPr>
          <w:trHeight w:val="74"/>
          <w:jc w:val="center"/>
          <w:ins w:id="1220" w:author="Per Lindell" w:date="2021-08-27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ins w:id="1221" w:author="Per Lindell" w:date="2021-08-27T13:3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ins w:id="1222" w:author="Per Lindell" w:date="2021-08-27T13:34:00Z"/>
                <w:rFonts w:ascii="Arial" w:hAnsi="Arial"/>
                <w:color w:val="000000"/>
                <w:sz w:val="18"/>
                <w:lang w:eastAsia="zh-CN"/>
              </w:rPr>
            </w:pPr>
            <w:ins w:id="1223" w:author="Per Lindell" w:date="2021-08-27T13:34: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ins w:id="1224" w:author="Per Lindell" w:date="2021-08-27T13:34:00Z"/>
                <w:rFonts w:ascii="Arial" w:hAnsi="Arial"/>
                <w:color w:val="000000"/>
                <w:sz w:val="18"/>
                <w:lang w:eastAsia="zh-CN"/>
              </w:rPr>
            </w:pPr>
            <w:ins w:id="1225" w:author="Per Lindell" w:date="2021-08-27T13:34:00Z">
              <w:r>
                <w:rPr>
                  <w:rFonts w:ascii="Arial" w:hAnsi="Arial"/>
                  <w:color w:val="000000"/>
                  <w:sz w:val="18"/>
                  <w:lang w:eastAsia="zh-CN"/>
                </w:rPr>
                <w:t>0.3</w:t>
              </w:r>
            </w:ins>
          </w:p>
        </w:tc>
      </w:tr>
      <w:tr w:rsidR="00135BBD" w14:paraId="44D63792" w14:textId="77777777" w:rsidTr="00135BBD">
        <w:trPr>
          <w:trHeight w:val="74"/>
          <w:jc w:val="center"/>
          <w:ins w:id="1226" w:author="Per Lindell" w:date="2021-08-27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ins w:id="1227" w:author="Per Lindell" w:date="2021-08-27T13:3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ins w:id="1228" w:author="Per Lindell" w:date="2021-08-27T13:34:00Z"/>
                <w:rFonts w:ascii="Arial" w:hAnsi="Arial"/>
                <w:color w:val="000000"/>
                <w:sz w:val="18"/>
                <w:lang w:eastAsia="zh-CN"/>
              </w:rPr>
            </w:pPr>
            <w:ins w:id="1229" w:author="Per Lindell" w:date="2021-08-27T13:34: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ins w:id="1230" w:author="Per Lindell" w:date="2021-08-27T13:34:00Z"/>
                <w:rFonts w:ascii="Arial" w:hAnsi="Arial"/>
                <w:color w:val="000000"/>
                <w:sz w:val="18"/>
                <w:lang w:eastAsia="zh-CN"/>
              </w:rPr>
            </w:pPr>
            <w:ins w:id="1231" w:author="Per Lindell" w:date="2021-08-27T13:34:00Z">
              <w:r>
                <w:rPr>
                  <w:rFonts w:ascii="Arial" w:hAnsi="Arial"/>
                  <w:color w:val="000000"/>
                  <w:sz w:val="18"/>
                  <w:lang w:eastAsia="zh-CN"/>
                </w:rPr>
                <w:t>0.3</w:t>
              </w:r>
            </w:ins>
          </w:p>
        </w:tc>
      </w:tr>
      <w:tr w:rsidR="00135BBD" w14:paraId="09D6246D" w14:textId="77777777" w:rsidTr="00135BBD">
        <w:trPr>
          <w:trHeight w:val="74"/>
          <w:jc w:val="center"/>
          <w:ins w:id="1232" w:author="Per Lindell" w:date="2021-08-27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ins w:id="1233" w:author="Per Lindell" w:date="2021-08-27T13:34: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ins w:id="1234" w:author="Per Lindell" w:date="2021-08-27T13:34:00Z"/>
                <w:rFonts w:ascii="Arial" w:hAnsi="Arial"/>
                <w:color w:val="000000"/>
                <w:sz w:val="18"/>
                <w:lang w:eastAsia="zh-CN"/>
              </w:rPr>
            </w:pPr>
            <w:ins w:id="1235" w:author="Per Lindell" w:date="2021-08-27T13:34: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ins w:id="1236" w:author="Per Lindell" w:date="2021-08-27T13:34:00Z"/>
                <w:rFonts w:ascii="Arial" w:hAnsi="Arial"/>
                <w:color w:val="000000"/>
                <w:sz w:val="18"/>
                <w:lang w:eastAsia="zh-CN"/>
              </w:rPr>
            </w:pPr>
            <w:ins w:id="1237" w:author="Per Lindell" w:date="2021-08-27T13:34:00Z">
              <w:r>
                <w:rPr>
                  <w:rFonts w:ascii="Arial" w:hAnsi="Arial"/>
                  <w:color w:val="000000"/>
                  <w:sz w:val="18"/>
                  <w:lang w:eastAsia="zh-CN"/>
                </w:rPr>
                <w:t>0.5</w:t>
              </w:r>
            </w:ins>
          </w:p>
        </w:tc>
      </w:tr>
    </w:tbl>
    <w:p w14:paraId="774029A9" w14:textId="77777777" w:rsidR="00135BBD" w:rsidRDefault="00135BBD" w:rsidP="00135BBD">
      <w:pPr>
        <w:rPr>
          <w:ins w:id="1238" w:author="Per Lindell" w:date="2021-08-27T13:34:00Z"/>
          <w:color w:val="000000"/>
          <w:lang w:eastAsia="en-GB"/>
        </w:rPr>
      </w:pPr>
    </w:p>
    <w:p w14:paraId="738B1DD8" w14:textId="6FC47435" w:rsidR="00135BBD" w:rsidRDefault="00135BBD" w:rsidP="00135BBD">
      <w:pPr>
        <w:pStyle w:val="TH"/>
        <w:rPr>
          <w:ins w:id="1239" w:author="Per Lindell" w:date="2021-08-27T13:34:00Z"/>
          <w:color w:val="000000"/>
          <w:lang w:eastAsia="zh-CN"/>
        </w:rPr>
      </w:pPr>
      <w:ins w:id="1240" w:author="Per Lindell" w:date="2021-08-27T13:34:00Z">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ins w:id="1241" w:author="Per Lindell" w:date="2021-08-27T13:34:00Z"/>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ins w:id="1242" w:author="Per Lindell" w:date="2021-08-27T13:34:00Z"/>
                <w:rFonts w:ascii="Arial" w:hAnsi="Arial"/>
                <w:b/>
                <w:color w:val="000000"/>
                <w:sz w:val="18"/>
                <w:lang w:eastAsia="en-GB"/>
              </w:rPr>
            </w:pPr>
            <w:ins w:id="1243" w:author="Per Lindell" w:date="2021-08-27T13:34: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ins w:id="1244" w:author="Per Lindell" w:date="2021-08-27T13:34:00Z"/>
                <w:rFonts w:ascii="Arial" w:hAnsi="Arial"/>
                <w:b/>
                <w:color w:val="000000"/>
                <w:sz w:val="18"/>
              </w:rPr>
            </w:pPr>
            <w:ins w:id="1245" w:author="Per Lindell" w:date="2021-08-27T13:34: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ins w:id="1246" w:author="Per Lindell" w:date="2021-08-27T13:34:00Z"/>
                <w:rFonts w:ascii="Arial" w:hAnsi="Arial"/>
                <w:b/>
                <w:color w:val="000000"/>
                <w:sz w:val="18"/>
              </w:rPr>
            </w:pPr>
            <w:ins w:id="1247" w:author="Per Lindell" w:date="2021-08-27T13:34: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135BBD" w14:paraId="5F7F6906" w14:textId="77777777" w:rsidTr="00135BBD">
        <w:trPr>
          <w:tblHeader/>
          <w:jc w:val="center"/>
          <w:ins w:id="1248" w:author="Per Lindell" w:date="2021-08-27T13: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ins w:id="1249" w:author="Per Lindell" w:date="2021-08-27T13:34:00Z"/>
                <w:rFonts w:ascii="Arial" w:hAnsi="Arial"/>
                <w:color w:val="000000"/>
                <w:sz w:val="18"/>
                <w:lang w:eastAsia="zh-CN"/>
              </w:rPr>
            </w:pPr>
            <w:ins w:id="1250" w:author="Per Lindell" w:date="2021-08-27T13:34:00Z">
              <w:r>
                <w:rPr>
                  <w:rFonts w:ascii="Arial" w:hAnsi="Arial"/>
                  <w:color w:val="000000"/>
                  <w:sz w:val="18"/>
                </w:rPr>
                <w:t>CA_n2A-n5A-n30A-n66A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ins w:id="1251" w:author="Per Lindell" w:date="2021-08-27T13:34:00Z"/>
                <w:rFonts w:ascii="Arial" w:hAnsi="Arial"/>
                <w:color w:val="000000"/>
                <w:sz w:val="18"/>
                <w:lang w:eastAsia="zh-CN"/>
              </w:rPr>
            </w:pPr>
            <w:ins w:id="1252" w:author="Per Lindell" w:date="2021-08-27T13:34: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ins w:id="1253" w:author="Per Lindell" w:date="2021-08-27T13:34:00Z"/>
                <w:rFonts w:ascii="Arial" w:hAnsi="Arial"/>
                <w:color w:val="000000"/>
                <w:sz w:val="18"/>
                <w:lang w:eastAsia="zh-CN"/>
              </w:rPr>
            </w:pPr>
            <w:ins w:id="1254" w:author="Per Lindell" w:date="2021-08-27T13:34:00Z">
              <w:r>
                <w:rPr>
                  <w:rFonts w:ascii="Arial" w:hAnsi="Arial"/>
                  <w:color w:val="000000"/>
                  <w:sz w:val="18"/>
                  <w:lang w:eastAsia="zh-CN"/>
                </w:rPr>
                <w:t>0.4</w:t>
              </w:r>
            </w:ins>
          </w:p>
        </w:tc>
      </w:tr>
      <w:tr w:rsidR="00135BBD" w14:paraId="7D867441" w14:textId="77777777" w:rsidTr="00135BBD">
        <w:trPr>
          <w:tblHeader/>
          <w:jc w:val="center"/>
          <w:ins w:id="1255" w:author="Per Lindell" w:date="2021-08-27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ins w:id="1256" w:author="Per Lindell" w:date="2021-08-27T13:3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ins w:id="1257" w:author="Per Lindell" w:date="2021-08-27T13:34:00Z"/>
                <w:rFonts w:ascii="Arial" w:hAnsi="Arial"/>
                <w:color w:val="000000"/>
                <w:sz w:val="18"/>
                <w:lang w:eastAsia="zh-CN"/>
              </w:rPr>
            </w:pPr>
            <w:ins w:id="1258" w:author="Per Lindell" w:date="2021-08-27T13:34:00Z">
              <w:r>
                <w:rPr>
                  <w:rFonts w:ascii="Arial" w:hAnsi="Arial"/>
                  <w:color w:val="000000"/>
                  <w:sz w:val="18"/>
                  <w:lang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ins w:id="1259" w:author="Per Lindell" w:date="2021-08-27T13:34:00Z"/>
                <w:rFonts w:ascii="Arial" w:hAnsi="Arial"/>
                <w:color w:val="000000"/>
                <w:sz w:val="18"/>
                <w:lang w:eastAsia="zh-CN"/>
              </w:rPr>
            </w:pPr>
            <w:ins w:id="1260" w:author="Per Lindell" w:date="2021-08-27T13:34:00Z">
              <w:r>
                <w:rPr>
                  <w:rFonts w:ascii="Arial" w:hAnsi="Arial"/>
                  <w:color w:val="000000"/>
                  <w:sz w:val="18"/>
                  <w:lang w:eastAsia="zh-CN"/>
                </w:rPr>
                <w:t>0</w:t>
              </w:r>
            </w:ins>
          </w:p>
        </w:tc>
      </w:tr>
      <w:tr w:rsidR="00135BBD" w14:paraId="759900A2" w14:textId="77777777" w:rsidTr="00135BBD">
        <w:trPr>
          <w:tblHeader/>
          <w:jc w:val="center"/>
          <w:ins w:id="1261" w:author="Per Lindell" w:date="2021-08-27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ins w:id="1262" w:author="Per Lindell" w:date="2021-08-27T13:3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ins w:id="1263" w:author="Per Lindell" w:date="2021-08-27T13:34:00Z"/>
                <w:rFonts w:ascii="Arial" w:hAnsi="Arial"/>
                <w:color w:val="000000"/>
                <w:sz w:val="18"/>
                <w:lang w:eastAsia="zh-CN"/>
              </w:rPr>
            </w:pPr>
            <w:ins w:id="1264" w:author="Per Lindell" w:date="2021-08-27T13:34: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ins w:id="1265" w:author="Per Lindell" w:date="2021-08-27T13:34:00Z"/>
                <w:rFonts w:ascii="Arial" w:hAnsi="Arial"/>
                <w:color w:val="000000"/>
                <w:sz w:val="18"/>
                <w:lang w:eastAsia="zh-CN"/>
              </w:rPr>
            </w:pPr>
            <w:ins w:id="1266" w:author="Per Lindell" w:date="2021-08-27T13:34:00Z">
              <w:r>
                <w:rPr>
                  <w:rFonts w:ascii="Arial" w:hAnsi="Arial"/>
                  <w:color w:val="000000"/>
                  <w:sz w:val="18"/>
                  <w:lang w:eastAsia="zh-CN"/>
                </w:rPr>
                <w:t>0.5</w:t>
              </w:r>
            </w:ins>
          </w:p>
        </w:tc>
      </w:tr>
      <w:tr w:rsidR="00135BBD" w14:paraId="09A818F2" w14:textId="77777777" w:rsidTr="00135BBD">
        <w:trPr>
          <w:tblHeader/>
          <w:jc w:val="center"/>
          <w:ins w:id="1267" w:author="Per Lindell" w:date="2021-08-27T13:3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ins w:id="1268" w:author="Per Lindell" w:date="2021-08-27T13:34: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ins w:id="1269" w:author="Per Lindell" w:date="2021-08-27T13:34:00Z"/>
                <w:rFonts w:ascii="Arial" w:hAnsi="Arial"/>
                <w:color w:val="000000"/>
                <w:sz w:val="18"/>
                <w:lang w:eastAsia="zh-CN"/>
              </w:rPr>
            </w:pPr>
            <w:ins w:id="1270" w:author="Per Lindell" w:date="2021-08-27T13:34: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ins w:id="1271" w:author="Per Lindell" w:date="2021-08-27T13:34:00Z"/>
                <w:rFonts w:ascii="Arial" w:hAnsi="Arial"/>
                <w:color w:val="000000"/>
                <w:sz w:val="18"/>
                <w:lang w:eastAsia="zh-CN"/>
              </w:rPr>
            </w:pPr>
            <w:ins w:id="1272" w:author="Per Lindell" w:date="2021-08-27T13:34:00Z">
              <w:r>
                <w:rPr>
                  <w:rFonts w:ascii="Arial" w:hAnsi="Arial"/>
                  <w:color w:val="000000"/>
                  <w:sz w:val="18"/>
                  <w:lang w:eastAsia="zh-CN"/>
                </w:rPr>
                <w:t>0.4</w:t>
              </w:r>
            </w:ins>
          </w:p>
        </w:tc>
      </w:tr>
    </w:tbl>
    <w:p w14:paraId="10D1A7FA" w14:textId="77777777" w:rsidR="00135BBD" w:rsidRDefault="00135BBD" w:rsidP="00135BBD">
      <w:pPr>
        <w:jc w:val="both"/>
        <w:rPr>
          <w:ins w:id="1273" w:author="Per Lindell" w:date="2021-08-27T13:34:00Z"/>
          <w:b/>
          <w:color w:val="FF0000"/>
          <w:sz w:val="36"/>
          <w:lang w:eastAsia="zh-CN"/>
        </w:rPr>
      </w:pPr>
    </w:p>
    <w:p w14:paraId="5625CDCD" w14:textId="6409DF2F" w:rsidR="00135BBD" w:rsidRDefault="00135BBD" w:rsidP="00135BBD">
      <w:pPr>
        <w:pStyle w:val="Heading3"/>
        <w:rPr>
          <w:ins w:id="1274" w:author="Per Lindell" w:date="2021-08-27T13:34:00Z"/>
          <w:lang w:eastAsia="en-GB"/>
        </w:rPr>
      </w:pPr>
      <w:bookmarkStart w:id="1275" w:name="_Toc80966377"/>
      <w:ins w:id="1276" w:author="Per Lindell" w:date="2021-08-27T13:34:00Z">
        <w:r>
          <w:t>5.15.4</w:t>
        </w:r>
        <w:r>
          <w:rPr>
            <w:rFonts w:ascii="Calibri" w:hAnsi="Calibri"/>
            <w:sz w:val="22"/>
            <w:szCs w:val="22"/>
            <w:lang w:eastAsia="sv-SE"/>
          </w:rPr>
          <w:tab/>
        </w:r>
        <w:r>
          <w:t>REFSENS requirements</w:t>
        </w:r>
        <w:bookmarkEnd w:id="1275"/>
      </w:ins>
    </w:p>
    <w:p w14:paraId="03552338" w14:textId="77777777" w:rsidR="00135BBD" w:rsidRDefault="00135BBD" w:rsidP="00135BBD">
      <w:pPr>
        <w:rPr>
          <w:ins w:id="1277" w:author="Per Lindell" w:date="2021-08-27T13:34:00Z"/>
          <w:lang w:eastAsia="zh-CN"/>
        </w:rPr>
      </w:pPr>
      <w:ins w:id="1278" w:author="Per Lindell" w:date="2021-08-27T13:34:00Z">
        <w:r>
          <w:rPr>
            <w:lang w:eastAsia="zh-CN"/>
          </w:rPr>
          <w:t>There are no additional MSD requirements for this band combination.</w:t>
        </w:r>
      </w:ins>
    </w:p>
    <w:p w14:paraId="0458F068" w14:textId="12ACC255" w:rsidR="00135BBD" w:rsidRDefault="00135BBD" w:rsidP="00135BBD">
      <w:pPr>
        <w:pStyle w:val="Heading2"/>
        <w:tabs>
          <w:tab w:val="left" w:pos="420"/>
        </w:tabs>
        <w:spacing w:after="240"/>
        <w:ind w:left="0" w:firstLine="0"/>
        <w:rPr>
          <w:ins w:id="1279" w:author="Per Lindell" w:date="2021-08-27T13:36:00Z"/>
          <w:rFonts w:ascii="Calibri" w:hAnsi="Calibri"/>
          <w:color w:val="000000"/>
          <w:sz w:val="22"/>
          <w:szCs w:val="22"/>
          <w:lang w:eastAsia="zh-CN"/>
        </w:rPr>
      </w:pPr>
      <w:bookmarkStart w:id="1280" w:name="_Toc80966378"/>
      <w:ins w:id="1281" w:author="Per Lindell" w:date="2021-08-27T13:37:00Z">
        <w:r>
          <w:rPr>
            <w:color w:val="000000"/>
          </w:rPr>
          <w:t>5.16</w:t>
        </w:r>
      </w:ins>
      <w:ins w:id="1282" w:author="Per Lindell" w:date="2021-08-27T13:36:00Z">
        <w:r>
          <w:rPr>
            <w:rFonts w:ascii="Calibri" w:hAnsi="Calibri"/>
            <w:color w:val="000000"/>
            <w:sz w:val="22"/>
            <w:szCs w:val="22"/>
            <w:lang w:eastAsia="sv-SE"/>
          </w:rPr>
          <w:tab/>
        </w:r>
        <w:r>
          <w:rPr>
            <w:color w:val="000000"/>
          </w:rPr>
          <w:t>CA_n2-n14-n30-n66</w:t>
        </w:r>
        <w:bookmarkEnd w:id="1280"/>
      </w:ins>
    </w:p>
    <w:p w14:paraId="630B7E0D" w14:textId="2D776F7D" w:rsidR="00135BBD" w:rsidRDefault="00135BBD" w:rsidP="00135BBD">
      <w:pPr>
        <w:pStyle w:val="Heading3"/>
        <w:rPr>
          <w:ins w:id="1283" w:author="Per Lindell" w:date="2021-08-27T13:36:00Z"/>
          <w:color w:val="000000"/>
          <w:lang w:val="en-US" w:eastAsia="zh-CN"/>
        </w:rPr>
      </w:pPr>
      <w:bookmarkStart w:id="1284" w:name="_Toc80966379"/>
      <w:ins w:id="1285" w:author="Per Lindell" w:date="2021-08-27T13:37:00Z">
        <w:r>
          <w:rPr>
            <w:color w:val="000000"/>
            <w:lang w:val="en-US" w:eastAsia="zh-CN"/>
          </w:rPr>
          <w:t>5.16</w:t>
        </w:r>
      </w:ins>
      <w:ins w:id="1286" w:author="Per Lindell" w:date="2021-08-27T13:36:00Z">
        <w:r>
          <w:rPr>
            <w:color w:val="000000"/>
            <w:lang w:val="en-US" w:eastAsia="zh-CN"/>
          </w:rPr>
          <w:t>.1</w:t>
        </w:r>
        <w:r>
          <w:rPr>
            <w:color w:val="000000"/>
            <w:lang w:val="en-US" w:eastAsia="zh-CN"/>
          </w:rPr>
          <w:tab/>
          <w:t>Operating bands for CA</w:t>
        </w:r>
        <w:bookmarkEnd w:id="1284"/>
      </w:ins>
    </w:p>
    <w:p w14:paraId="4AEFA25F" w14:textId="563E72BB" w:rsidR="00135BBD" w:rsidRDefault="00135BBD" w:rsidP="00135BBD">
      <w:pPr>
        <w:pStyle w:val="TH"/>
        <w:rPr>
          <w:ins w:id="1287" w:author="Per Lindell" w:date="2021-08-27T13:36:00Z"/>
          <w:bCs/>
          <w:lang w:eastAsia="en-GB"/>
        </w:rPr>
      </w:pPr>
      <w:ins w:id="1288" w:author="Per Lindell" w:date="2021-08-27T13:36:00Z">
        <w:r>
          <w:rPr>
            <w:bCs/>
          </w:rPr>
          <w:t xml:space="preserve">Table </w:t>
        </w:r>
      </w:ins>
      <w:ins w:id="1289" w:author="Per Lindell" w:date="2021-08-27T13:37:00Z">
        <w:r>
          <w:rPr>
            <w:lang w:val="en-US" w:eastAsia="zh-CN"/>
          </w:rPr>
          <w:t>5.16</w:t>
        </w:r>
      </w:ins>
      <w:ins w:id="1290" w:author="Per Lindell" w:date="2021-08-27T13:36:00Z">
        <w:r>
          <w:rPr>
            <w:lang w:eastAsia="zh-CN"/>
          </w:rPr>
          <w:t>.1</w:t>
        </w:r>
        <w:r>
          <w:t>-1</w:t>
        </w:r>
        <w:r>
          <w:rPr>
            <w:bCs/>
          </w:rPr>
          <w:t xml:space="preserve">: Inter-band CA operating bands </w:t>
        </w:r>
        <w:r>
          <w:rPr>
            <w:lang w:eastAsia="zh-CN"/>
          </w:rPr>
          <w:t>of</w:t>
        </w:r>
        <w:r>
          <w:rPr>
            <w:lang w:val="en-US" w:eastAsia="zh-CN"/>
          </w:rPr>
          <w:t xml:space="preserve"> CA_n2-n14-n30-n66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ins w:id="1291" w:author="Per Lindell" w:date="2021-08-27T13:36:00Z"/>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rPr>
                <w:ins w:id="1292" w:author="Per Lindell" w:date="2021-08-27T13:36:00Z"/>
              </w:rPr>
            </w:pPr>
            <w:ins w:id="1293" w:author="Per Lindell" w:date="2021-08-27T13:36: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rPr>
                <w:ins w:id="1294" w:author="Per Lindell" w:date="2021-08-27T13:36:00Z"/>
              </w:rPr>
            </w:pPr>
            <w:ins w:id="1295" w:author="Per Lindell" w:date="2021-08-27T13:36:00Z">
              <w:r>
                <w:t>NR Band</w:t>
              </w:r>
            </w:ins>
          </w:p>
          <w:p w14:paraId="3BF1B332" w14:textId="77777777" w:rsidR="00135BBD" w:rsidRDefault="00135BBD">
            <w:pPr>
              <w:pStyle w:val="TAH"/>
              <w:spacing w:line="256" w:lineRule="auto"/>
              <w:rPr>
                <w:ins w:id="1296" w:author="Per Lindell" w:date="2021-08-27T13:36:00Z"/>
              </w:rPr>
            </w:pPr>
            <w:ins w:id="1297" w:author="Per Lindell" w:date="2021-08-27T13:36:00Z">
              <w:r>
                <w:t>(Table 5.</w:t>
              </w:r>
              <w:r>
                <w:rPr>
                  <w:lang w:eastAsia="zh-CN"/>
                </w:rPr>
                <w:t>2</w:t>
              </w:r>
              <w:r>
                <w:t>-1 in TS38.101-1[2] and TS38.101-2[3])</w:t>
              </w:r>
            </w:ins>
          </w:p>
        </w:tc>
      </w:tr>
      <w:tr w:rsidR="00135BBD" w14:paraId="23BD29FF" w14:textId="77777777" w:rsidTr="00135BBD">
        <w:trPr>
          <w:jc w:val="center"/>
          <w:ins w:id="1298" w:author="Per Lindell" w:date="2021-08-27T13:36:00Z"/>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ins w:id="1299" w:author="Per Lindell" w:date="2021-08-27T13:36:00Z"/>
                <w:lang w:val="en-US" w:eastAsia="zh-CN"/>
              </w:rPr>
            </w:pPr>
            <w:ins w:id="1300" w:author="Per Lindell" w:date="2021-08-27T13:36:00Z">
              <w:r>
                <w:rPr>
                  <w:lang w:val="en-US" w:eastAsia="zh-CN"/>
                </w:rPr>
                <w:t>CA_n2-n14-n30-n66</w:t>
              </w:r>
            </w:ins>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ins w:id="1301" w:author="Per Lindell" w:date="2021-08-27T13:36:00Z"/>
                <w:lang w:val="en-US" w:eastAsia="zh-CN"/>
              </w:rPr>
            </w:pPr>
            <w:ins w:id="1302" w:author="Per Lindell" w:date="2021-08-27T13:36:00Z">
              <w:r>
                <w:rPr>
                  <w:lang w:val="en-US" w:eastAsia="zh-CN"/>
                </w:rPr>
                <w:t>n2, n14, n30, n66</w:t>
              </w:r>
            </w:ins>
          </w:p>
        </w:tc>
      </w:tr>
    </w:tbl>
    <w:p w14:paraId="2B00D868" w14:textId="6C236202" w:rsidR="00135BBD" w:rsidRDefault="00135BBD" w:rsidP="00135BBD">
      <w:pPr>
        <w:pStyle w:val="Heading3"/>
        <w:rPr>
          <w:ins w:id="1303" w:author="Per Lindell" w:date="2021-08-27T13:36:00Z"/>
          <w:lang w:val="en-US" w:eastAsia="en-GB"/>
        </w:rPr>
      </w:pPr>
      <w:bookmarkStart w:id="1304" w:name="_Toc80966380"/>
      <w:ins w:id="1305" w:author="Per Lindell" w:date="2021-08-27T13:37:00Z">
        <w:r>
          <w:rPr>
            <w:color w:val="000000"/>
            <w:lang w:val="en-US" w:eastAsia="zh-CN"/>
          </w:rPr>
          <w:t>5.16</w:t>
        </w:r>
      </w:ins>
      <w:ins w:id="1306" w:author="Per Lindell" w:date="2021-08-27T13:36:00Z">
        <w:r>
          <w:rPr>
            <w:color w:val="000000"/>
            <w:lang w:val="en-US" w:eastAsia="zh-CN"/>
          </w:rPr>
          <w:t>.2</w:t>
        </w:r>
        <w:r>
          <w:rPr>
            <w:rFonts w:ascii="Calibri" w:hAnsi="Calibri"/>
            <w:color w:val="000000"/>
            <w:sz w:val="22"/>
            <w:szCs w:val="22"/>
            <w:lang w:val="en-US" w:eastAsia="sv-SE"/>
          </w:rPr>
          <w:tab/>
        </w:r>
        <w:r>
          <w:rPr>
            <w:color w:val="000000"/>
            <w:lang w:val="en-US" w:eastAsia="zh-CN"/>
          </w:rPr>
          <w:t>Channel bandwidths per operating bands for CA</w:t>
        </w:r>
        <w:bookmarkEnd w:id="1304"/>
      </w:ins>
    </w:p>
    <w:p w14:paraId="5A7ACD2B" w14:textId="0CF64FA5" w:rsidR="00135BBD" w:rsidRDefault="00135BBD" w:rsidP="00135BBD">
      <w:pPr>
        <w:jc w:val="center"/>
        <w:rPr>
          <w:ins w:id="1307" w:author="Per Lindell" w:date="2021-08-27T13:36:00Z"/>
          <w:rFonts w:ascii="Arial" w:hAnsi="Arial" w:cs="Arial"/>
          <w:b/>
          <w:bCs/>
        </w:rPr>
      </w:pPr>
      <w:ins w:id="1308" w:author="Per Lindell" w:date="2021-08-27T13:36:00Z">
        <w:r>
          <w:rPr>
            <w:rFonts w:ascii="Arial" w:hAnsi="Arial" w:cs="Arial"/>
            <w:b/>
            <w:bCs/>
          </w:rPr>
          <w:t xml:space="preserve">Table </w:t>
        </w:r>
      </w:ins>
      <w:ins w:id="1309" w:author="Per Lindell" w:date="2021-08-27T13:37:00Z">
        <w:r>
          <w:rPr>
            <w:rFonts w:ascii="Arial" w:hAnsi="Arial" w:cs="Arial"/>
            <w:b/>
            <w:bCs/>
          </w:rPr>
          <w:t>5.16</w:t>
        </w:r>
      </w:ins>
      <w:ins w:id="1310" w:author="Per Lindell" w:date="2021-08-27T13:36:00Z">
        <w:r>
          <w:rPr>
            <w:rFonts w:ascii="Arial" w:hAnsi="Arial" w:cs="Arial"/>
            <w:b/>
            <w:bCs/>
          </w:rPr>
          <w:t>.2-1: Supported channel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ins w:id="1311" w:author="Per Lindell" w:date="2021-08-27T13:36:00Z"/>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rPr>
                <w:ins w:id="1312" w:author="Per Lindell" w:date="2021-08-27T13:36:00Z"/>
              </w:rPr>
            </w:pPr>
            <w:ins w:id="1313" w:author="Per Lindell" w:date="2021-08-27T13:36:00Z">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rPr>
                <w:ins w:id="1314" w:author="Per Lindell" w:date="2021-08-27T13:36:00Z"/>
              </w:rPr>
            </w:pPr>
            <w:ins w:id="1315" w:author="Per Lindell" w:date="2021-08-27T13:36:00Z">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rPr>
                <w:ins w:id="1316" w:author="Per Lindell" w:date="2021-08-27T13:36:00Z"/>
              </w:rPr>
            </w:pPr>
            <w:ins w:id="1317" w:author="Per Lindell" w:date="2021-08-27T13:36: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rPr>
                <w:ins w:id="1318" w:author="Per Lindell" w:date="2021-08-27T13:36:00Z"/>
              </w:rPr>
            </w:pPr>
            <w:ins w:id="1319" w:author="Per Lindell" w:date="2021-08-27T13:36:00Z">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rPr>
                <w:ins w:id="1320" w:author="Per Lindell" w:date="2021-08-27T13:36:00Z"/>
              </w:rPr>
            </w:pPr>
            <w:ins w:id="1321" w:author="Per Lindell" w:date="2021-08-27T13:36:00Z">
              <w:r>
                <w:t>Bandwidth combination set</w:t>
              </w:r>
            </w:ins>
          </w:p>
        </w:tc>
      </w:tr>
      <w:tr w:rsidR="00135BBD" w14:paraId="2597D0E6" w14:textId="77777777" w:rsidTr="00135BBD">
        <w:trPr>
          <w:trHeight w:val="187"/>
          <w:jc w:val="center"/>
          <w:ins w:id="1322" w:author="Per Lindell" w:date="2021-08-27T13:3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ins w:id="1323" w:author="Per Lindell" w:date="2021-08-27T13:36:00Z"/>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ins w:id="1324" w:author="Per Lindell" w:date="2021-08-27T13:36:00Z"/>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ins w:id="1325" w:author="Per Lindell" w:date="2021-08-27T13:36:00Z"/>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rPr>
                <w:ins w:id="1326" w:author="Per Lindell" w:date="2021-08-27T13:36:00Z"/>
              </w:rPr>
            </w:pPr>
            <w:ins w:id="1327" w:author="Per Lindell" w:date="2021-08-27T13:36:00Z">
              <w:r>
                <w:t>5</w:t>
              </w:r>
            </w:ins>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rPr>
                <w:ins w:id="1328" w:author="Per Lindell" w:date="2021-08-27T13:36:00Z"/>
              </w:rPr>
            </w:pPr>
            <w:ins w:id="1329" w:author="Per Lindell" w:date="2021-08-27T13:36:00Z">
              <w:r>
                <w:t>10</w:t>
              </w:r>
            </w:ins>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rPr>
                <w:ins w:id="1330" w:author="Per Lindell" w:date="2021-08-27T13:36:00Z"/>
              </w:rPr>
            </w:pPr>
            <w:ins w:id="1331" w:author="Per Lindell" w:date="2021-08-27T13:36:00Z">
              <w:r>
                <w:t>15</w:t>
              </w:r>
            </w:ins>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rPr>
                <w:ins w:id="1332" w:author="Per Lindell" w:date="2021-08-27T13:36:00Z"/>
              </w:rPr>
            </w:pPr>
            <w:ins w:id="1333" w:author="Per Lindell" w:date="2021-08-27T13:36:00Z">
              <w:r>
                <w:t>20</w:t>
              </w:r>
            </w:ins>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rPr>
                <w:ins w:id="1334" w:author="Per Lindell" w:date="2021-08-27T13:36:00Z"/>
              </w:rPr>
            </w:pPr>
            <w:ins w:id="1335" w:author="Per Lindell" w:date="2021-08-27T13:36:00Z">
              <w:r>
                <w:t>25</w:t>
              </w:r>
            </w:ins>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rPr>
                <w:ins w:id="1336" w:author="Per Lindell" w:date="2021-08-27T13:36:00Z"/>
              </w:rPr>
            </w:pPr>
            <w:ins w:id="1337" w:author="Per Lindell" w:date="2021-08-27T13:36:00Z">
              <w:r>
                <w:t>30</w:t>
              </w:r>
            </w:ins>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rPr>
                <w:ins w:id="1338" w:author="Per Lindell" w:date="2021-08-27T13:36:00Z"/>
              </w:rPr>
            </w:pPr>
            <w:ins w:id="1339" w:author="Per Lindell" w:date="2021-08-27T13:36:00Z">
              <w:r>
                <w:t>40</w:t>
              </w:r>
            </w:ins>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rPr>
                <w:ins w:id="1340" w:author="Per Lindell" w:date="2021-08-27T13:36:00Z"/>
              </w:rPr>
            </w:pPr>
            <w:ins w:id="1341" w:author="Per Lindell" w:date="2021-08-27T13:36:00Z">
              <w:r>
                <w:t>50</w:t>
              </w:r>
            </w:ins>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rPr>
                <w:ins w:id="1342" w:author="Per Lindell" w:date="2021-08-27T13:36:00Z"/>
              </w:rPr>
            </w:pPr>
            <w:ins w:id="1343" w:author="Per Lindell" w:date="2021-08-27T13:36:00Z">
              <w:r>
                <w:t>60</w:t>
              </w:r>
            </w:ins>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rPr>
                <w:ins w:id="1344" w:author="Per Lindell" w:date="2021-08-27T13:36:00Z"/>
              </w:rPr>
            </w:pPr>
            <w:ins w:id="1345" w:author="Per Lindell" w:date="2021-08-27T13:36:00Z">
              <w:r>
                <w:t>70</w:t>
              </w:r>
            </w:ins>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rPr>
                <w:ins w:id="1346" w:author="Per Lindell" w:date="2021-08-27T13:36:00Z"/>
              </w:rPr>
            </w:pPr>
            <w:ins w:id="1347" w:author="Per Lindell" w:date="2021-08-27T13:36:00Z">
              <w:r>
                <w:t>80</w:t>
              </w:r>
            </w:ins>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rPr>
                <w:ins w:id="1348" w:author="Per Lindell" w:date="2021-08-27T13:36:00Z"/>
              </w:rPr>
            </w:pPr>
            <w:ins w:id="1349" w:author="Per Lindell" w:date="2021-08-27T13:36:00Z">
              <w:r>
                <w:t>90</w:t>
              </w:r>
            </w:ins>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rPr>
                <w:ins w:id="1350" w:author="Per Lindell" w:date="2021-08-27T13:36:00Z"/>
              </w:rPr>
            </w:pPr>
            <w:ins w:id="1351" w:author="Per Lindell" w:date="2021-08-27T13:36:00Z">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ins w:id="1352" w:author="Per Lindell" w:date="2021-08-27T13:36:00Z"/>
                <w:rFonts w:ascii="Arial" w:hAnsi="Arial"/>
                <w:b/>
                <w:sz w:val="18"/>
                <w:lang w:eastAsia="en-GB"/>
              </w:rPr>
            </w:pPr>
          </w:p>
        </w:tc>
      </w:tr>
      <w:tr w:rsidR="00135BBD" w14:paraId="49792B49" w14:textId="77777777" w:rsidTr="00135BBD">
        <w:trPr>
          <w:trHeight w:val="187"/>
          <w:jc w:val="center"/>
          <w:ins w:id="1353" w:author="Per Lindell" w:date="2021-08-27T13:36:00Z"/>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ins w:id="1354" w:author="Per Lindell" w:date="2021-08-27T13:36:00Z"/>
                <w:b w:val="0"/>
              </w:rPr>
            </w:pPr>
            <w:ins w:id="1355" w:author="Per Lindell" w:date="2021-08-27T13:36:00Z">
              <w:r>
                <w:rPr>
                  <w:b w:val="0"/>
                </w:rPr>
                <w:t>CA_n2A-n14A-n30A-n66A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ins w:id="1356" w:author="Per Lindell" w:date="2021-08-27T13:36:00Z"/>
                <w:lang w:eastAsia="zh-CN"/>
              </w:rPr>
            </w:pPr>
            <w:ins w:id="1357" w:author="Per Lindell" w:date="2021-08-27T13:36:00Z">
              <w:r>
                <w:rPr>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ins w:id="1358" w:author="Per Lindell" w:date="2021-08-27T13:36:00Z"/>
                <w:b w:val="0"/>
                <w:lang w:eastAsia="en-GB"/>
              </w:rPr>
            </w:pPr>
            <w:ins w:id="1359" w:author="Per Lindell" w:date="2021-08-27T13:36:00Z">
              <w:r>
                <w:rPr>
                  <w:b w:val="0"/>
                </w:rPr>
                <w:t>n2</w:t>
              </w:r>
            </w:ins>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ins w:id="1360" w:author="Per Lindell" w:date="2021-08-27T13:36:00Z"/>
                <w:b w:val="0"/>
              </w:rPr>
            </w:pPr>
            <w:ins w:id="1361" w:author="Per Lindell" w:date="2021-08-27T13:36: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ins w:id="1362" w:author="Per Lindell" w:date="2021-08-27T13:36:00Z"/>
                <w:b w:val="0"/>
              </w:rPr>
            </w:pPr>
            <w:ins w:id="1363" w:author="Per Lindell" w:date="2021-08-27T13:36: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ins w:id="1364" w:author="Per Lindell" w:date="2021-08-27T13:36:00Z"/>
                <w:b w:val="0"/>
              </w:rPr>
            </w:pPr>
            <w:ins w:id="1365" w:author="Per Lindell" w:date="2021-08-27T13:36: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ins w:id="1366" w:author="Per Lindell" w:date="2021-08-27T13:36:00Z"/>
                <w:b w:val="0"/>
              </w:rPr>
            </w:pPr>
            <w:ins w:id="1367" w:author="Per Lindell" w:date="2021-08-27T13:36:00Z">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ins w:id="1368"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ins w:id="1369"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ins w:id="1370"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ins w:id="1371" w:author="Per Lindell" w:date="2021-08-27T13:36:00Z"/>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ins w:id="1372" w:author="Per Lindell" w:date="2021-08-27T13:36:00Z"/>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rPr>
                <w:ins w:id="1373" w:author="Per Lindell" w:date="2021-08-27T13:36:00Z"/>
              </w:rPr>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rPr>
                <w:ins w:id="1374" w:author="Per Lindell" w:date="2021-08-27T13:36:00Z"/>
              </w:rPr>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rPr>
                <w:ins w:id="1375"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rPr>
                <w:ins w:id="1376" w:author="Per Lindell" w:date="2021-08-27T13:36:00Z"/>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ins w:id="1377" w:author="Per Lindell" w:date="2021-08-27T13:36:00Z"/>
                <w:b w:val="0"/>
                <w:lang w:eastAsia="zh-CN"/>
              </w:rPr>
            </w:pPr>
            <w:ins w:id="1378" w:author="Per Lindell" w:date="2021-08-27T13:36:00Z">
              <w:r>
                <w:rPr>
                  <w:b w:val="0"/>
                  <w:lang w:eastAsia="zh-CN"/>
                </w:rPr>
                <w:t>0</w:t>
              </w:r>
            </w:ins>
          </w:p>
        </w:tc>
      </w:tr>
      <w:tr w:rsidR="00135BBD" w14:paraId="24D7E007" w14:textId="77777777" w:rsidTr="00135BBD">
        <w:trPr>
          <w:trHeight w:val="187"/>
          <w:jc w:val="center"/>
          <w:ins w:id="1379" w:author="Per Lindell" w:date="2021-08-27T13:3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ins w:id="1380" w:author="Per Lindell" w:date="2021-08-27T13:36:00Z"/>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ins w:id="1381" w:author="Per Lindell" w:date="2021-08-27T13:36: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ins w:id="1382" w:author="Per Lindell" w:date="2021-08-27T13:36:00Z"/>
                <w:b w:val="0"/>
                <w:lang w:eastAsia="en-GB"/>
              </w:rPr>
            </w:pPr>
            <w:ins w:id="1383" w:author="Per Lindell" w:date="2021-08-27T13:36:00Z">
              <w:r>
                <w:rPr>
                  <w:b w:val="0"/>
                </w:rPr>
                <w:t>n14</w:t>
              </w:r>
            </w:ins>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ins w:id="1384" w:author="Per Lindell" w:date="2021-08-27T13:36:00Z"/>
                <w:b w:val="0"/>
              </w:rPr>
            </w:pPr>
            <w:ins w:id="1385" w:author="Per Lindell" w:date="2021-08-27T13:36: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ins w:id="1386" w:author="Per Lindell" w:date="2021-08-27T13:36:00Z"/>
                <w:b w:val="0"/>
              </w:rPr>
            </w:pPr>
            <w:ins w:id="1387" w:author="Per Lindell" w:date="2021-08-27T13:36: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ins w:id="1388"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ins w:id="1389"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ins w:id="1390"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ins w:id="1391"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ins w:id="1392"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rPr>
                <w:ins w:id="1393"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rPr>
                <w:ins w:id="1394"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rPr>
                <w:ins w:id="1395" w:author="Per Lindell" w:date="2021-08-27T13:36:00Z"/>
              </w:rPr>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rPr>
                <w:ins w:id="1396" w:author="Per Lindell" w:date="2021-08-27T13:36:00Z"/>
              </w:rPr>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rPr>
                <w:ins w:id="1397"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rPr>
                <w:ins w:id="1398" w:author="Per Lindell" w:date="2021-08-27T13:36: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ins w:id="1399" w:author="Per Lindell" w:date="2021-08-27T13:36:00Z"/>
                <w:rFonts w:ascii="Arial" w:hAnsi="Arial"/>
                <w:sz w:val="18"/>
                <w:lang w:eastAsia="zh-CN"/>
              </w:rPr>
            </w:pPr>
          </w:p>
        </w:tc>
      </w:tr>
      <w:tr w:rsidR="00135BBD" w14:paraId="0F8F2BD6" w14:textId="77777777" w:rsidTr="00135BBD">
        <w:trPr>
          <w:trHeight w:val="187"/>
          <w:jc w:val="center"/>
          <w:ins w:id="1400" w:author="Per Lindell" w:date="2021-08-27T13:3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ins w:id="1401" w:author="Per Lindell" w:date="2021-08-27T13:36:00Z"/>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ins w:id="1402" w:author="Per Lindell" w:date="2021-08-27T13:36: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ins w:id="1403" w:author="Per Lindell" w:date="2021-08-27T13:36:00Z"/>
                <w:b w:val="0"/>
              </w:rPr>
            </w:pPr>
            <w:ins w:id="1404" w:author="Per Lindell" w:date="2021-08-27T13:36:00Z">
              <w:r>
                <w:rPr>
                  <w:b w:val="0"/>
                </w:rPr>
                <w:t>n30</w:t>
              </w:r>
            </w:ins>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ins w:id="1405" w:author="Per Lindell" w:date="2021-08-27T13:36:00Z"/>
                <w:b w:val="0"/>
              </w:rPr>
            </w:pPr>
            <w:ins w:id="1406" w:author="Per Lindell" w:date="2021-08-27T13:36:00Z">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ins w:id="1407" w:author="Per Lindell" w:date="2021-08-27T13:36:00Z"/>
                <w:b w:val="0"/>
              </w:rPr>
            </w:pPr>
            <w:ins w:id="1408" w:author="Per Lindell" w:date="2021-08-27T13:36:00Z">
              <w:r>
                <w:rPr>
                  <w:b w:val="0"/>
                </w:rPr>
                <w:t>10</w:t>
              </w:r>
            </w:ins>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ins w:id="1409"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ins w:id="1410"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ins w:id="1411"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ins w:id="1412"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ins w:id="1413"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rPr>
                <w:ins w:id="1414"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rPr>
                <w:ins w:id="1415"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rPr>
                <w:ins w:id="1416" w:author="Per Lindell" w:date="2021-08-27T13:36:00Z"/>
              </w:rPr>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rPr>
                <w:ins w:id="1417" w:author="Per Lindell" w:date="2021-08-27T13:36:00Z"/>
              </w:rPr>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rPr>
                <w:ins w:id="1418" w:author="Per Lindell" w:date="2021-08-27T13:36:00Z"/>
              </w:rPr>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rPr>
                <w:ins w:id="1419" w:author="Per Lindell" w:date="2021-08-27T13:36:00Z"/>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ins w:id="1420" w:author="Per Lindell" w:date="2021-08-27T13:36:00Z"/>
                <w:rFonts w:ascii="Arial" w:hAnsi="Arial"/>
                <w:sz w:val="18"/>
                <w:lang w:eastAsia="zh-CN"/>
              </w:rPr>
            </w:pPr>
          </w:p>
        </w:tc>
      </w:tr>
      <w:tr w:rsidR="00135BBD" w14:paraId="655592A9" w14:textId="77777777" w:rsidTr="00135BBD">
        <w:trPr>
          <w:trHeight w:val="187"/>
          <w:jc w:val="center"/>
          <w:ins w:id="1421" w:author="Per Lindell" w:date="2021-08-27T13:3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ins w:id="1422" w:author="Per Lindell" w:date="2021-08-27T13:36:00Z"/>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ins w:id="1423" w:author="Per Lindell" w:date="2021-08-27T13:36:00Z"/>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ins w:id="1424" w:author="Per Lindell" w:date="2021-08-27T13:36:00Z"/>
                <w:b w:val="0"/>
              </w:rPr>
            </w:pPr>
            <w:ins w:id="1425" w:author="Per Lindell" w:date="2021-08-27T13:36:00Z">
              <w:r>
                <w:rPr>
                  <w:b w:val="0"/>
                </w:rPr>
                <w:t>n66</w:t>
              </w:r>
            </w:ins>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rPr>
                <w:ins w:id="1426" w:author="Per Lindell" w:date="2021-08-27T13:36:00Z"/>
              </w:rPr>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ins w:id="1427" w:author="Per Lindell" w:date="2021-08-27T13:36:00Z"/>
                <w:b w:val="0"/>
              </w:rPr>
            </w:pPr>
            <w:ins w:id="1428" w:author="Per Lindell" w:date="2021-08-27T13:36:00Z">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ins w:id="1429" w:author="Per Lindell" w:date="2021-08-27T13:36:00Z"/>
                <w:b w:val="0"/>
              </w:rPr>
            </w:pPr>
            <w:ins w:id="1430" w:author="Per Lindell" w:date="2021-08-27T13:36:00Z">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ins w:id="1431" w:author="Per Lindell" w:date="2021-08-27T13:36:00Z"/>
                <w:b w:val="0"/>
              </w:rPr>
            </w:pPr>
            <w:ins w:id="1432" w:author="Per Lindell" w:date="2021-08-27T13:36:00Z">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ins w:id="1433" w:author="Per Lindell" w:date="2021-08-27T13:36:00Z"/>
                <w:b w:val="0"/>
              </w:rPr>
            </w:pPr>
            <w:ins w:id="1434" w:author="Per Lindell" w:date="2021-08-27T13:36:00Z">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ins w:id="1435" w:author="Per Lindell" w:date="2021-08-27T13:36:00Z"/>
                <w:b w:val="0"/>
              </w:rPr>
            </w:pPr>
            <w:ins w:id="1436" w:author="Per Lindell" w:date="2021-08-27T13:36:00Z">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ins w:id="1437" w:author="Per Lindell" w:date="2021-08-27T13:36:00Z"/>
                <w:b w:val="0"/>
              </w:rPr>
            </w:pPr>
            <w:ins w:id="1438" w:author="Per Lindell" w:date="2021-08-27T13:36:00Z">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ins w:id="1439"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ins w:id="1440"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ins w:id="1441" w:author="Per Lindell" w:date="2021-08-27T13:36:00Z"/>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ins w:id="1442" w:author="Per Lindell" w:date="2021-08-27T13:36:00Z"/>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ins w:id="1443" w:author="Per Lindell" w:date="2021-08-27T13:36:00Z"/>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ins w:id="1444" w:author="Per Lindell" w:date="2021-08-27T13:36:00Z"/>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ins w:id="1445" w:author="Per Lindell" w:date="2021-08-27T13:36:00Z"/>
                <w:rFonts w:ascii="Arial" w:hAnsi="Arial"/>
                <w:sz w:val="18"/>
                <w:lang w:eastAsia="zh-CN"/>
              </w:rPr>
            </w:pPr>
          </w:p>
        </w:tc>
      </w:tr>
    </w:tbl>
    <w:p w14:paraId="1EE84758" w14:textId="77777777" w:rsidR="00135BBD" w:rsidRDefault="00135BBD" w:rsidP="00135BBD">
      <w:pPr>
        <w:jc w:val="center"/>
        <w:rPr>
          <w:ins w:id="1446" w:author="Per Lindell" w:date="2021-08-27T13:36:00Z"/>
          <w:rFonts w:ascii="Arial" w:hAnsi="Arial" w:cs="Arial"/>
          <w:b/>
          <w:bCs/>
          <w:lang w:eastAsia="en-GB"/>
        </w:rPr>
      </w:pPr>
    </w:p>
    <w:p w14:paraId="5005CEAA" w14:textId="7AC5EF9F" w:rsidR="00135BBD" w:rsidRDefault="00135BBD" w:rsidP="00135BBD">
      <w:pPr>
        <w:pStyle w:val="Heading3"/>
        <w:rPr>
          <w:ins w:id="1447" w:author="Per Lindell" w:date="2021-08-27T13:36:00Z"/>
        </w:rPr>
      </w:pPr>
      <w:bookmarkStart w:id="1448" w:name="_Toc80966381"/>
      <w:ins w:id="1449" w:author="Per Lindell" w:date="2021-08-27T13:37:00Z">
        <w:r>
          <w:t>5.16</w:t>
        </w:r>
      </w:ins>
      <w:ins w:id="1450" w:author="Per Lindell" w:date="2021-08-27T13:36:00Z">
        <w: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48"/>
      </w:ins>
    </w:p>
    <w:p w14:paraId="09D6257B" w14:textId="77777777" w:rsidR="00135BBD" w:rsidRDefault="00135BBD" w:rsidP="00135BBD">
      <w:pPr>
        <w:rPr>
          <w:ins w:id="1451" w:author="Per Lindell" w:date="2021-08-27T13:36:00Z"/>
          <w:lang w:eastAsia="zh-CN"/>
        </w:rPr>
      </w:pPr>
      <w:ins w:id="1452" w:author="Per Lindell" w:date="2021-08-27T13:36:00Z">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ins>
    </w:p>
    <w:p w14:paraId="77688B5D" w14:textId="43DD64CA" w:rsidR="00135BBD" w:rsidRDefault="00135BBD" w:rsidP="00135BBD">
      <w:pPr>
        <w:pStyle w:val="TH"/>
        <w:rPr>
          <w:ins w:id="1453" w:author="Per Lindell" w:date="2021-08-27T13:36:00Z"/>
          <w:color w:val="000000"/>
          <w:lang w:eastAsia="en-GB"/>
        </w:rPr>
      </w:pPr>
      <w:ins w:id="1454" w:author="Per Lindell" w:date="2021-08-27T13:36:00Z">
        <w:r>
          <w:rPr>
            <w:color w:val="000000"/>
          </w:rPr>
          <w:t xml:space="preserve">Table </w:t>
        </w:r>
      </w:ins>
      <w:ins w:id="1455" w:author="Per Lindell" w:date="2021-08-27T13:37:00Z">
        <w:r>
          <w:rPr>
            <w:color w:val="000000"/>
            <w:lang w:eastAsia="zh-CN"/>
          </w:rPr>
          <w:t>5.16</w:t>
        </w:r>
      </w:ins>
      <w:ins w:id="1456" w:author="Per Lindell" w:date="2021-08-27T13:36:00Z">
        <w:r>
          <w:rPr>
            <w:color w:val="000000"/>
            <w:lang w:eastAsia="zh-CN"/>
          </w:rPr>
          <w:t>.3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ins w:id="1457" w:author="Per Lindell" w:date="2021-08-27T13:36:00Z"/>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ins w:id="1458" w:author="Per Lindell" w:date="2021-08-27T13:36:00Z"/>
                <w:rFonts w:ascii="Arial" w:hAnsi="Arial"/>
                <w:b/>
                <w:color w:val="000000"/>
                <w:sz w:val="18"/>
              </w:rPr>
            </w:pPr>
            <w:ins w:id="1459" w:author="Per Lindell" w:date="2021-08-27T13:36: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ins w:id="1460" w:author="Per Lindell" w:date="2021-08-27T13:36:00Z"/>
                <w:rFonts w:ascii="Arial" w:hAnsi="Arial"/>
                <w:b/>
                <w:color w:val="000000"/>
                <w:sz w:val="18"/>
              </w:rPr>
            </w:pPr>
            <w:ins w:id="1461" w:author="Per Lindell" w:date="2021-08-27T13:36: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ins w:id="1462" w:author="Per Lindell" w:date="2021-08-27T13:36:00Z"/>
                <w:rFonts w:ascii="Arial" w:hAnsi="Arial"/>
                <w:b/>
                <w:color w:val="000000"/>
                <w:sz w:val="18"/>
              </w:rPr>
            </w:pPr>
            <w:ins w:id="1463" w:author="Per Lindell" w:date="2021-08-27T13:36: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135BBD" w14:paraId="2EBE59CA" w14:textId="77777777" w:rsidTr="00135BBD">
        <w:trPr>
          <w:jc w:val="center"/>
          <w:ins w:id="1464" w:author="Per Lindell" w:date="2021-08-27T13: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ins w:id="1465" w:author="Per Lindell" w:date="2021-08-27T13:36:00Z"/>
                <w:rFonts w:ascii="Arial" w:hAnsi="Arial"/>
                <w:color w:val="000000"/>
                <w:sz w:val="18"/>
                <w:lang w:eastAsia="zh-CN"/>
              </w:rPr>
            </w:pPr>
            <w:ins w:id="1466" w:author="Per Lindell" w:date="2021-08-27T13:36:00Z">
              <w:r>
                <w:rPr>
                  <w:rFonts w:ascii="Arial" w:hAnsi="Arial"/>
                  <w:color w:val="000000"/>
                  <w:sz w:val="18"/>
                </w:rPr>
                <w:t>CA_n2A-n14A-n30A-n66A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ins w:id="1467" w:author="Per Lindell" w:date="2021-08-27T13:36:00Z"/>
                <w:rFonts w:ascii="Arial" w:hAnsi="Arial"/>
                <w:color w:val="000000"/>
                <w:sz w:val="18"/>
                <w:lang w:eastAsia="zh-CN"/>
              </w:rPr>
            </w:pPr>
            <w:ins w:id="1468" w:author="Per Lindell" w:date="2021-08-27T13:36: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ins w:id="1469" w:author="Per Lindell" w:date="2021-08-27T13:36:00Z"/>
                <w:rFonts w:ascii="Arial" w:hAnsi="Arial"/>
                <w:color w:val="000000"/>
                <w:sz w:val="18"/>
                <w:lang w:eastAsia="zh-CN"/>
              </w:rPr>
            </w:pPr>
            <w:ins w:id="1470" w:author="Per Lindell" w:date="2021-08-27T13:36:00Z">
              <w:r>
                <w:rPr>
                  <w:rFonts w:ascii="Arial" w:hAnsi="Arial"/>
                  <w:color w:val="000000"/>
                  <w:sz w:val="18"/>
                  <w:lang w:eastAsia="zh-CN"/>
                </w:rPr>
                <w:t>0.5</w:t>
              </w:r>
            </w:ins>
          </w:p>
        </w:tc>
      </w:tr>
      <w:tr w:rsidR="00135BBD" w14:paraId="4FF811B1" w14:textId="77777777" w:rsidTr="00135BBD">
        <w:trPr>
          <w:trHeight w:val="74"/>
          <w:jc w:val="center"/>
          <w:ins w:id="1471" w:author="Per Lindell" w:date="2021-08-27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ins w:id="1472" w:author="Per Lindell" w:date="2021-08-27T13:36: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ins w:id="1473" w:author="Per Lindell" w:date="2021-08-27T13:36:00Z"/>
                <w:rFonts w:ascii="Arial" w:hAnsi="Arial"/>
                <w:color w:val="000000"/>
                <w:sz w:val="18"/>
                <w:lang w:eastAsia="zh-CN"/>
              </w:rPr>
            </w:pPr>
            <w:ins w:id="1474" w:author="Per Lindell" w:date="2021-08-27T13:36: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ins w:id="1475" w:author="Per Lindell" w:date="2021-08-27T13:36:00Z"/>
                <w:rFonts w:ascii="Arial" w:hAnsi="Arial"/>
                <w:color w:val="000000"/>
                <w:sz w:val="18"/>
                <w:lang w:eastAsia="zh-CN"/>
              </w:rPr>
            </w:pPr>
            <w:ins w:id="1476" w:author="Per Lindell" w:date="2021-08-27T13:36:00Z">
              <w:r>
                <w:rPr>
                  <w:rFonts w:ascii="Arial" w:hAnsi="Arial"/>
                  <w:color w:val="000000"/>
                  <w:sz w:val="18"/>
                  <w:lang w:eastAsia="zh-CN"/>
                </w:rPr>
                <w:t>0.3</w:t>
              </w:r>
            </w:ins>
          </w:p>
        </w:tc>
      </w:tr>
      <w:tr w:rsidR="00135BBD" w14:paraId="3530C3C2" w14:textId="77777777" w:rsidTr="00135BBD">
        <w:trPr>
          <w:trHeight w:val="74"/>
          <w:jc w:val="center"/>
          <w:ins w:id="1477" w:author="Per Lindell" w:date="2021-08-27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ins w:id="1478" w:author="Per Lindell" w:date="2021-08-27T13:36: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ins w:id="1479" w:author="Per Lindell" w:date="2021-08-27T13:36:00Z"/>
                <w:rFonts w:ascii="Arial" w:hAnsi="Arial"/>
                <w:color w:val="000000"/>
                <w:sz w:val="18"/>
                <w:lang w:eastAsia="zh-CN"/>
              </w:rPr>
            </w:pPr>
            <w:ins w:id="1480" w:author="Per Lindell" w:date="2021-08-27T13:36: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ins w:id="1481" w:author="Per Lindell" w:date="2021-08-27T13:36:00Z"/>
                <w:rFonts w:ascii="Arial" w:hAnsi="Arial"/>
                <w:color w:val="000000"/>
                <w:sz w:val="18"/>
                <w:lang w:eastAsia="zh-CN"/>
              </w:rPr>
            </w:pPr>
            <w:ins w:id="1482" w:author="Per Lindell" w:date="2021-08-27T13:36:00Z">
              <w:r>
                <w:rPr>
                  <w:rFonts w:ascii="Arial" w:hAnsi="Arial"/>
                  <w:color w:val="000000"/>
                  <w:sz w:val="18"/>
                  <w:lang w:eastAsia="zh-CN"/>
                </w:rPr>
                <w:t>0.3</w:t>
              </w:r>
            </w:ins>
          </w:p>
        </w:tc>
      </w:tr>
      <w:tr w:rsidR="00135BBD" w14:paraId="6E03F23F" w14:textId="77777777" w:rsidTr="00135BBD">
        <w:trPr>
          <w:trHeight w:val="74"/>
          <w:jc w:val="center"/>
          <w:ins w:id="1483" w:author="Per Lindell" w:date="2021-08-27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ins w:id="1484" w:author="Per Lindell" w:date="2021-08-27T13:36: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ins w:id="1485" w:author="Per Lindell" w:date="2021-08-27T13:36:00Z"/>
                <w:rFonts w:ascii="Arial" w:hAnsi="Arial"/>
                <w:color w:val="000000"/>
                <w:sz w:val="18"/>
                <w:lang w:eastAsia="zh-CN"/>
              </w:rPr>
            </w:pPr>
            <w:ins w:id="1486" w:author="Per Lindell" w:date="2021-08-27T13:36: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ins w:id="1487" w:author="Per Lindell" w:date="2021-08-27T13:36:00Z"/>
                <w:rFonts w:ascii="Arial" w:hAnsi="Arial"/>
                <w:color w:val="000000"/>
                <w:sz w:val="18"/>
                <w:lang w:eastAsia="zh-CN"/>
              </w:rPr>
            </w:pPr>
            <w:ins w:id="1488" w:author="Per Lindell" w:date="2021-08-27T13:36:00Z">
              <w:r>
                <w:rPr>
                  <w:rFonts w:ascii="Arial" w:hAnsi="Arial"/>
                  <w:color w:val="000000"/>
                  <w:sz w:val="18"/>
                  <w:lang w:eastAsia="zh-CN"/>
                </w:rPr>
                <w:t>0.5</w:t>
              </w:r>
            </w:ins>
          </w:p>
        </w:tc>
      </w:tr>
    </w:tbl>
    <w:p w14:paraId="28714E81" w14:textId="77777777" w:rsidR="00135BBD" w:rsidRDefault="00135BBD" w:rsidP="00135BBD">
      <w:pPr>
        <w:rPr>
          <w:ins w:id="1489" w:author="Per Lindell" w:date="2021-08-27T13:36:00Z"/>
          <w:color w:val="000000"/>
          <w:lang w:eastAsia="en-GB"/>
        </w:rPr>
      </w:pPr>
    </w:p>
    <w:p w14:paraId="1DDD68D5" w14:textId="37C4C618" w:rsidR="00135BBD" w:rsidRDefault="00135BBD" w:rsidP="00135BBD">
      <w:pPr>
        <w:pStyle w:val="TH"/>
        <w:rPr>
          <w:ins w:id="1490" w:author="Per Lindell" w:date="2021-08-27T13:36:00Z"/>
          <w:color w:val="000000"/>
          <w:lang w:eastAsia="zh-CN"/>
        </w:rPr>
      </w:pPr>
      <w:ins w:id="1491" w:author="Per Lindell" w:date="2021-08-27T13:36:00Z">
        <w:r>
          <w:rPr>
            <w:color w:val="000000"/>
          </w:rPr>
          <w:t xml:space="preserve">Table </w:t>
        </w:r>
      </w:ins>
      <w:ins w:id="1492" w:author="Per Lindell" w:date="2021-08-27T13:37:00Z">
        <w:r>
          <w:rPr>
            <w:color w:val="000000"/>
            <w:lang w:eastAsia="zh-CN"/>
          </w:rPr>
          <w:t>5.16</w:t>
        </w:r>
      </w:ins>
      <w:ins w:id="1493" w:author="Per Lindell" w:date="2021-08-27T13:36:00Z">
        <w:r>
          <w:rPr>
            <w:color w:val="000000"/>
            <w:lang w:eastAsia="zh-CN"/>
          </w:rPr>
          <w:t>.3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ins w:id="1494" w:author="Per Lindell" w:date="2021-08-27T13:36:00Z"/>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ins w:id="1495" w:author="Per Lindell" w:date="2021-08-27T13:36:00Z"/>
                <w:rFonts w:ascii="Arial" w:hAnsi="Arial"/>
                <w:b/>
                <w:color w:val="000000"/>
                <w:sz w:val="18"/>
                <w:lang w:eastAsia="en-GB"/>
              </w:rPr>
            </w:pPr>
            <w:ins w:id="1496" w:author="Per Lindell" w:date="2021-08-27T13:36: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ins w:id="1497" w:author="Per Lindell" w:date="2021-08-27T13:36:00Z"/>
                <w:rFonts w:ascii="Arial" w:hAnsi="Arial"/>
                <w:b/>
                <w:color w:val="000000"/>
                <w:sz w:val="18"/>
              </w:rPr>
            </w:pPr>
            <w:ins w:id="1498" w:author="Per Lindell" w:date="2021-08-27T13:36: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ins w:id="1499" w:author="Per Lindell" w:date="2021-08-27T13:36:00Z"/>
                <w:rFonts w:ascii="Arial" w:hAnsi="Arial"/>
                <w:b/>
                <w:color w:val="000000"/>
                <w:sz w:val="18"/>
              </w:rPr>
            </w:pPr>
            <w:ins w:id="1500" w:author="Per Lindell" w:date="2021-08-27T13:36: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135BBD" w14:paraId="0DFE761C" w14:textId="77777777" w:rsidTr="00135BBD">
        <w:trPr>
          <w:tblHeader/>
          <w:jc w:val="center"/>
          <w:ins w:id="1501" w:author="Per Lindell" w:date="2021-08-27T13: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ins w:id="1502" w:author="Per Lindell" w:date="2021-08-27T13:36:00Z"/>
                <w:rFonts w:ascii="Arial" w:hAnsi="Arial"/>
                <w:color w:val="000000"/>
                <w:sz w:val="18"/>
                <w:lang w:eastAsia="zh-CN"/>
              </w:rPr>
            </w:pPr>
            <w:ins w:id="1503" w:author="Per Lindell" w:date="2021-08-27T13:36:00Z">
              <w:r>
                <w:rPr>
                  <w:rFonts w:ascii="Arial" w:hAnsi="Arial"/>
                  <w:color w:val="000000"/>
                  <w:sz w:val="18"/>
                </w:rPr>
                <w:t>CA_n2A-n14A-n30A-n66A</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ins w:id="1504" w:author="Per Lindell" w:date="2021-08-27T13:36:00Z"/>
                <w:rFonts w:ascii="Arial" w:hAnsi="Arial"/>
                <w:color w:val="000000"/>
                <w:sz w:val="18"/>
                <w:lang w:eastAsia="zh-CN"/>
              </w:rPr>
            </w:pPr>
            <w:ins w:id="1505" w:author="Per Lindell" w:date="2021-08-27T13:36: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ins w:id="1506" w:author="Per Lindell" w:date="2021-08-27T13:36:00Z"/>
                <w:rFonts w:ascii="Arial" w:hAnsi="Arial"/>
                <w:color w:val="000000"/>
                <w:sz w:val="18"/>
                <w:lang w:eastAsia="zh-CN"/>
              </w:rPr>
            </w:pPr>
            <w:ins w:id="1507" w:author="Per Lindell" w:date="2021-08-27T13:36:00Z">
              <w:r>
                <w:rPr>
                  <w:rFonts w:ascii="Arial" w:hAnsi="Arial"/>
                  <w:color w:val="000000"/>
                  <w:sz w:val="18"/>
                  <w:lang w:eastAsia="zh-CN"/>
                </w:rPr>
                <w:t>0.4</w:t>
              </w:r>
            </w:ins>
          </w:p>
        </w:tc>
      </w:tr>
      <w:tr w:rsidR="00135BBD" w14:paraId="1719DB99" w14:textId="77777777" w:rsidTr="00135BBD">
        <w:trPr>
          <w:tblHeader/>
          <w:jc w:val="center"/>
          <w:ins w:id="1508" w:author="Per Lindell" w:date="2021-08-27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ins w:id="1509" w:author="Per Lindell" w:date="2021-08-27T13:36: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ins w:id="1510" w:author="Per Lindell" w:date="2021-08-27T13:36:00Z"/>
                <w:rFonts w:ascii="Arial" w:hAnsi="Arial"/>
                <w:color w:val="000000"/>
                <w:sz w:val="18"/>
                <w:lang w:eastAsia="zh-CN"/>
              </w:rPr>
            </w:pPr>
            <w:ins w:id="1511" w:author="Per Lindell" w:date="2021-08-27T13:36:00Z">
              <w:r>
                <w:rPr>
                  <w:rFonts w:ascii="Arial" w:hAnsi="Arial"/>
                  <w:color w:val="000000"/>
                  <w:sz w:val="18"/>
                  <w:lang w:eastAsia="zh-CN"/>
                </w:rPr>
                <w:t>n14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ins w:id="1512" w:author="Per Lindell" w:date="2021-08-27T13:36:00Z"/>
                <w:rFonts w:ascii="Arial" w:hAnsi="Arial"/>
                <w:color w:val="000000"/>
                <w:sz w:val="18"/>
                <w:lang w:eastAsia="zh-CN"/>
              </w:rPr>
            </w:pPr>
            <w:ins w:id="1513" w:author="Per Lindell" w:date="2021-08-27T13:36:00Z">
              <w:r>
                <w:rPr>
                  <w:rFonts w:ascii="Arial" w:hAnsi="Arial"/>
                  <w:color w:val="000000"/>
                  <w:sz w:val="18"/>
                  <w:lang w:eastAsia="zh-CN"/>
                </w:rPr>
                <w:t>0</w:t>
              </w:r>
            </w:ins>
          </w:p>
        </w:tc>
      </w:tr>
      <w:tr w:rsidR="00135BBD" w14:paraId="2EA5F275" w14:textId="77777777" w:rsidTr="00135BBD">
        <w:trPr>
          <w:tblHeader/>
          <w:jc w:val="center"/>
          <w:ins w:id="1514" w:author="Per Lindell" w:date="2021-08-27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ins w:id="1515" w:author="Per Lindell" w:date="2021-08-27T13:36: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ins w:id="1516" w:author="Per Lindell" w:date="2021-08-27T13:36:00Z"/>
                <w:rFonts w:ascii="Arial" w:hAnsi="Arial"/>
                <w:color w:val="000000"/>
                <w:sz w:val="18"/>
                <w:lang w:eastAsia="zh-CN"/>
              </w:rPr>
            </w:pPr>
            <w:ins w:id="1517" w:author="Per Lindell" w:date="2021-08-27T13:36:00Z">
              <w:r>
                <w:rPr>
                  <w:rFonts w:ascii="Arial" w:hAnsi="Arial"/>
                  <w:color w:val="000000"/>
                  <w:sz w:val="18"/>
                  <w:lang w:eastAsia="zh-CN"/>
                </w:rPr>
                <w:t>n30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ins w:id="1518" w:author="Per Lindell" w:date="2021-08-27T13:36:00Z"/>
                <w:rFonts w:ascii="Arial" w:hAnsi="Arial"/>
                <w:color w:val="000000"/>
                <w:sz w:val="18"/>
                <w:lang w:eastAsia="zh-CN"/>
              </w:rPr>
            </w:pPr>
            <w:ins w:id="1519" w:author="Per Lindell" w:date="2021-08-27T13:36:00Z">
              <w:r>
                <w:rPr>
                  <w:rFonts w:ascii="Arial" w:hAnsi="Arial"/>
                  <w:color w:val="000000"/>
                  <w:sz w:val="18"/>
                  <w:lang w:eastAsia="zh-CN"/>
                </w:rPr>
                <w:t>0.5</w:t>
              </w:r>
            </w:ins>
          </w:p>
        </w:tc>
      </w:tr>
      <w:tr w:rsidR="00135BBD" w14:paraId="44D6A840" w14:textId="77777777" w:rsidTr="00135BBD">
        <w:trPr>
          <w:tblHeader/>
          <w:jc w:val="center"/>
          <w:ins w:id="1520" w:author="Per Lindell" w:date="2021-08-27T13: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ins w:id="1521" w:author="Per Lindell" w:date="2021-08-27T13:36: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ins w:id="1522" w:author="Per Lindell" w:date="2021-08-27T13:36:00Z"/>
                <w:rFonts w:ascii="Arial" w:hAnsi="Arial"/>
                <w:color w:val="000000"/>
                <w:sz w:val="18"/>
                <w:lang w:eastAsia="zh-CN"/>
              </w:rPr>
            </w:pPr>
            <w:ins w:id="1523" w:author="Per Lindell" w:date="2021-08-27T13:36:00Z">
              <w:r>
                <w:rPr>
                  <w:rFonts w:ascii="Arial" w:hAnsi="Arial"/>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ins w:id="1524" w:author="Per Lindell" w:date="2021-08-27T13:36:00Z"/>
                <w:rFonts w:ascii="Arial" w:hAnsi="Arial"/>
                <w:color w:val="000000"/>
                <w:sz w:val="18"/>
                <w:lang w:eastAsia="zh-CN"/>
              </w:rPr>
            </w:pPr>
            <w:ins w:id="1525" w:author="Per Lindell" w:date="2021-08-27T13:36:00Z">
              <w:r>
                <w:rPr>
                  <w:rFonts w:ascii="Arial" w:hAnsi="Arial"/>
                  <w:color w:val="000000"/>
                  <w:sz w:val="18"/>
                  <w:lang w:eastAsia="zh-CN"/>
                </w:rPr>
                <w:t>0.4</w:t>
              </w:r>
            </w:ins>
          </w:p>
        </w:tc>
      </w:tr>
    </w:tbl>
    <w:p w14:paraId="7A017364" w14:textId="77777777" w:rsidR="00135BBD" w:rsidRDefault="00135BBD" w:rsidP="00135BBD">
      <w:pPr>
        <w:jc w:val="both"/>
        <w:rPr>
          <w:ins w:id="1526" w:author="Per Lindell" w:date="2021-08-27T13:36:00Z"/>
          <w:b/>
          <w:color w:val="FF0000"/>
          <w:sz w:val="36"/>
          <w:lang w:eastAsia="zh-CN"/>
        </w:rPr>
      </w:pPr>
    </w:p>
    <w:p w14:paraId="24B4C2DC" w14:textId="2C1C6F75" w:rsidR="00135BBD" w:rsidRDefault="00135BBD" w:rsidP="00135BBD">
      <w:pPr>
        <w:pStyle w:val="Heading3"/>
        <w:rPr>
          <w:ins w:id="1527" w:author="Per Lindell" w:date="2021-08-27T13:36:00Z"/>
          <w:lang w:eastAsia="en-GB"/>
        </w:rPr>
      </w:pPr>
      <w:bookmarkStart w:id="1528" w:name="_Toc80966382"/>
      <w:ins w:id="1529" w:author="Per Lindell" w:date="2021-08-27T13:37:00Z">
        <w:r>
          <w:t>5.16</w:t>
        </w:r>
      </w:ins>
      <w:ins w:id="1530" w:author="Per Lindell" w:date="2021-08-27T13:36:00Z">
        <w:r>
          <w:t>.4</w:t>
        </w:r>
        <w:r>
          <w:rPr>
            <w:rFonts w:ascii="Calibri" w:hAnsi="Calibri"/>
            <w:sz w:val="22"/>
            <w:szCs w:val="22"/>
            <w:lang w:eastAsia="sv-SE"/>
          </w:rPr>
          <w:tab/>
        </w:r>
        <w:r>
          <w:t>REFSENS requirements</w:t>
        </w:r>
        <w:bookmarkEnd w:id="1528"/>
      </w:ins>
    </w:p>
    <w:p w14:paraId="45A42B64" w14:textId="77777777" w:rsidR="00135BBD" w:rsidRDefault="00135BBD" w:rsidP="00135BBD">
      <w:pPr>
        <w:rPr>
          <w:ins w:id="1531" w:author="Per Lindell" w:date="2021-08-27T13:36:00Z"/>
          <w:lang w:eastAsia="zh-CN"/>
        </w:rPr>
      </w:pPr>
      <w:ins w:id="1532" w:author="Per Lindell" w:date="2021-08-27T13:36:00Z">
        <w:r>
          <w:rPr>
            <w:lang w:eastAsia="zh-CN"/>
          </w:rPr>
          <w:t>There are no additional MSD requirements for this band combination.</w:t>
        </w:r>
      </w:ins>
    </w:p>
    <w:p w14:paraId="371016E8" w14:textId="5CF716EB" w:rsidR="00135BBD" w:rsidRDefault="00135BBD" w:rsidP="00135BBD">
      <w:pPr>
        <w:pStyle w:val="Heading2"/>
        <w:tabs>
          <w:tab w:val="left" w:pos="420"/>
        </w:tabs>
        <w:spacing w:after="240"/>
        <w:ind w:left="0" w:firstLine="0"/>
        <w:rPr>
          <w:ins w:id="1533" w:author="Per Lindell" w:date="2021-08-27T13:38:00Z"/>
          <w:rFonts w:ascii="Calibri" w:eastAsia="MS Mincho" w:hAnsi="Calibri"/>
          <w:color w:val="000000"/>
          <w:sz w:val="22"/>
          <w:szCs w:val="22"/>
          <w:lang w:eastAsia="zh-CN"/>
        </w:rPr>
      </w:pPr>
      <w:bookmarkStart w:id="1534" w:name="_Toc80966383"/>
      <w:ins w:id="1535" w:author="Per Lindell" w:date="2021-08-27T13:38:00Z">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1534"/>
      </w:ins>
    </w:p>
    <w:p w14:paraId="64E41A2B" w14:textId="77777777" w:rsidR="00C2004E" w:rsidRDefault="00135BBD" w:rsidP="00C2004E">
      <w:pPr>
        <w:pStyle w:val="Heading3"/>
        <w:rPr>
          <w:ins w:id="1536" w:author="Per Lindell" w:date="2021-08-27T13:36:00Z"/>
          <w:color w:val="000000"/>
          <w:lang w:val="en-US" w:eastAsia="zh-CN"/>
        </w:rPr>
      </w:pPr>
      <w:bookmarkStart w:id="1537" w:name="_Toc80966384"/>
      <w:ins w:id="1538" w:author="Per Lindell" w:date="2021-08-27T13:38:00Z">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ins>
      <w:bookmarkEnd w:id="1537"/>
    </w:p>
    <w:p w14:paraId="11CB2D48" w14:textId="65FE127E" w:rsidR="00135BBD" w:rsidRDefault="00135BBD" w:rsidP="00135BBD">
      <w:pPr>
        <w:pStyle w:val="TH"/>
        <w:rPr>
          <w:ins w:id="1539" w:author="Per Lindell" w:date="2021-08-27T13:38:00Z"/>
          <w:bCs/>
        </w:rPr>
      </w:pPr>
      <w:ins w:id="1540" w:author="Per Lindell" w:date="2021-08-27T13:38:00Z">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ins w:id="1541" w:author="Per Lindell" w:date="2021-08-27T13:38:00Z"/>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ins w:id="1542" w:author="Per Lindell" w:date="2021-08-27T13:38:00Z"/>
                <w:lang w:eastAsia="ja-JP"/>
              </w:rPr>
            </w:pPr>
            <w:ins w:id="1543" w:author="Per Lindell" w:date="2021-08-27T13:38: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ins w:id="1544" w:author="Per Lindell" w:date="2021-08-27T13:38:00Z"/>
                <w:lang w:eastAsia="ja-JP"/>
              </w:rPr>
            </w:pPr>
            <w:ins w:id="1545" w:author="Per Lindell" w:date="2021-08-27T13:38:00Z">
              <w:r>
                <w:rPr>
                  <w:lang w:eastAsia="ja-JP"/>
                </w:rPr>
                <w:t>NR Band</w:t>
              </w:r>
            </w:ins>
          </w:p>
          <w:p w14:paraId="3E88C345" w14:textId="77777777" w:rsidR="00135BBD" w:rsidRDefault="00135BBD">
            <w:pPr>
              <w:pStyle w:val="TAH"/>
              <w:rPr>
                <w:ins w:id="1546" w:author="Per Lindell" w:date="2021-08-27T13:38:00Z"/>
                <w:lang w:eastAsia="ja-JP"/>
              </w:rPr>
            </w:pPr>
            <w:ins w:id="1547" w:author="Per Lindell" w:date="2021-08-27T13:38:00Z">
              <w:r>
                <w:rPr>
                  <w:lang w:eastAsia="ja-JP"/>
                </w:rPr>
                <w:t>(Table 5.</w:t>
              </w:r>
              <w:r>
                <w:rPr>
                  <w:lang w:eastAsia="zh-CN"/>
                </w:rPr>
                <w:t>2</w:t>
              </w:r>
              <w:r>
                <w:rPr>
                  <w:lang w:eastAsia="ja-JP"/>
                </w:rPr>
                <w:t>-1 in TS38.101-1[2] and TS38.101-2[3])</w:t>
              </w:r>
            </w:ins>
          </w:p>
        </w:tc>
      </w:tr>
      <w:tr w:rsidR="00135BBD" w14:paraId="2C871CAF" w14:textId="77777777" w:rsidTr="00135BBD">
        <w:trPr>
          <w:jc w:val="center"/>
          <w:ins w:id="1548" w:author="Per Lindell" w:date="2021-08-27T13:38:00Z"/>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ins w:id="1549" w:author="Per Lindell" w:date="2021-08-27T13:38:00Z"/>
                <w:lang w:val="en-US" w:eastAsia="ja-JP"/>
              </w:rPr>
            </w:pPr>
            <w:ins w:id="1550" w:author="Per Lindell" w:date="2021-08-27T13:38:00Z">
              <w:r>
                <w:rPr>
                  <w:lang w:val="en-US" w:eastAsia="ja-JP"/>
                </w:rPr>
                <w:t>CA_n3-n28-n77-n79</w:t>
              </w:r>
            </w:ins>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ins w:id="1551" w:author="Per Lindell" w:date="2021-08-27T13:38:00Z"/>
                <w:lang w:val="en-US" w:eastAsia="ja-JP"/>
              </w:rPr>
            </w:pPr>
            <w:ins w:id="1552" w:author="Per Lindell" w:date="2021-08-27T13:38:00Z">
              <w:r>
                <w:rPr>
                  <w:lang w:val="en-US" w:eastAsia="ja-JP"/>
                </w:rPr>
                <w:t>n3, n28, n77, n79</w:t>
              </w:r>
            </w:ins>
          </w:p>
        </w:tc>
      </w:tr>
    </w:tbl>
    <w:p w14:paraId="566422DD" w14:textId="77777777" w:rsidR="00135BBD" w:rsidRDefault="00135BBD" w:rsidP="00135BBD">
      <w:pPr>
        <w:tabs>
          <w:tab w:val="num" w:pos="680"/>
        </w:tabs>
        <w:spacing w:before="100" w:beforeAutospacing="1" w:afterLines="100" w:after="240"/>
        <w:outlineLvl w:val="2"/>
        <w:rPr>
          <w:ins w:id="1553" w:author="Per Lindell" w:date="2021-08-27T13:38:00Z"/>
          <w:rFonts w:ascii="Calibri" w:hAnsi="Calibri"/>
          <w:color w:val="000000"/>
          <w:sz w:val="22"/>
          <w:szCs w:val="22"/>
          <w:lang w:val="en-US" w:eastAsia="sv-SE"/>
        </w:rPr>
      </w:pPr>
    </w:p>
    <w:p w14:paraId="58323268" w14:textId="77777777" w:rsidR="00C2004E" w:rsidRDefault="00135BBD" w:rsidP="00C2004E">
      <w:pPr>
        <w:pStyle w:val="Heading3"/>
        <w:rPr>
          <w:ins w:id="1554" w:author="Per Lindell" w:date="2021-08-27T13:36:00Z"/>
          <w:color w:val="000000"/>
          <w:lang w:val="en-US" w:eastAsia="zh-CN"/>
        </w:rPr>
      </w:pPr>
      <w:bookmarkStart w:id="1555" w:name="_Toc80966385"/>
      <w:ins w:id="1556" w:author="Per Lindell" w:date="2021-08-27T13:38:00Z">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ins>
      <w:bookmarkEnd w:id="1555"/>
    </w:p>
    <w:p w14:paraId="70A600C1" w14:textId="7DDC180D" w:rsidR="00135BBD" w:rsidRDefault="00135BBD" w:rsidP="00135BBD">
      <w:pPr>
        <w:pStyle w:val="TH"/>
        <w:rPr>
          <w:ins w:id="1557" w:author="Per Lindell" w:date="2021-08-27T13:38:00Z"/>
          <w:color w:val="000000"/>
          <w:lang w:eastAsia="zh-CN"/>
        </w:rPr>
      </w:pPr>
      <w:ins w:id="1558" w:author="Per Lindell" w:date="2021-08-27T13:38:00Z">
        <w:r>
          <w:rPr>
            <w:color w:val="000000"/>
          </w:rPr>
          <w:t xml:space="preserve">Table 5.17.2-1: Supported </w:t>
        </w:r>
        <w:r>
          <w:rPr>
            <w:color w:val="000000"/>
            <w:lang w:eastAsia="zh-CN"/>
          </w:rPr>
          <w:t>channel</w:t>
        </w:r>
        <w:r>
          <w:rPr>
            <w:color w:val="000000"/>
          </w:rPr>
          <w:t xml:space="preserve"> bandwidths per CA configuration for 4DL inter-band CA</w:t>
        </w:r>
      </w:ins>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ins w:id="1559" w:author="Per Lindell" w:date="2021-08-27T13:38:00Z"/>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ins w:id="1560" w:author="Per Lindell" w:date="2021-08-27T13:38:00Z"/>
                <w:lang w:eastAsia="ja-JP"/>
              </w:rPr>
            </w:pPr>
            <w:ins w:id="1561" w:author="Per Lindell" w:date="2021-08-27T13:38:00Z">
              <w:r>
                <w:rPr>
                  <w:lang w:eastAsia="ja-JP"/>
                </w:rPr>
                <w:t>NR CA configuration</w:t>
              </w:r>
            </w:ins>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ins w:id="1562" w:author="Per Lindell" w:date="2021-08-27T13:38:00Z"/>
                <w:lang w:eastAsia="ja-JP"/>
              </w:rPr>
            </w:pPr>
            <w:ins w:id="1563" w:author="Per Lindell" w:date="2021-08-27T13:38:00Z">
              <w:r>
                <w:rPr>
                  <w:lang w:eastAsia="ja-JP"/>
                </w:rPr>
                <w:t>Uplink CA configuration</w:t>
              </w:r>
            </w:ins>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ins w:id="1564" w:author="Per Lindell" w:date="2021-08-27T13:38:00Z"/>
                <w:lang w:eastAsia="ja-JP"/>
              </w:rPr>
            </w:pPr>
            <w:ins w:id="1565" w:author="Per Lindell" w:date="2021-08-27T13:38:00Z">
              <w:r>
                <w:rPr>
                  <w:lang w:eastAsia="ja-JP"/>
                </w:rPr>
                <w:t>NR Band</w:t>
              </w:r>
            </w:ins>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ins w:id="1566" w:author="Per Lindell" w:date="2021-08-27T13:38:00Z"/>
                <w:lang w:eastAsia="ja-JP"/>
              </w:rPr>
            </w:pPr>
            <w:ins w:id="1567" w:author="Per Lindell" w:date="2021-08-27T13:38:00Z">
              <w:r>
                <w:rPr>
                  <w:lang w:eastAsia="zh-CN"/>
                </w:rPr>
                <w:t>Channel bandwidth (MHz) (NOTE 3)</w:t>
              </w:r>
            </w:ins>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ins w:id="1568" w:author="Per Lindell" w:date="2021-08-27T13:38:00Z"/>
                <w:lang w:eastAsia="ja-JP"/>
              </w:rPr>
            </w:pPr>
            <w:ins w:id="1569" w:author="Per Lindell" w:date="2021-08-27T13:38:00Z">
              <w:r>
                <w:rPr>
                  <w:lang w:eastAsia="ja-JP"/>
                </w:rPr>
                <w:t>Bandwidth combination set</w:t>
              </w:r>
            </w:ins>
          </w:p>
        </w:tc>
      </w:tr>
      <w:tr w:rsidR="00135BBD" w14:paraId="453A69C0" w14:textId="77777777" w:rsidTr="00135BBD">
        <w:trPr>
          <w:trHeight w:val="130"/>
          <w:ins w:id="1570" w:author="Per Lindell" w:date="2021-08-27T13:38:00Z"/>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ins w:id="1571" w:author="Per Lindell" w:date="2021-08-27T13:38:00Z"/>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ins w:id="1572" w:author="Per Lindell" w:date="2021-08-27T13:38:00Z"/>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ins w:id="1573" w:author="Per Lindell" w:date="2021-08-27T13:38:00Z"/>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ins w:id="1574" w:author="Per Lindell" w:date="2021-08-27T13:38:00Z"/>
                <w:lang w:eastAsia="ja-JP"/>
              </w:rPr>
            </w:pPr>
            <w:ins w:id="1575" w:author="Per Lindell" w:date="2021-08-27T13:38: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ins w:id="1576" w:author="Per Lindell" w:date="2021-08-27T13:38:00Z"/>
                <w:lang w:eastAsia="ja-JP"/>
              </w:rPr>
            </w:pPr>
            <w:ins w:id="1577" w:author="Per Lindell" w:date="2021-08-27T13:38: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ins w:id="1578" w:author="Per Lindell" w:date="2021-08-27T13:38:00Z"/>
                <w:lang w:eastAsia="ja-JP"/>
              </w:rPr>
            </w:pPr>
            <w:ins w:id="1579" w:author="Per Lindell" w:date="2021-08-27T13:38: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ins w:id="1580" w:author="Per Lindell" w:date="2021-08-27T13:38:00Z"/>
                <w:lang w:eastAsia="ja-JP"/>
              </w:rPr>
            </w:pPr>
            <w:ins w:id="1581" w:author="Per Lindell" w:date="2021-08-27T13:38:00Z">
              <w:r>
                <w:rPr>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ins w:id="1582" w:author="Per Lindell" w:date="2021-08-27T13:38:00Z"/>
                <w:lang w:eastAsia="ja-JP"/>
              </w:rPr>
            </w:pPr>
            <w:ins w:id="1583" w:author="Per Lindell" w:date="2021-08-27T13:38:00Z">
              <w:r>
                <w:rPr>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ins w:id="1584" w:author="Per Lindell" w:date="2021-08-27T13:38:00Z"/>
                <w:lang w:eastAsia="ja-JP"/>
              </w:rPr>
            </w:pPr>
            <w:ins w:id="1585" w:author="Per Lindell" w:date="2021-08-27T13:38:00Z">
              <w:r>
                <w:rPr>
                  <w:lang w:eastAsia="ja-JP"/>
                </w:rPr>
                <w:t>30</w:t>
              </w:r>
            </w:ins>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ins w:id="1586" w:author="Per Lindell" w:date="2021-08-27T13:38:00Z"/>
                <w:lang w:eastAsia="ja-JP"/>
              </w:rPr>
            </w:pPr>
            <w:ins w:id="1587" w:author="Per Lindell" w:date="2021-08-27T13:38:00Z">
              <w:r>
                <w:rPr>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ins w:id="1588" w:author="Per Lindell" w:date="2021-08-27T13:38:00Z"/>
                <w:lang w:eastAsia="ja-JP"/>
              </w:rPr>
            </w:pPr>
            <w:ins w:id="1589" w:author="Per Lindell" w:date="2021-08-27T13:38:00Z">
              <w:r>
                <w:rPr>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ins w:id="1590" w:author="Per Lindell" w:date="2021-08-27T13:38:00Z"/>
                <w:lang w:eastAsia="ja-JP"/>
              </w:rPr>
            </w:pPr>
            <w:ins w:id="1591" w:author="Per Lindell" w:date="2021-08-27T13:38:00Z">
              <w:r>
                <w:rPr>
                  <w:lang w:eastAsia="ja-JP"/>
                </w:rPr>
                <w:t>60</w:t>
              </w:r>
            </w:ins>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ins w:id="1592" w:author="Per Lindell" w:date="2021-08-27T13:38:00Z"/>
                <w:lang w:eastAsia="zh-CN"/>
              </w:rPr>
            </w:pPr>
            <w:ins w:id="1593" w:author="Per Lindell" w:date="2021-08-27T13:38:00Z">
              <w:r>
                <w:rPr>
                  <w:lang w:eastAsia="zh-CN"/>
                </w:rPr>
                <w:t>70</w:t>
              </w:r>
            </w:ins>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ins w:id="1594" w:author="Per Lindell" w:date="2021-08-27T13:38:00Z"/>
                <w:lang w:eastAsia="ja-JP"/>
              </w:rPr>
            </w:pPr>
            <w:ins w:id="1595" w:author="Per Lindell" w:date="2021-08-27T13:38:00Z">
              <w:r>
                <w:rPr>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ins w:id="1596" w:author="Per Lindell" w:date="2021-08-27T13:38:00Z"/>
                <w:lang w:eastAsia="ja-JP"/>
              </w:rPr>
            </w:pPr>
            <w:ins w:id="1597" w:author="Per Lindell" w:date="2021-08-27T13:38:00Z">
              <w:r>
                <w:rPr>
                  <w:lang w:eastAsia="ja-JP"/>
                </w:rPr>
                <w:t>90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ins w:id="1598" w:author="Per Lindell" w:date="2021-08-27T13:38:00Z"/>
                <w:lang w:eastAsia="ja-JP"/>
              </w:rPr>
            </w:pPr>
            <w:ins w:id="1599" w:author="Per Lindell" w:date="2021-08-27T13:38:00Z">
              <w:r>
                <w:rPr>
                  <w:lang w:eastAsia="ja-JP"/>
                </w:rPr>
                <w:t>100</w:t>
              </w:r>
            </w:ins>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ins w:id="1600" w:author="Per Lindell" w:date="2021-08-27T13:38:00Z"/>
                <w:lang w:eastAsia="ja-JP"/>
              </w:rPr>
            </w:pPr>
          </w:p>
        </w:tc>
      </w:tr>
      <w:tr w:rsidR="00135BBD" w14:paraId="37A04952" w14:textId="77777777" w:rsidTr="00135BBD">
        <w:trPr>
          <w:trHeight w:val="187"/>
          <w:ins w:id="1601" w:author="Per Lindell" w:date="2021-08-27T13:38:00Z"/>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ins w:id="1602" w:author="Per Lindell" w:date="2021-08-27T13:38:00Z"/>
                <w:szCs w:val="18"/>
                <w:lang w:eastAsia="zh-CN"/>
              </w:rPr>
            </w:pPr>
            <w:ins w:id="1603" w:author="Per Lindell" w:date="2021-08-27T13:38:00Z">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w:t>
              </w:r>
              <w:r>
                <w:rPr>
                  <w:szCs w:val="18"/>
                  <w:lang w:val="sv-SE" w:eastAsia="ja-JP"/>
                </w:rPr>
                <w:t>A-n79A</w:t>
              </w:r>
            </w:ins>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ins w:id="1604" w:author="Per Lindell" w:date="2021-08-27T13:38:00Z"/>
                <w:szCs w:val="18"/>
                <w:lang w:eastAsia="zh-CN"/>
              </w:rPr>
            </w:pPr>
            <w:ins w:id="1605" w:author="Per Lindell" w:date="2021-08-27T13:38: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ins w:id="1606" w:author="Per Lindell" w:date="2021-08-27T13:38:00Z"/>
                <w:szCs w:val="18"/>
                <w:lang w:eastAsia="zh-CN"/>
              </w:rPr>
            </w:pPr>
            <w:ins w:id="1607" w:author="Per Lindell" w:date="2021-08-27T13:38: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ins w:id="1608" w:author="Per Lindell" w:date="2021-08-27T13:38:00Z"/>
                <w:szCs w:val="18"/>
                <w:lang w:eastAsia="ja-JP"/>
              </w:rPr>
            </w:pPr>
            <w:ins w:id="1609" w:author="Per Lindell" w:date="2021-08-27T13:38: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ins w:id="1610" w:author="Per Lindell" w:date="2021-08-27T13:38:00Z"/>
                <w:szCs w:val="18"/>
                <w:lang w:eastAsia="ja-JP"/>
              </w:rPr>
            </w:pPr>
            <w:ins w:id="1611" w:author="Per Lindell" w:date="2021-08-27T13:38: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ins w:id="1612" w:author="Per Lindell" w:date="2021-08-27T13:38:00Z"/>
                <w:szCs w:val="18"/>
                <w:lang w:eastAsia="ja-JP"/>
              </w:rPr>
            </w:pPr>
            <w:ins w:id="1613" w:author="Per Lindell" w:date="2021-08-27T13:38: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ins w:id="1614" w:author="Per Lindell" w:date="2021-08-27T13:38:00Z"/>
                <w:szCs w:val="18"/>
                <w:lang w:eastAsia="ja-JP"/>
              </w:rPr>
            </w:pPr>
            <w:ins w:id="1615" w:author="Per Lindell" w:date="2021-08-27T13:38: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ins w:id="1616" w:author="Per Lindell" w:date="2021-08-27T13:38:00Z"/>
                <w:szCs w:val="18"/>
                <w:lang w:eastAsia="ja-JP"/>
              </w:rPr>
            </w:pPr>
            <w:ins w:id="1617" w:author="Per Lindell" w:date="2021-08-27T13:38: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ins w:id="1618" w:author="Per Lindell" w:date="2021-08-27T13:38:00Z"/>
                <w:szCs w:val="18"/>
                <w:lang w:eastAsia="ja-JP"/>
              </w:rPr>
            </w:pPr>
            <w:ins w:id="1619" w:author="Per Lindell" w:date="2021-08-27T13:38: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ins w:id="1620"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ins w:id="1621"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ins w:id="1622"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ins w:id="1623"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ins w:id="1624"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ins w:id="1625" w:author="Per Lindell" w:date="2021-08-27T13:38: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ins w:id="1626" w:author="Per Lindell" w:date="2021-08-27T13:38:00Z"/>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ins w:id="1627" w:author="Per Lindell" w:date="2021-08-27T13:38:00Z"/>
                <w:szCs w:val="18"/>
                <w:lang w:eastAsia="zh-CN"/>
              </w:rPr>
            </w:pPr>
            <w:ins w:id="1628" w:author="Per Lindell" w:date="2021-08-27T13:38:00Z">
              <w:r>
                <w:rPr>
                  <w:szCs w:val="18"/>
                  <w:lang w:eastAsia="zh-CN"/>
                </w:rPr>
                <w:t>0</w:t>
              </w:r>
            </w:ins>
          </w:p>
        </w:tc>
      </w:tr>
      <w:tr w:rsidR="00135BBD" w14:paraId="432A32BB" w14:textId="77777777" w:rsidTr="00135BBD">
        <w:trPr>
          <w:trHeight w:val="187"/>
          <w:ins w:id="1629" w:author="Per Lindell" w:date="2021-08-27T13:38:00Z"/>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ins w:id="1630" w:author="Per Lindell" w:date="2021-08-27T13:38:00Z"/>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ins w:id="1631" w:author="Per Lindell" w:date="2021-08-27T13:38: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ins w:id="1632" w:author="Per Lindell" w:date="2021-08-27T13:38:00Z"/>
                <w:szCs w:val="18"/>
                <w:lang w:eastAsia="zh-CN"/>
              </w:rPr>
            </w:pPr>
            <w:ins w:id="1633" w:author="Per Lindell" w:date="2021-08-27T13:38:00Z">
              <w:r>
                <w:rPr>
                  <w:szCs w:val="18"/>
                  <w:lang w:eastAsia="zh-CN"/>
                </w:rPr>
                <w:t>n28</w:t>
              </w:r>
            </w:ins>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ins w:id="1634" w:author="Per Lindell" w:date="2021-08-27T13:38:00Z"/>
                <w:szCs w:val="18"/>
                <w:lang w:eastAsia="ja-JP"/>
              </w:rPr>
            </w:pPr>
            <w:ins w:id="1635" w:author="Per Lindell" w:date="2021-08-27T13:38: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ins w:id="1636" w:author="Per Lindell" w:date="2021-08-27T13:38:00Z"/>
                <w:szCs w:val="18"/>
                <w:lang w:eastAsia="ja-JP"/>
              </w:rPr>
            </w:pPr>
            <w:ins w:id="1637" w:author="Per Lindell" w:date="2021-08-27T13:38: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ins w:id="1638" w:author="Per Lindell" w:date="2021-08-27T13:38:00Z"/>
                <w:szCs w:val="18"/>
                <w:lang w:eastAsia="ja-JP"/>
              </w:rPr>
            </w:pPr>
            <w:ins w:id="1639" w:author="Per Lindell" w:date="2021-08-27T13:38: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ins w:id="1640" w:author="Per Lindell" w:date="2021-08-27T13:38:00Z"/>
                <w:szCs w:val="18"/>
                <w:lang w:eastAsia="ja-JP"/>
              </w:rPr>
            </w:pPr>
            <w:ins w:id="1641" w:author="Per Lindell" w:date="2021-08-27T13:38: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ins w:id="1642"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ins w:id="1643"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ins w:id="1644"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ins w:id="1645"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ins w:id="1646"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ins w:id="1647"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ins w:id="1648"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ins w:id="1649" w:author="Per Lindell" w:date="2021-08-27T13:38: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ins w:id="1650" w:author="Per Lindell" w:date="2021-08-27T13:38:00Z"/>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ins w:id="1651" w:author="Per Lindell" w:date="2021-08-27T13:38:00Z"/>
                <w:szCs w:val="18"/>
                <w:lang w:eastAsia="zh-CN"/>
              </w:rPr>
            </w:pPr>
          </w:p>
        </w:tc>
      </w:tr>
      <w:tr w:rsidR="00135BBD" w14:paraId="14CD3459" w14:textId="77777777" w:rsidTr="00135BBD">
        <w:trPr>
          <w:trHeight w:val="187"/>
          <w:ins w:id="1652" w:author="Per Lindell" w:date="2021-08-27T13:38:00Z"/>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ins w:id="1653" w:author="Per Lindell" w:date="2021-08-27T13:38:00Z"/>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ins w:id="1654" w:author="Per Lindell" w:date="2021-08-27T13:38: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ins w:id="1655" w:author="Per Lindell" w:date="2021-08-27T13:38:00Z"/>
                <w:szCs w:val="18"/>
                <w:lang w:eastAsia="zh-CN"/>
              </w:rPr>
            </w:pPr>
            <w:ins w:id="1656" w:author="Per Lindell" w:date="2021-08-27T13:38:00Z">
              <w:r>
                <w:rPr>
                  <w:szCs w:val="18"/>
                  <w:lang w:eastAsia="zh-CN"/>
                </w:rPr>
                <w:t>n77</w:t>
              </w:r>
            </w:ins>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ins w:id="1657"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ins w:id="1658" w:author="Per Lindell" w:date="2021-08-27T13:38:00Z"/>
                <w:szCs w:val="18"/>
                <w:lang w:eastAsia="ja-JP"/>
              </w:rPr>
            </w:pPr>
            <w:ins w:id="1659" w:author="Per Lindell" w:date="2021-08-27T13:38: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ins w:id="1660" w:author="Per Lindell" w:date="2021-08-27T13:38:00Z"/>
                <w:szCs w:val="18"/>
                <w:lang w:eastAsia="ja-JP"/>
              </w:rPr>
            </w:pPr>
            <w:ins w:id="1661" w:author="Per Lindell" w:date="2021-08-27T13:38: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ins w:id="1662" w:author="Per Lindell" w:date="2021-08-27T13:38:00Z"/>
                <w:szCs w:val="18"/>
                <w:lang w:eastAsia="ja-JP"/>
              </w:rPr>
            </w:pPr>
            <w:ins w:id="1663" w:author="Per Lindell" w:date="2021-08-27T13:38: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ins w:id="1664"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ins w:id="1665"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ins w:id="1666" w:author="Per Lindell" w:date="2021-08-27T13:38:00Z"/>
                <w:szCs w:val="18"/>
                <w:lang w:eastAsia="ja-JP"/>
              </w:rPr>
            </w:pPr>
            <w:ins w:id="1667" w:author="Per Lindell" w:date="2021-08-27T13:38: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ins w:id="1668" w:author="Per Lindell" w:date="2021-08-27T13:38:00Z"/>
                <w:szCs w:val="18"/>
                <w:lang w:eastAsia="ja-JP"/>
              </w:rPr>
            </w:pPr>
            <w:ins w:id="1669" w:author="Per Lindell" w:date="2021-08-27T13:38: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ins w:id="1670" w:author="Per Lindell" w:date="2021-08-27T13:38:00Z"/>
                <w:szCs w:val="18"/>
                <w:lang w:eastAsia="ja-JP"/>
              </w:rPr>
            </w:pPr>
            <w:ins w:id="1671" w:author="Per Lindell" w:date="2021-08-27T13:38: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ins w:id="1672"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ins w:id="1673" w:author="Per Lindell" w:date="2021-08-27T13:38:00Z"/>
                <w:szCs w:val="18"/>
                <w:lang w:eastAsia="ja-JP"/>
              </w:rPr>
            </w:pPr>
            <w:ins w:id="1674" w:author="Per Lindell" w:date="2021-08-27T13:38: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ins w:id="1675" w:author="Per Lindell" w:date="2021-08-27T13:38:00Z"/>
                <w:szCs w:val="18"/>
                <w:lang w:eastAsia="ja-JP"/>
              </w:rPr>
            </w:pPr>
            <w:ins w:id="1676" w:author="Per Lindell" w:date="2021-08-27T13:38:00Z">
              <w:r>
                <w:rPr>
                  <w:szCs w:val="18"/>
                  <w:lang w:eastAsia="ja-JP"/>
                </w:rPr>
                <w:t>90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ins w:id="1677" w:author="Per Lindell" w:date="2021-08-27T13:38:00Z"/>
                <w:szCs w:val="18"/>
                <w:lang w:eastAsia="ja-JP"/>
              </w:rPr>
            </w:pPr>
            <w:ins w:id="1678" w:author="Per Lindell" w:date="2021-08-27T13:38:00Z">
              <w:r>
                <w:rPr>
                  <w:szCs w:val="18"/>
                  <w:lang w:eastAsia="ja-JP"/>
                </w:rPr>
                <w:t>100</w:t>
              </w:r>
            </w:ins>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ins w:id="1679" w:author="Per Lindell" w:date="2021-08-27T13:38:00Z"/>
                <w:szCs w:val="18"/>
                <w:lang w:eastAsia="zh-CN"/>
              </w:rPr>
            </w:pPr>
          </w:p>
        </w:tc>
      </w:tr>
      <w:tr w:rsidR="00135BBD" w14:paraId="554D9094" w14:textId="77777777" w:rsidTr="00135BBD">
        <w:trPr>
          <w:trHeight w:val="187"/>
          <w:ins w:id="1680" w:author="Per Lindell" w:date="2021-08-27T13:38:00Z"/>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ins w:id="1681" w:author="Per Lindell" w:date="2021-08-27T13:38:00Z"/>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ins w:id="1682" w:author="Per Lindell" w:date="2021-08-27T13:38: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ins w:id="1683" w:author="Per Lindell" w:date="2021-08-27T13:38:00Z"/>
                <w:szCs w:val="18"/>
                <w:lang w:eastAsia="zh-CN"/>
              </w:rPr>
            </w:pPr>
            <w:ins w:id="1684" w:author="Per Lindell" w:date="2021-08-27T13:38: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ins w:id="1685"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ins w:id="1686"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ins w:id="1687"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ins w:id="1688"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ins w:id="1689"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ins w:id="1690"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ins w:id="1691" w:author="Per Lindell" w:date="2021-08-27T13:38:00Z"/>
                <w:szCs w:val="18"/>
                <w:lang w:eastAsia="ja-JP"/>
              </w:rPr>
            </w:pPr>
            <w:ins w:id="1692" w:author="Per Lindell" w:date="2021-08-27T13:38: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ins w:id="1693" w:author="Per Lindell" w:date="2021-08-27T13:38:00Z"/>
                <w:szCs w:val="18"/>
                <w:lang w:eastAsia="ja-JP"/>
              </w:rPr>
            </w:pPr>
            <w:ins w:id="1694" w:author="Per Lindell" w:date="2021-08-27T13:38: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ins w:id="1695"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ins w:id="1696"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ins w:id="1697" w:author="Per Lindell" w:date="2021-08-27T13:38:00Z"/>
                <w:szCs w:val="18"/>
                <w:lang w:eastAsia="ja-JP"/>
              </w:rPr>
            </w:pPr>
            <w:ins w:id="1698" w:author="Per Lindell" w:date="2021-08-27T13:38: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ins w:id="1699" w:author="Per Lindell" w:date="2021-08-27T13:38: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ins w:id="1700" w:author="Per Lindell" w:date="2021-08-27T13:38:00Z"/>
                <w:szCs w:val="18"/>
                <w:lang w:eastAsia="ja-JP"/>
              </w:rPr>
            </w:pPr>
            <w:ins w:id="1701" w:author="Per Lindell" w:date="2021-08-27T13:38:00Z">
              <w:r>
                <w:rPr>
                  <w:szCs w:val="18"/>
                  <w:lang w:eastAsia="ja-JP"/>
                </w:rPr>
                <w:t>100</w:t>
              </w:r>
            </w:ins>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ins w:id="1702" w:author="Per Lindell" w:date="2021-08-27T13:38:00Z"/>
                <w:szCs w:val="18"/>
                <w:lang w:eastAsia="zh-CN"/>
              </w:rPr>
            </w:pPr>
          </w:p>
        </w:tc>
      </w:tr>
      <w:tr w:rsidR="00135BBD" w14:paraId="14FD7DCD" w14:textId="77777777" w:rsidTr="00135BBD">
        <w:trPr>
          <w:trHeight w:val="187"/>
          <w:ins w:id="1703" w:author="Per Lindell" w:date="2021-08-27T13:38:00Z"/>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ins w:id="1704" w:author="Per Lindell" w:date="2021-08-27T13:38:00Z"/>
                <w:szCs w:val="18"/>
                <w:lang w:eastAsia="zh-CN"/>
              </w:rPr>
            </w:pPr>
            <w:ins w:id="1705" w:author="Per Lindell" w:date="2021-08-27T13:38:00Z">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n77(2</w:t>
              </w:r>
              <w:r>
                <w:rPr>
                  <w:szCs w:val="18"/>
                  <w:lang w:val="sv-SE" w:eastAsia="ja-JP"/>
                </w:rPr>
                <w:t>A)-n79A</w:t>
              </w:r>
            </w:ins>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ins w:id="1706" w:author="Per Lindell" w:date="2021-08-27T13:38:00Z"/>
                <w:szCs w:val="18"/>
                <w:lang w:eastAsia="ja-JP"/>
              </w:rPr>
            </w:pPr>
            <w:ins w:id="1707" w:author="Per Lindell" w:date="2021-08-27T13:38:00Z">
              <w:r>
                <w:rPr>
                  <w:szCs w:val="18"/>
                  <w:lang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ins w:id="1708" w:author="Per Lindell" w:date="2021-08-27T13:38:00Z"/>
                <w:szCs w:val="18"/>
                <w:lang w:eastAsia="zh-CN"/>
              </w:rPr>
            </w:pPr>
            <w:ins w:id="1709" w:author="Per Lindell" w:date="2021-08-27T13:38: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ins w:id="1710" w:author="Per Lindell" w:date="2021-08-27T13:38:00Z"/>
                <w:szCs w:val="18"/>
                <w:lang w:eastAsia="zh-CN"/>
              </w:rPr>
            </w:pPr>
            <w:ins w:id="1711" w:author="Per Lindell" w:date="2021-08-27T13:38: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ins w:id="1712" w:author="Per Lindell" w:date="2021-08-27T13:38:00Z"/>
                <w:szCs w:val="18"/>
                <w:lang w:eastAsia="zh-CN"/>
              </w:rPr>
            </w:pPr>
            <w:ins w:id="1713" w:author="Per Lindell" w:date="2021-08-27T13:38: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ins w:id="1714" w:author="Per Lindell" w:date="2021-08-27T13:38:00Z"/>
                <w:szCs w:val="18"/>
                <w:lang w:eastAsia="zh-CN"/>
              </w:rPr>
            </w:pPr>
            <w:ins w:id="1715" w:author="Per Lindell" w:date="2021-08-27T13:38: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ins w:id="1716" w:author="Per Lindell" w:date="2021-08-27T13:38:00Z"/>
                <w:szCs w:val="18"/>
                <w:lang w:eastAsia="zh-CN"/>
              </w:rPr>
            </w:pPr>
            <w:ins w:id="1717" w:author="Per Lindell" w:date="2021-08-27T13:38: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ins w:id="1718" w:author="Per Lindell" w:date="2021-08-27T13:38:00Z"/>
                <w:szCs w:val="18"/>
                <w:lang w:eastAsia="zh-CN"/>
              </w:rPr>
            </w:pPr>
            <w:ins w:id="1719" w:author="Per Lindell" w:date="2021-08-27T13:38: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ins w:id="1720" w:author="Per Lindell" w:date="2021-08-27T13:38:00Z"/>
                <w:szCs w:val="18"/>
                <w:lang w:eastAsia="zh-CN"/>
              </w:rPr>
            </w:pPr>
            <w:ins w:id="1721" w:author="Per Lindell" w:date="2021-08-27T13:38: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ins w:id="1722"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ins w:id="1723"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ins w:id="1724"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ins w:id="1725"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ins w:id="1726"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ins w:id="1727" w:author="Per Lindell" w:date="2021-08-27T13:38: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ins w:id="1728" w:author="Per Lindell" w:date="2021-08-27T13:38:00Z"/>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ins w:id="1729" w:author="Per Lindell" w:date="2021-08-27T13:38:00Z"/>
                <w:szCs w:val="18"/>
                <w:lang w:eastAsia="ja-JP"/>
              </w:rPr>
            </w:pPr>
            <w:ins w:id="1730" w:author="Per Lindell" w:date="2021-08-27T13:38:00Z">
              <w:r>
                <w:rPr>
                  <w:szCs w:val="18"/>
                  <w:lang w:eastAsia="ja-JP"/>
                </w:rPr>
                <w:t>0</w:t>
              </w:r>
            </w:ins>
          </w:p>
        </w:tc>
      </w:tr>
      <w:tr w:rsidR="00135BBD" w14:paraId="2EED7B0F" w14:textId="77777777" w:rsidTr="00135BBD">
        <w:trPr>
          <w:trHeight w:val="187"/>
          <w:ins w:id="1731" w:author="Per Lindell" w:date="2021-08-27T13:38:00Z"/>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ins w:id="1732" w:author="Per Lindell" w:date="2021-08-27T13:38:00Z"/>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ins w:id="1733" w:author="Per Lindell" w:date="2021-08-27T13:38: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ins w:id="1734" w:author="Per Lindell" w:date="2021-08-27T13:38:00Z"/>
                <w:szCs w:val="18"/>
                <w:lang w:eastAsia="zh-CN"/>
              </w:rPr>
            </w:pPr>
            <w:ins w:id="1735" w:author="Per Lindell" w:date="2021-08-27T13:38:00Z">
              <w:r>
                <w:rPr>
                  <w:szCs w:val="18"/>
                  <w:lang w:eastAsia="zh-CN"/>
                </w:rPr>
                <w:t>n28</w:t>
              </w:r>
            </w:ins>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ins w:id="1736" w:author="Per Lindell" w:date="2021-08-27T13:38:00Z"/>
                <w:szCs w:val="18"/>
                <w:lang w:eastAsia="zh-CN"/>
              </w:rPr>
            </w:pPr>
            <w:ins w:id="1737" w:author="Per Lindell" w:date="2021-08-27T13:38: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ins w:id="1738" w:author="Per Lindell" w:date="2021-08-27T13:38:00Z"/>
                <w:szCs w:val="18"/>
                <w:lang w:eastAsia="zh-CN"/>
              </w:rPr>
            </w:pPr>
            <w:ins w:id="1739" w:author="Per Lindell" w:date="2021-08-27T13:38: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ins w:id="1740" w:author="Per Lindell" w:date="2021-08-27T13:38:00Z"/>
                <w:szCs w:val="18"/>
                <w:lang w:eastAsia="zh-CN"/>
              </w:rPr>
            </w:pPr>
            <w:ins w:id="1741" w:author="Per Lindell" w:date="2021-08-27T13:38: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ins w:id="1742" w:author="Per Lindell" w:date="2021-08-27T13:38:00Z"/>
                <w:szCs w:val="18"/>
                <w:lang w:eastAsia="zh-CN"/>
              </w:rPr>
            </w:pPr>
            <w:ins w:id="1743" w:author="Per Lindell" w:date="2021-08-27T13:38: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ins w:id="1744"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ins w:id="1745"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ins w:id="1746"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ins w:id="1747"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ins w:id="1748"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ins w:id="1749"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ins w:id="1750" w:author="Per Lindell" w:date="2021-08-27T13:38: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ins w:id="1751" w:author="Per Lindell" w:date="2021-08-27T13:38: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ins w:id="1752" w:author="Per Lindell" w:date="2021-08-27T13:38:00Z"/>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ins w:id="1753" w:author="Per Lindell" w:date="2021-08-27T13:38:00Z"/>
                <w:szCs w:val="18"/>
                <w:lang w:eastAsia="zh-CN"/>
              </w:rPr>
            </w:pPr>
          </w:p>
        </w:tc>
      </w:tr>
      <w:tr w:rsidR="00135BBD" w14:paraId="4384DD53" w14:textId="77777777" w:rsidTr="00135BBD">
        <w:trPr>
          <w:trHeight w:val="187"/>
          <w:ins w:id="1754" w:author="Per Lindell" w:date="2021-08-27T13:38:00Z"/>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ins w:id="1755" w:author="Per Lindell" w:date="2021-08-27T13:38:00Z"/>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ins w:id="1756" w:author="Per Lindell" w:date="2021-08-27T13:38: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ins w:id="1757" w:author="Per Lindell" w:date="2021-08-27T13:38:00Z"/>
                <w:szCs w:val="18"/>
                <w:lang w:eastAsia="zh-CN"/>
              </w:rPr>
            </w:pPr>
            <w:ins w:id="1758" w:author="Per Lindell" w:date="2021-08-27T13:38:00Z">
              <w:r>
                <w:rPr>
                  <w:szCs w:val="18"/>
                  <w:lang w:eastAsia="zh-CN"/>
                </w:rPr>
                <w:t>n77</w:t>
              </w:r>
            </w:ins>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ins w:id="1759" w:author="Per Lindell" w:date="2021-08-27T13:38:00Z"/>
                <w:szCs w:val="18"/>
                <w:lang w:eastAsia="ja-JP"/>
              </w:rPr>
            </w:pPr>
            <w:ins w:id="1760" w:author="Per Lindell" w:date="2021-08-27T13:38:00Z">
              <w:r>
                <w:rPr>
                  <w:szCs w:val="18"/>
                  <w:lang w:eastAsia="ja-JP"/>
                </w:rPr>
                <w:t>See CA_n77(2A) Bandwidth Combination Set 0 in Table 5.5A.2-1</w:t>
              </w:r>
            </w:ins>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ins w:id="1761" w:author="Per Lindell" w:date="2021-08-27T13:38:00Z"/>
                <w:szCs w:val="18"/>
                <w:lang w:eastAsia="zh-CN"/>
              </w:rPr>
            </w:pPr>
          </w:p>
        </w:tc>
      </w:tr>
      <w:tr w:rsidR="00135BBD" w14:paraId="24F739F6" w14:textId="77777777" w:rsidTr="00135BBD">
        <w:trPr>
          <w:trHeight w:val="187"/>
          <w:ins w:id="1762" w:author="Per Lindell" w:date="2021-08-27T13:38:00Z"/>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ins w:id="1763" w:author="Per Lindell" w:date="2021-08-27T13:38:00Z"/>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ins w:id="1764" w:author="Per Lindell" w:date="2021-08-27T13:38: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ins w:id="1765" w:author="Per Lindell" w:date="2021-08-27T13:38:00Z"/>
                <w:szCs w:val="18"/>
                <w:lang w:eastAsia="zh-CN"/>
              </w:rPr>
            </w:pPr>
            <w:ins w:id="1766" w:author="Per Lindell" w:date="2021-08-27T13:38: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ins w:id="1767"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ins w:id="1768"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ins w:id="1769"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ins w:id="1770"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ins w:id="1771"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ins w:id="1772"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ins w:id="1773" w:author="Per Lindell" w:date="2021-08-27T13:38:00Z"/>
                <w:szCs w:val="18"/>
                <w:lang w:eastAsia="ja-JP"/>
              </w:rPr>
            </w:pPr>
            <w:ins w:id="1774" w:author="Per Lindell" w:date="2021-08-27T13:38: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ins w:id="1775" w:author="Per Lindell" w:date="2021-08-27T13:38:00Z"/>
                <w:szCs w:val="18"/>
                <w:lang w:eastAsia="ja-JP"/>
              </w:rPr>
            </w:pPr>
            <w:ins w:id="1776" w:author="Per Lindell" w:date="2021-08-27T13:38: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ins w:id="1777"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ins w:id="1778" w:author="Per Lindell" w:date="2021-08-27T13:38: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ins w:id="1779" w:author="Per Lindell" w:date="2021-08-27T13:38:00Z"/>
                <w:szCs w:val="18"/>
                <w:lang w:eastAsia="ja-JP"/>
              </w:rPr>
            </w:pPr>
            <w:ins w:id="1780" w:author="Per Lindell" w:date="2021-08-27T13:38: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ins w:id="1781" w:author="Per Lindell" w:date="2021-08-27T13:38: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ins w:id="1782" w:author="Per Lindell" w:date="2021-08-27T13:38:00Z"/>
                <w:szCs w:val="18"/>
                <w:lang w:eastAsia="ja-JP"/>
              </w:rPr>
            </w:pPr>
            <w:ins w:id="1783" w:author="Per Lindell" w:date="2021-08-27T13:38:00Z">
              <w:r>
                <w:rPr>
                  <w:szCs w:val="18"/>
                  <w:lang w:eastAsia="ja-JP"/>
                </w:rPr>
                <w:t>100</w:t>
              </w:r>
            </w:ins>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ins w:id="1784" w:author="Per Lindell" w:date="2021-08-27T13:38:00Z"/>
                <w:szCs w:val="18"/>
                <w:lang w:eastAsia="zh-CN"/>
              </w:rPr>
            </w:pPr>
          </w:p>
        </w:tc>
      </w:tr>
      <w:tr w:rsidR="00135BBD" w14:paraId="6DCFD252" w14:textId="77777777" w:rsidTr="00135BBD">
        <w:trPr>
          <w:trHeight w:val="187"/>
          <w:ins w:id="1785" w:author="Per Lindell" w:date="2021-08-27T13:38:00Z"/>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ins w:id="1786" w:author="Per Lindell" w:date="2021-08-27T13:38:00Z"/>
                <w:szCs w:val="18"/>
                <w:lang w:eastAsia="zh-CN"/>
              </w:rPr>
            </w:pPr>
            <w:ins w:id="1787" w:author="Per Lindell" w:date="2021-08-27T13:38:00Z">
              <w:r>
                <w:rPr>
                  <w:szCs w:val="18"/>
                  <w:lang w:eastAsia="zh-CN"/>
                </w:rPr>
                <w:t>NOTE 3:</w:t>
              </w:r>
              <w:r>
                <w:rPr>
                  <w:szCs w:val="18"/>
                  <w:lang w:eastAsia="zh-CN"/>
                </w:rPr>
                <w:tab/>
                <w:t>The SCS of each channel bandwidth for NR band refer to Table 5.3.5-1.</w:t>
              </w:r>
            </w:ins>
          </w:p>
        </w:tc>
      </w:tr>
    </w:tbl>
    <w:p w14:paraId="58C497E3" w14:textId="77777777" w:rsidR="00135BBD" w:rsidRDefault="00135BBD" w:rsidP="00135BBD">
      <w:pPr>
        <w:rPr>
          <w:ins w:id="1788" w:author="Per Lindell" w:date="2021-08-27T13:38:00Z"/>
          <w:lang w:eastAsia="ko-KR"/>
        </w:rPr>
      </w:pPr>
    </w:p>
    <w:p w14:paraId="1917FF96" w14:textId="77777777" w:rsidR="00C2004E" w:rsidRDefault="00135BBD" w:rsidP="00C2004E">
      <w:pPr>
        <w:pStyle w:val="Heading3"/>
        <w:rPr>
          <w:ins w:id="1789" w:author="Per Lindell" w:date="2021-08-27T13:36:00Z"/>
          <w:color w:val="000000"/>
          <w:lang w:val="en-US" w:eastAsia="zh-CN"/>
        </w:rPr>
      </w:pPr>
      <w:bookmarkStart w:id="1790" w:name="_Toc80966386"/>
      <w:ins w:id="1791" w:author="Per Lindell" w:date="2021-08-27T13:38:00Z">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1790"/>
    </w:p>
    <w:p w14:paraId="7041A77C" w14:textId="339D0043" w:rsidR="00135BBD" w:rsidRDefault="00135BBD" w:rsidP="00135BBD">
      <w:pPr>
        <w:rPr>
          <w:ins w:id="1792" w:author="Per Lindell" w:date="2021-08-27T13:38:00Z"/>
          <w:color w:val="000000"/>
          <w:lang w:val="en-US" w:eastAsia="zh-CN"/>
        </w:rPr>
      </w:pPr>
      <w:ins w:id="1793" w:author="Per Lindell" w:date="2021-08-27T13:38: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ins>
    </w:p>
    <w:p w14:paraId="21C343FF" w14:textId="4559A337" w:rsidR="00135BBD" w:rsidRDefault="00135BBD" w:rsidP="00135BBD">
      <w:pPr>
        <w:pStyle w:val="TH"/>
        <w:rPr>
          <w:ins w:id="1794" w:author="Per Lindell" w:date="2021-08-27T13:38:00Z"/>
          <w:color w:val="000000"/>
        </w:rPr>
      </w:pPr>
      <w:ins w:id="1795" w:author="Per Lindell" w:date="2021-08-27T13:38:00Z">
        <w:r>
          <w:rPr>
            <w:color w:val="000000"/>
          </w:rPr>
          <w:t>Table 5.17.3-1: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ins w:id="1796" w:author="Per Lindell" w:date="2021-08-27T13:38:00Z"/>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ins w:id="1797" w:author="Per Lindell" w:date="2021-08-27T13:38:00Z"/>
                <w:rFonts w:ascii="Arial" w:hAnsi="Arial"/>
                <w:b/>
                <w:color w:val="000000"/>
                <w:sz w:val="18"/>
                <w:lang w:val="en-US" w:eastAsia="ja-JP"/>
              </w:rPr>
            </w:pPr>
            <w:ins w:id="1798" w:author="Per Lindell" w:date="2021-08-27T13:38: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ins w:id="1799" w:author="Per Lindell" w:date="2021-08-27T13:38:00Z"/>
                <w:rFonts w:ascii="Arial" w:hAnsi="Arial"/>
                <w:b/>
                <w:color w:val="000000"/>
                <w:sz w:val="18"/>
                <w:lang w:val="en-US" w:eastAsia="ja-JP"/>
              </w:rPr>
            </w:pPr>
            <w:ins w:id="1800" w:author="Per Lindell" w:date="2021-08-27T13:38: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ins w:id="1801" w:author="Per Lindell" w:date="2021-08-27T13:38:00Z"/>
                <w:rFonts w:ascii="Arial" w:hAnsi="Arial"/>
                <w:b/>
                <w:color w:val="000000"/>
                <w:sz w:val="18"/>
                <w:lang w:val="en-US" w:eastAsia="ja-JP"/>
              </w:rPr>
            </w:pPr>
            <w:ins w:id="1802" w:author="Per Lindell" w:date="2021-08-27T13:38: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0B80BB7E" w14:textId="77777777" w:rsidTr="00135BBD">
        <w:trPr>
          <w:jc w:val="center"/>
          <w:ins w:id="1803" w:author="Per Lindell" w:date="2021-08-27T13: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ins w:id="1804" w:author="Per Lindell" w:date="2021-08-27T13:38:00Z"/>
                <w:rFonts w:ascii="Arial" w:hAnsi="Arial"/>
                <w:color w:val="000000"/>
                <w:sz w:val="18"/>
                <w:lang w:val="en-US" w:eastAsia="zh-CN"/>
              </w:rPr>
            </w:pPr>
            <w:ins w:id="1805" w:author="Per Lindell" w:date="2021-08-27T13:38:00Z">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ins w:id="1806" w:author="Per Lindell" w:date="2021-08-27T13:38:00Z"/>
                <w:rFonts w:ascii="Arial" w:hAnsi="Arial"/>
                <w:color w:val="000000"/>
                <w:sz w:val="18"/>
                <w:lang w:val="en-US" w:eastAsia="ja-JP"/>
              </w:rPr>
            </w:pPr>
            <w:ins w:id="1807" w:author="Per Lindell" w:date="2021-08-27T13:38: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ins w:id="1808" w:author="Per Lindell" w:date="2021-08-27T13:38:00Z"/>
                <w:rFonts w:ascii="Arial" w:hAnsi="Arial" w:cs="Arial"/>
                <w:color w:val="000000"/>
                <w:sz w:val="18"/>
                <w:szCs w:val="18"/>
                <w:lang w:val="en-US" w:eastAsia="ja-JP"/>
              </w:rPr>
            </w:pPr>
            <w:ins w:id="1809" w:author="Per Lindell" w:date="2021-08-27T13:38:00Z">
              <w:r>
                <w:rPr>
                  <w:rFonts w:ascii="Arial" w:hAnsi="Arial" w:cs="Arial"/>
                  <w:color w:val="000000"/>
                  <w:sz w:val="18"/>
                  <w:szCs w:val="18"/>
                  <w:lang w:val="en-US" w:eastAsia="ja-JP"/>
                </w:rPr>
                <w:t>0.6</w:t>
              </w:r>
            </w:ins>
          </w:p>
        </w:tc>
      </w:tr>
      <w:tr w:rsidR="00135BBD" w14:paraId="0458BF0C" w14:textId="77777777" w:rsidTr="00135BBD">
        <w:trPr>
          <w:trHeight w:val="74"/>
          <w:jc w:val="center"/>
          <w:ins w:id="1810" w:author="Per Lindell" w:date="2021-08-27T13: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ins w:id="1811" w:author="Per Lindell" w:date="2021-08-27T13:38: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ins w:id="1812" w:author="Per Lindell" w:date="2021-08-27T13:38:00Z"/>
                <w:rFonts w:ascii="Arial" w:hAnsi="Arial"/>
                <w:color w:val="000000"/>
                <w:sz w:val="18"/>
                <w:lang w:val="en-US" w:eastAsia="ja-JP"/>
              </w:rPr>
            </w:pPr>
            <w:ins w:id="1813" w:author="Per Lindell" w:date="2021-08-27T13:38: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ins w:id="1814" w:author="Per Lindell" w:date="2021-08-27T13:38:00Z"/>
                <w:rFonts w:ascii="Arial" w:hAnsi="Arial" w:cs="Arial"/>
                <w:color w:val="000000"/>
                <w:sz w:val="18"/>
                <w:szCs w:val="18"/>
                <w:lang w:val="en-US" w:eastAsia="ja-JP"/>
              </w:rPr>
            </w:pPr>
            <w:ins w:id="1815" w:author="Per Lindell" w:date="2021-08-27T13:38:00Z">
              <w:r>
                <w:rPr>
                  <w:rFonts w:ascii="Arial" w:hAnsi="Arial" w:cs="Arial"/>
                  <w:color w:val="000000"/>
                  <w:sz w:val="18"/>
                  <w:szCs w:val="18"/>
                  <w:lang w:val="en-US" w:eastAsia="ja-JP"/>
                </w:rPr>
                <w:t>0.5</w:t>
              </w:r>
            </w:ins>
          </w:p>
        </w:tc>
      </w:tr>
      <w:tr w:rsidR="00135BBD" w14:paraId="159D0F47" w14:textId="77777777" w:rsidTr="00135BBD">
        <w:trPr>
          <w:trHeight w:val="74"/>
          <w:jc w:val="center"/>
          <w:ins w:id="1816" w:author="Per Lindell" w:date="2021-08-27T13: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ins w:id="1817" w:author="Per Lindell" w:date="2021-08-27T13:38: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ins w:id="1818" w:author="Per Lindell" w:date="2021-08-27T13:38:00Z"/>
                <w:rFonts w:ascii="Arial" w:hAnsi="Arial"/>
                <w:color w:val="000000"/>
                <w:sz w:val="18"/>
                <w:lang w:val="en-US" w:eastAsia="ja-JP"/>
              </w:rPr>
            </w:pPr>
            <w:ins w:id="1819" w:author="Per Lindell" w:date="2021-08-27T13:38: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ins w:id="1820" w:author="Per Lindell" w:date="2021-08-27T13:38:00Z"/>
                <w:rFonts w:ascii="Arial" w:hAnsi="Arial" w:cs="Arial"/>
                <w:color w:val="000000"/>
                <w:sz w:val="18"/>
                <w:szCs w:val="18"/>
                <w:lang w:val="en-US" w:eastAsia="ja-JP"/>
              </w:rPr>
            </w:pPr>
            <w:ins w:id="1821" w:author="Per Lindell" w:date="2021-08-27T13:38:00Z">
              <w:r>
                <w:rPr>
                  <w:rFonts w:ascii="Arial" w:hAnsi="Arial" w:cs="Arial"/>
                  <w:color w:val="000000"/>
                  <w:sz w:val="18"/>
                  <w:szCs w:val="18"/>
                  <w:lang w:val="en-US" w:eastAsia="ja-JP"/>
                </w:rPr>
                <w:t>0.8</w:t>
              </w:r>
            </w:ins>
          </w:p>
        </w:tc>
      </w:tr>
      <w:tr w:rsidR="00135BBD" w14:paraId="55096CCF" w14:textId="77777777" w:rsidTr="00135BBD">
        <w:trPr>
          <w:trHeight w:val="74"/>
          <w:jc w:val="center"/>
          <w:ins w:id="1822" w:author="Per Lindell" w:date="2021-08-27T13: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ins w:id="1823" w:author="Per Lindell" w:date="2021-08-27T13:38: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ins w:id="1824" w:author="Per Lindell" w:date="2021-08-27T13:38:00Z"/>
                <w:rFonts w:ascii="Arial" w:hAnsi="Arial"/>
                <w:color w:val="000000"/>
                <w:sz w:val="18"/>
                <w:lang w:val="en-US" w:eastAsia="ja-JP"/>
              </w:rPr>
            </w:pPr>
            <w:ins w:id="1825" w:author="Per Lindell" w:date="2021-08-27T13:38: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ins w:id="1826" w:author="Per Lindell" w:date="2021-08-27T13:38:00Z"/>
                <w:rFonts w:ascii="Arial" w:hAnsi="Arial" w:cs="Arial"/>
                <w:color w:val="000000"/>
                <w:sz w:val="18"/>
                <w:szCs w:val="18"/>
                <w:lang w:val="en-US" w:eastAsia="ja-JP"/>
              </w:rPr>
            </w:pPr>
            <w:ins w:id="1827" w:author="Per Lindell" w:date="2021-08-27T13:38:00Z">
              <w:r>
                <w:rPr>
                  <w:rFonts w:ascii="Arial" w:hAnsi="Arial" w:cs="Arial"/>
                  <w:color w:val="000000"/>
                  <w:sz w:val="18"/>
                  <w:szCs w:val="18"/>
                  <w:lang w:val="en-US" w:eastAsia="ja-JP"/>
                </w:rPr>
                <w:t>0.8</w:t>
              </w:r>
            </w:ins>
          </w:p>
        </w:tc>
      </w:tr>
    </w:tbl>
    <w:p w14:paraId="65A02394" w14:textId="77777777" w:rsidR="00135BBD" w:rsidRDefault="00135BBD" w:rsidP="00135BBD">
      <w:pPr>
        <w:rPr>
          <w:ins w:id="1828" w:author="Per Lindell" w:date="2021-08-27T13:38:00Z"/>
          <w:color w:val="000000"/>
          <w:lang w:val="en-US" w:eastAsia="ja-JP"/>
        </w:rPr>
      </w:pPr>
    </w:p>
    <w:p w14:paraId="4B81D190" w14:textId="4EBE7991" w:rsidR="00135BBD" w:rsidRDefault="00135BBD" w:rsidP="00135BBD">
      <w:pPr>
        <w:pStyle w:val="TH"/>
        <w:rPr>
          <w:ins w:id="1829" w:author="Per Lindell" w:date="2021-08-27T13:38:00Z"/>
          <w:color w:val="000000"/>
          <w:lang w:eastAsia="zh-CN"/>
        </w:rPr>
      </w:pPr>
      <w:ins w:id="1830" w:author="Per Lindell" w:date="2021-08-27T13:38:00Z">
        <w:r>
          <w:rPr>
            <w:color w:val="000000"/>
          </w:rPr>
          <w:t>Table 5.17.3-2: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ins w:id="1831" w:author="Per Lindell" w:date="2021-08-27T13:38:00Z"/>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ins w:id="1832" w:author="Per Lindell" w:date="2021-08-27T13:38:00Z"/>
                <w:rFonts w:ascii="Arial" w:hAnsi="Arial"/>
                <w:b/>
                <w:color w:val="000000"/>
                <w:sz w:val="18"/>
                <w:lang w:val="en-US" w:eastAsia="ja-JP"/>
              </w:rPr>
            </w:pPr>
            <w:ins w:id="1833" w:author="Per Lindell" w:date="2021-08-27T13:38: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ins w:id="1834" w:author="Per Lindell" w:date="2021-08-27T13:38:00Z"/>
                <w:rFonts w:ascii="Arial" w:hAnsi="Arial"/>
                <w:b/>
                <w:color w:val="000000"/>
                <w:sz w:val="18"/>
                <w:lang w:val="en-US" w:eastAsia="ja-JP"/>
              </w:rPr>
            </w:pPr>
            <w:ins w:id="1835" w:author="Per Lindell" w:date="2021-08-27T13:38: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ins w:id="1836" w:author="Per Lindell" w:date="2021-08-27T13:38:00Z"/>
                <w:rFonts w:ascii="Arial" w:hAnsi="Arial"/>
                <w:b/>
                <w:color w:val="000000"/>
                <w:sz w:val="18"/>
                <w:lang w:val="en-US" w:eastAsia="ja-JP"/>
              </w:rPr>
            </w:pPr>
            <w:ins w:id="1837" w:author="Per Lindell" w:date="2021-08-27T13:38: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00289DC3" w14:textId="77777777" w:rsidTr="00135BBD">
        <w:trPr>
          <w:tblHeader/>
          <w:jc w:val="center"/>
          <w:ins w:id="1838" w:author="Per Lindell" w:date="2021-08-27T13: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ins w:id="1839" w:author="Per Lindell" w:date="2021-08-27T13:38:00Z"/>
                <w:rFonts w:ascii="Arial" w:hAnsi="Arial"/>
                <w:color w:val="000000"/>
                <w:sz w:val="18"/>
                <w:lang w:val="en-US" w:eastAsia="zh-CN"/>
              </w:rPr>
            </w:pPr>
            <w:ins w:id="1840" w:author="Per Lindell" w:date="2021-08-27T13:38:00Z">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ins w:id="1841" w:author="Per Lindell" w:date="2021-08-27T13:38:00Z"/>
                <w:rFonts w:ascii="Arial" w:hAnsi="Arial"/>
                <w:color w:val="000000"/>
                <w:sz w:val="18"/>
                <w:lang w:val="en-US" w:eastAsia="zh-CN"/>
              </w:rPr>
            </w:pPr>
            <w:ins w:id="1842" w:author="Per Lindell" w:date="2021-08-27T13:38: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ins w:id="1843" w:author="Per Lindell" w:date="2021-08-27T13:38:00Z"/>
                <w:rFonts w:ascii="Arial" w:hAnsi="Arial" w:cs="Arial"/>
                <w:bCs/>
                <w:color w:val="000000"/>
                <w:sz w:val="18"/>
                <w:szCs w:val="18"/>
                <w:lang w:val="en-US" w:eastAsia="ja-JP"/>
              </w:rPr>
            </w:pPr>
            <w:ins w:id="1844" w:author="Per Lindell" w:date="2021-08-27T13:38:00Z">
              <w:r>
                <w:rPr>
                  <w:rFonts w:ascii="Arial" w:hAnsi="Arial" w:cs="Arial"/>
                  <w:bCs/>
                  <w:color w:val="000000"/>
                  <w:sz w:val="18"/>
                  <w:szCs w:val="18"/>
                  <w:lang w:val="en-US" w:eastAsia="ja-JP"/>
                </w:rPr>
                <w:t>0.2</w:t>
              </w:r>
            </w:ins>
          </w:p>
        </w:tc>
      </w:tr>
      <w:tr w:rsidR="00135BBD" w14:paraId="4337B48F" w14:textId="77777777" w:rsidTr="00135BBD">
        <w:trPr>
          <w:tblHeader/>
          <w:jc w:val="center"/>
          <w:ins w:id="1845" w:author="Per Lindell" w:date="2021-08-27T13: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ins w:id="1846" w:author="Per Lindell" w:date="2021-08-27T13:38: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ins w:id="1847" w:author="Per Lindell" w:date="2021-08-27T13:38:00Z"/>
                <w:rFonts w:ascii="Arial" w:hAnsi="Arial"/>
                <w:color w:val="000000"/>
                <w:sz w:val="18"/>
                <w:lang w:val="en-US" w:eastAsia="zh-CN"/>
              </w:rPr>
            </w:pPr>
            <w:ins w:id="1848" w:author="Per Lindell" w:date="2021-08-27T13:38: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ins w:id="1849" w:author="Per Lindell" w:date="2021-08-27T13:38:00Z"/>
                <w:rFonts w:ascii="Arial" w:hAnsi="Arial" w:cs="Arial"/>
                <w:bCs/>
                <w:color w:val="000000"/>
                <w:sz w:val="18"/>
                <w:szCs w:val="18"/>
                <w:lang w:val="en-US" w:eastAsia="ja-JP"/>
              </w:rPr>
            </w:pPr>
            <w:ins w:id="1850" w:author="Per Lindell" w:date="2021-08-27T13:38:00Z">
              <w:r>
                <w:rPr>
                  <w:rFonts w:ascii="Arial" w:hAnsi="Arial" w:cs="Arial"/>
                  <w:bCs/>
                  <w:color w:val="000000"/>
                  <w:sz w:val="18"/>
                  <w:szCs w:val="18"/>
                  <w:lang w:val="en-US" w:eastAsia="ja-JP"/>
                </w:rPr>
                <w:t>0.2</w:t>
              </w:r>
            </w:ins>
          </w:p>
        </w:tc>
      </w:tr>
      <w:tr w:rsidR="00135BBD" w14:paraId="66667385" w14:textId="77777777" w:rsidTr="00135BBD">
        <w:trPr>
          <w:tblHeader/>
          <w:jc w:val="center"/>
          <w:ins w:id="1851" w:author="Per Lindell" w:date="2021-08-27T13: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ins w:id="1852" w:author="Per Lindell" w:date="2021-08-27T13:38: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ins w:id="1853" w:author="Per Lindell" w:date="2021-08-27T13:38:00Z"/>
                <w:rFonts w:ascii="Arial" w:hAnsi="Arial"/>
                <w:color w:val="000000"/>
                <w:sz w:val="18"/>
                <w:lang w:val="en-US" w:eastAsia="zh-CN"/>
              </w:rPr>
            </w:pPr>
            <w:ins w:id="1854" w:author="Per Lindell" w:date="2021-08-27T13:38: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ins w:id="1855" w:author="Per Lindell" w:date="2021-08-27T13:38:00Z"/>
                <w:rFonts w:ascii="Arial" w:hAnsi="Arial" w:cs="Arial"/>
                <w:bCs/>
                <w:color w:val="000000"/>
                <w:sz w:val="18"/>
                <w:szCs w:val="18"/>
                <w:lang w:val="en-US" w:eastAsia="ja-JP"/>
              </w:rPr>
            </w:pPr>
            <w:ins w:id="1856" w:author="Per Lindell" w:date="2021-08-27T13:38:00Z">
              <w:r>
                <w:rPr>
                  <w:rFonts w:ascii="Arial" w:hAnsi="Arial" w:cs="Arial"/>
                  <w:bCs/>
                  <w:color w:val="000000"/>
                  <w:sz w:val="18"/>
                  <w:szCs w:val="18"/>
                  <w:lang w:val="en-US" w:eastAsia="ja-JP"/>
                </w:rPr>
                <w:t>0.5</w:t>
              </w:r>
            </w:ins>
          </w:p>
        </w:tc>
      </w:tr>
      <w:tr w:rsidR="00135BBD" w14:paraId="04BAD60F" w14:textId="77777777" w:rsidTr="00135BBD">
        <w:trPr>
          <w:tblHeader/>
          <w:jc w:val="center"/>
          <w:ins w:id="1857" w:author="Per Lindell" w:date="2021-08-27T13: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ins w:id="1858" w:author="Per Lindell" w:date="2021-08-27T13:38: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ins w:id="1859" w:author="Per Lindell" w:date="2021-08-27T13:38:00Z"/>
                <w:rFonts w:ascii="Arial" w:hAnsi="Arial"/>
                <w:color w:val="000000"/>
                <w:sz w:val="18"/>
                <w:lang w:val="en-US" w:eastAsia="zh-CN"/>
              </w:rPr>
            </w:pPr>
            <w:ins w:id="1860" w:author="Per Lindell" w:date="2021-08-27T13:38: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ins w:id="1861" w:author="Per Lindell" w:date="2021-08-27T13:38:00Z"/>
                <w:rFonts w:ascii="Arial" w:hAnsi="Arial" w:cs="Arial"/>
                <w:bCs/>
                <w:color w:val="000000"/>
                <w:sz w:val="18"/>
                <w:szCs w:val="18"/>
                <w:lang w:val="en-US" w:eastAsia="ja-JP"/>
              </w:rPr>
            </w:pPr>
            <w:ins w:id="1862" w:author="Per Lindell" w:date="2021-08-27T13:38:00Z">
              <w:r>
                <w:rPr>
                  <w:rFonts w:ascii="Arial" w:hAnsi="Arial" w:cs="Arial"/>
                  <w:bCs/>
                  <w:color w:val="000000"/>
                  <w:sz w:val="18"/>
                  <w:szCs w:val="18"/>
                  <w:lang w:val="en-US" w:eastAsia="ja-JP"/>
                </w:rPr>
                <w:t>0.5</w:t>
              </w:r>
            </w:ins>
          </w:p>
        </w:tc>
      </w:tr>
    </w:tbl>
    <w:p w14:paraId="0EB2B187" w14:textId="77777777" w:rsidR="00135BBD" w:rsidRDefault="00135BBD" w:rsidP="00135BBD">
      <w:pPr>
        <w:rPr>
          <w:ins w:id="1863" w:author="Per Lindell" w:date="2021-08-27T13:38:00Z"/>
          <w:lang w:eastAsia="ko-KR"/>
        </w:rPr>
      </w:pPr>
    </w:p>
    <w:p w14:paraId="35B84079" w14:textId="77777777" w:rsidR="00C2004E" w:rsidRDefault="00135BBD" w:rsidP="00C2004E">
      <w:pPr>
        <w:pStyle w:val="Heading3"/>
        <w:rPr>
          <w:ins w:id="1864" w:author="Per Lindell" w:date="2021-08-27T13:36:00Z"/>
          <w:color w:val="000000"/>
          <w:lang w:val="en-US" w:eastAsia="zh-CN"/>
        </w:rPr>
      </w:pPr>
      <w:bookmarkStart w:id="1865" w:name="_Toc80966387"/>
      <w:ins w:id="1866" w:author="Per Lindell" w:date="2021-08-27T13:38:00Z">
        <w:r>
          <w:rPr>
            <w:color w:val="000000"/>
            <w:lang w:val="en-US" w:eastAsia="zh-CN"/>
          </w:rPr>
          <w:t>5.17.</w:t>
        </w:r>
      </w:ins>
      <w:ins w:id="1867" w:author="Per Lindell" w:date="2021-08-27T14:05:00Z">
        <w:r w:rsidR="00C2004E">
          <w:rPr>
            <w:color w:val="000000"/>
            <w:lang w:val="en-US" w:eastAsia="zh-CN"/>
          </w:rPr>
          <w:t>4</w:t>
        </w:r>
      </w:ins>
      <w:ins w:id="1868" w:author="Per Lindell" w:date="2021-08-27T13:38:00Z">
        <w:r>
          <w:rPr>
            <w:rFonts w:ascii="Calibri" w:hAnsi="Calibri"/>
            <w:color w:val="000000"/>
            <w:sz w:val="22"/>
            <w:szCs w:val="22"/>
            <w:lang w:val="en-US" w:eastAsia="sv-SE"/>
          </w:rPr>
          <w:tab/>
        </w:r>
        <w:r>
          <w:rPr>
            <w:color w:val="000000"/>
            <w:lang w:val="en-US" w:eastAsia="zh-CN"/>
          </w:rPr>
          <w:t>REFSENS requirements</w:t>
        </w:r>
      </w:ins>
      <w:bookmarkEnd w:id="1865"/>
    </w:p>
    <w:p w14:paraId="60C6BF14" w14:textId="77777777" w:rsidR="00135BBD" w:rsidRDefault="00135BBD" w:rsidP="00135BBD">
      <w:pPr>
        <w:rPr>
          <w:ins w:id="1869" w:author="Per Lindell" w:date="2021-08-27T13:38:00Z"/>
          <w:i/>
          <w:color w:val="000000"/>
          <w:lang w:eastAsia="zh-CN"/>
        </w:rPr>
      </w:pPr>
      <w:ins w:id="1870" w:author="Per Lindell" w:date="2021-08-27T13:38:00Z">
        <w:r>
          <w:rPr>
            <w:color w:val="000000"/>
            <w:lang w:val="en-US" w:eastAsia="ja-JP"/>
          </w:rPr>
          <w:t>MSD requirements are captured in the lower order combinations.</w:t>
        </w:r>
      </w:ins>
    </w:p>
    <w:p w14:paraId="49BAD0C2" w14:textId="52CE66B7" w:rsidR="00135BBD" w:rsidRDefault="00135BBD" w:rsidP="00135BBD">
      <w:pPr>
        <w:pStyle w:val="Heading2"/>
        <w:tabs>
          <w:tab w:val="left" w:pos="420"/>
        </w:tabs>
        <w:spacing w:after="240"/>
        <w:ind w:left="0" w:firstLine="0"/>
        <w:rPr>
          <w:ins w:id="1871" w:author="Per Lindell" w:date="2021-08-27T13:39:00Z"/>
          <w:rFonts w:ascii="Calibri" w:eastAsia="MS Mincho" w:hAnsi="Calibri"/>
          <w:color w:val="000000"/>
          <w:sz w:val="22"/>
          <w:szCs w:val="22"/>
          <w:lang w:eastAsia="zh-CN"/>
        </w:rPr>
      </w:pPr>
      <w:bookmarkStart w:id="1872" w:name="_Toc80966388"/>
      <w:ins w:id="1873" w:author="Per Lindell" w:date="2021-08-27T13:39:00Z">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1872"/>
      </w:ins>
    </w:p>
    <w:p w14:paraId="37B0E939" w14:textId="77777777" w:rsidR="00C2004E" w:rsidRDefault="00135BBD" w:rsidP="00C2004E">
      <w:pPr>
        <w:pStyle w:val="Heading3"/>
        <w:rPr>
          <w:ins w:id="1874" w:author="Per Lindell" w:date="2021-08-27T13:36:00Z"/>
          <w:color w:val="000000"/>
          <w:lang w:val="en-US" w:eastAsia="zh-CN"/>
        </w:rPr>
      </w:pPr>
      <w:bookmarkStart w:id="1875" w:name="_Toc80966389"/>
      <w:ins w:id="1876" w:author="Per Lindell" w:date="2021-08-27T13:39:00Z">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ins>
      <w:bookmarkEnd w:id="1875"/>
    </w:p>
    <w:p w14:paraId="332E4EDD" w14:textId="59101DF1" w:rsidR="00135BBD" w:rsidRDefault="00135BBD" w:rsidP="00135BBD">
      <w:pPr>
        <w:pStyle w:val="TH"/>
        <w:rPr>
          <w:ins w:id="1877" w:author="Per Lindell" w:date="2021-08-27T13:39:00Z"/>
          <w:bCs/>
        </w:rPr>
      </w:pPr>
      <w:ins w:id="1878" w:author="Per Lindell" w:date="2021-08-27T13:39:00Z">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ins w:id="1879" w:author="Per Lindell" w:date="2021-08-27T13:39:00Z"/>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ins w:id="1880" w:author="Per Lindell" w:date="2021-08-27T13:39:00Z"/>
                <w:lang w:eastAsia="ja-JP"/>
              </w:rPr>
            </w:pPr>
            <w:ins w:id="1881" w:author="Per Lindell" w:date="2021-08-27T13:39: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ins w:id="1882" w:author="Per Lindell" w:date="2021-08-27T13:39:00Z"/>
                <w:lang w:eastAsia="ja-JP"/>
              </w:rPr>
            </w:pPr>
            <w:ins w:id="1883" w:author="Per Lindell" w:date="2021-08-27T13:39:00Z">
              <w:r>
                <w:rPr>
                  <w:lang w:eastAsia="ja-JP"/>
                </w:rPr>
                <w:t>NR Band</w:t>
              </w:r>
            </w:ins>
          </w:p>
          <w:p w14:paraId="6F8C02DA" w14:textId="77777777" w:rsidR="00135BBD" w:rsidRDefault="00135BBD">
            <w:pPr>
              <w:pStyle w:val="TAH"/>
              <w:rPr>
                <w:ins w:id="1884" w:author="Per Lindell" w:date="2021-08-27T13:39:00Z"/>
                <w:lang w:eastAsia="ja-JP"/>
              </w:rPr>
            </w:pPr>
            <w:ins w:id="1885" w:author="Per Lindell" w:date="2021-08-27T13:39:00Z">
              <w:r>
                <w:rPr>
                  <w:lang w:eastAsia="ja-JP"/>
                </w:rPr>
                <w:t>(Table 5.</w:t>
              </w:r>
              <w:r>
                <w:rPr>
                  <w:lang w:eastAsia="zh-CN"/>
                </w:rPr>
                <w:t>2</w:t>
              </w:r>
              <w:r>
                <w:rPr>
                  <w:lang w:eastAsia="ja-JP"/>
                </w:rPr>
                <w:t>-1 in TS38.101-1[2] and TS38.101-2[3])</w:t>
              </w:r>
            </w:ins>
          </w:p>
        </w:tc>
      </w:tr>
      <w:tr w:rsidR="00135BBD" w14:paraId="0F1E46C1" w14:textId="77777777" w:rsidTr="00135BBD">
        <w:trPr>
          <w:jc w:val="center"/>
          <w:ins w:id="1886" w:author="Per Lindell" w:date="2021-08-27T13:39:00Z"/>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ins w:id="1887" w:author="Per Lindell" w:date="2021-08-27T13:39:00Z"/>
                <w:lang w:val="en-US" w:eastAsia="ja-JP"/>
              </w:rPr>
            </w:pPr>
            <w:ins w:id="1888" w:author="Per Lindell" w:date="2021-08-27T13:39:00Z">
              <w:r>
                <w:rPr>
                  <w:lang w:val="en-US" w:eastAsia="ja-JP"/>
                </w:rPr>
                <w:t>CA_n3-n28-n79-n257</w:t>
              </w:r>
            </w:ins>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ins w:id="1889" w:author="Per Lindell" w:date="2021-08-27T13:39:00Z"/>
                <w:lang w:val="en-US" w:eastAsia="ja-JP"/>
              </w:rPr>
            </w:pPr>
            <w:ins w:id="1890" w:author="Per Lindell" w:date="2021-08-27T13:39:00Z">
              <w:r>
                <w:rPr>
                  <w:lang w:val="en-US" w:eastAsia="ja-JP"/>
                </w:rPr>
                <w:t>n3, n28, n79, n257</w:t>
              </w:r>
            </w:ins>
          </w:p>
        </w:tc>
      </w:tr>
    </w:tbl>
    <w:p w14:paraId="1997084C" w14:textId="77777777" w:rsidR="00135BBD" w:rsidRDefault="00135BBD" w:rsidP="00135BBD">
      <w:pPr>
        <w:tabs>
          <w:tab w:val="num" w:pos="680"/>
        </w:tabs>
        <w:spacing w:before="100" w:beforeAutospacing="1" w:afterLines="100" w:after="240"/>
        <w:outlineLvl w:val="2"/>
        <w:rPr>
          <w:ins w:id="1891" w:author="Per Lindell" w:date="2021-08-27T13:39:00Z"/>
          <w:rFonts w:ascii="Calibri" w:hAnsi="Calibri"/>
          <w:color w:val="000000"/>
          <w:sz w:val="22"/>
          <w:szCs w:val="22"/>
          <w:lang w:val="en-US" w:eastAsia="sv-SE"/>
        </w:rPr>
      </w:pPr>
    </w:p>
    <w:p w14:paraId="6942C15B" w14:textId="77777777" w:rsidR="00C2004E" w:rsidRDefault="00135BBD" w:rsidP="00C2004E">
      <w:pPr>
        <w:pStyle w:val="Heading3"/>
        <w:rPr>
          <w:ins w:id="1892" w:author="Per Lindell" w:date="2021-08-27T13:36:00Z"/>
          <w:color w:val="000000"/>
          <w:lang w:val="en-US" w:eastAsia="zh-CN"/>
        </w:rPr>
      </w:pPr>
      <w:bookmarkStart w:id="1893" w:name="_Toc80966390"/>
      <w:ins w:id="1894" w:author="Per Lindell" w:date="2021-08-27T13:39:00Z">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ins>
      <w:bookmarkEnd w:id="1893"/>
    </w:p>
    <w:p w14:paraId="18754C9F" w14:textId="61B35307" w:rsidR="00135BBD" w:rsidRDefault="00135BBD" w:rsidP="00135BBD">
      <w:pPr>
        <w:pStyle w:val="TH"/>
        <w:rPr>
          <w:ins w:id="1895" w:author="Per Lindell" w:date="2021-08-27T13:39:00Z"/>
          <w:color w:val="000000"/>
          <w:lang w:eastAsia="zh-CN"/>
        </w:rPr>
      </w:pPr>
      <w:ins w:id="1896" w:author="Per Lindell" w:date="2021-08-27T13:39:00Z">
        <w:r>
          <w:rPr>
            <w:color w:val="000000"/>
          </w:rPr>
          <w:t xml:space="preserve">Table 5.18.2-1: Supported </w:t>
        </w:r>
        <w:r>
          <w:rPr>
            <w:color w:val="000000"/>
            <w:lang w:eastAsia="zh-CN"/>
          </w:rPr>
          <w:t>channel</w:t>
        </w:r>
        <w:r>
          <w:rPr>
            <w:color w:val="000000"/>
          </w:rPr>
          <w:t xml:space="preserve"> bandwidths per CA configuration for 4DL inter-band CA</w:t>
        </w:r>
      </w:ins>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ins w:id="1897" w:author="Per Lindell" w:date="2021-08-27T13:39:00Z"/>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ins w:id="1898" w:author="Per Lindell" w:date="2021-08-27T13:39:00Z"/>
                <w:lang w:eastAsia="ja-JP"/>
              </w:rPr>
            </w:pPr>
            <w:ins w:id="1899" w:author="Per Lindell" w:date="2021-08-27T13:39:00Z">
              <w:r>
                <w:rPr>
                  <w:lang w:eastAsia="ja-JP"/>
                </w:rPr>
                <w:t>NR CA configuration</w:t>
              </w:r>
            </w:ins>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ins w:id="1900" w:author="Per Lindell" w:date="2021-08-27T13:39:00Z"/>
                <w:lang w:eastAsia="ja-JP"/>
              </w:rPr>
            </w:pPr>
            <w:ins w:id="1901" w:author="Per Lindell" w:date="2021-08-27T13:39:00Z">
              <w:r>
                <w:rPr>
                  <w:lang w:eastAsia="ja-JP"/>
                </w:rPr>
                <w:t>Uplink CA configuration</w:t>
              </w:r>
            </w:ins>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ins w:id="1902" w:author="Per Lindell" w:date="2021-08-27T13:39:00Z"/>
                <w:lang w:eastAsia="ja-JP"/>
              </w:rPr>
            </w:pPr>
            <w:ins w:id="1903" w:author="Per Lindell" w:date="2021-08-27T13:39:00Z">
              <w:r>
                <w:rPr>
                  <w:lang w:eastAsia="ja-JP"/>
                </w:rPr>
                <w:t>NR Band</w:t>
              </w:r>
            </w:ins>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ins w:id="1904" w:author="Per Lindell" w:date="2021-08-27T13:39:00Z"/>
                <w:lang w:eastAsia="ja-JP"/>
              </w:rPr>
            </w:pPr>
            <w:ins w:id="1905" w:author="Per Lindell" w:date="2021-08-27T13:39:00Z">
              <w:r>
                <w:rPr>
                  <w:lang w:eastAsia="zh-CN"/>
                </w:rPr>
                <w:t>Channel bandwidth (MHz) (NOTE 1)</w:t>
              </w:r>
            </w:ins>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ins w:id="1906" w:author="Per Lindell" w:date="2021-08-27T13:39:00Z"/>
                <w:lang w:eastAsia="ja-JP"/>
              </w:rPr>
            </w:pPr>
            <w:ins w:id="1907" w:author="Per Lindell" w:date="2021-08-27T13:39:00Z">
              <w:r>
                <w:rPr>
                  <w:lang w:eastAsia="ja-JP"/>
                </w:rPr>
                <w:t>Bandwidth combination set</w:t>
              </w:r>
            </w:ins>
          </w:p>
        </w:tc>
      </w:tr>
      <w:tr w:rsidR="00135BBD" w14:paraId="3A4E0D06" w14:textId="77777777" w:rsidTr="00135BBD">
        <w:trPr>
          <w:trHeight w:val="130"/>
          <w:ins w:id="1908" w:author="Per Lindell" w:date="2021-08-27T13:39:00Z"/>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ins w:id="1909" w:author="Per Lindell" w:date="2021-08-27T13:39:00Z"/>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ins w:id="1910" w:author="Per Lindell" w:date="2021-08-27T13:39:00Z"/>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ins w:id="1911" w:author="Per Lindell" w:date="2021-08-27T13:39:00Z"/>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ins w:id="1912" w:author="Per Lindell" w:date="2021-08-27T13:39:00Z"/>
                <w:lang w:eastAsia="ja-JP"/>
              </w:rPr>
            </w:pPr>
            <w:ins w:id="1913" w:author="Per Lindell" w:date="2021-08-27T13:39: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ins w:id="1914" w:author="Per Lindell" w:date="2021-08-27T13:39:00Z"/>
                <w:lang w:eastAsia="ja-JP"/>
              </w:rPr>
            </w:pPr>
            <w:ins w:id="1915" w:author="Per Lindell" w:date="2021-08-27T13:39: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ins w:id="1916" w:author="Per Lindell" w:date="2021-08-27T13:39:00Z"/>
                <w:lang w:eastAsia="ja-JP"/>
              </w:rPr>
            </w:pPr>
            <w:ins w:id="1917" w:author="Per Lindell" w:date="2021-08-27T13:39: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ins w:id="1918" w:author="Per Lindell" w:date="2021-08-27T13:39:00Z"/>
                <w:lang w:eastAsia="ja-JP"/>
              </w:rPr>
            </w:pPr>
            <w:ins w:id="1919" w:author="Per Lindell" w:date="2021-08-27T13:39:00Z">
              <w:r>
                <w:rPr>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ins w:id="1920" w:author="Per Lindell" w:date="2021-08-27T13:39:00Z"/>
                <w:lang w:eastAsia="ja-JP"/>
              </w:rPr>
            </w:pPr>
            <w:ins w:id="1921" w:author="Per Lindell" w:date="2021-08-27T13:39:00Z">
              <w:r>
                <w:rPr>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ins w:id="1922" w:author="Per Lindell" w:date="2021-08-27T13:39:00Z"/>
                <w:lang w:eastAsia="ja-JP"/>
              </w:rPr>
            </w:pPr>
            <w:ins w:id="1923" w:author="Per Lindell" w:date="2021-08-27T13:39:00Z">
              <w:r>
                <w:rPr>
                  <w:lang w:eastAsia="ja-JP"/>
                </w:rPr>
                <w:t>30</w:t>
              </w:r>
            </w:ins>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ins w:id="1924" w:author="Per Lindell" w:date="2021-08-27T13:39:00Z"/>
                <w:lang w:eastAsia="ja-JP"/>
              </w:rPr>
            </w:pPr>
            <w:ins w:id="1925" w:author="Per Lindell" w:date="2021-08-27T13:39:00Z">
              <w:r>
                <w:rPr>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ins w:id="1926" w:author="Per Lindell" w:date="2021-08-27T13:39:00Z"/>
                <w:lang w:eastAsia="ja-JP"/>
              </w:rPr>
            </w:pPr>
            <w:ins w:id="1927" w:author="Per Lindell" w:date="2021-08-27T13:39:00Z">
              <w:r>
                <w:rPr>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ins w:id="1928" w:author="Per Lindell" w:date="2021-08-27T13:39:00Z"/>
                <w:lang w:eastAsia="ja-JP"/>
              </w:rPr>
            </w:pPr>
            <w:ins w:id="1929" w:author="Per Lindell" w:date="2021-08-27T13:39:00Z">
              <w:r>
                <w:rPr>
                  <w:lang w:eastAsia="ja-JP"/>
                </w:rPr>
                <w:t>60</w:t>
              </w:r>
            </w:ins>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ins w:id="1930" w:author="Per Lindell" w:date="2021-08-27T13:39:00Z"/>
                <w:lang w:eastAsia="zh-CN"/>
              </w:rPr>
            </w:pPr>
            <w:ins w:id="1931" w:author="Per Lindell" w:date="2021-08-27T13:39:00Z">
              <w:r>
                <w:rPr>
                  <w:lang w:eastAsia="zh-CN"/>
                </w:rPr>
                <w:t>70</w:t>
              </w:r>
            </w:ins>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ins w:id="1932" w:author="Per Lindell" w:date="2021-08-27T13:39:00Z"/>
                <w:lang w:eastAsia="ja-JP"/>
              </w:rPr>
            </w:pPr>
            <w:ins w:id="1933" w:author="Per Lindell" w:date="2021-08-27T13:39:00Z">
              <w:r>
                <w:rPr>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ins w:id="1934" w:author="Per Lindell" w:date="2021-08-27T13:39:00Z"/>
                <w:lang w:eastAsia="ja-JP"/>
              </w:rPr>
            </w:pPr>
            <w:ins w:id="1935" w:author="Per Lindell" w:date="2021-08-27T13:39:00Z">
              <w:r>
                <w:rPr>
                  <w:lang w:eastAsia="ja-JP"/>
                </w:rPr>
                <w:t>90</w:t>
              </w:r>
            </w:ins>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ins w:id="1936" w:author="Per Lindell" w:date="2021-08-27T13:39:00Z"/>
                <w:lang w:eastAsia="ja-JP"/>
              </w:rPr>
            </w:pPr>
            <w:ins w:id="1937" w:author="Per Lindell" w:date="2021-08-27T13:39:00Z">
              <w:r>
                <w:rPr>
                  <w:lang w:eastAsia="ja-JP"/>
                </w:rPr>
                <w:t>100</w:t>
              </w:r>
            </w:ins>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ins w:id="1938" w:author="Per Lindell" w:date="2021-08-27T13:39:00Z"/>
                <w:lang w:eastAsia="ja-JP"/>
              </w:rPr>
            </w:pPr>
            <w:ins w:id="1939" w:author="Per Lindell" w:date="2021-08-27T13:39:00Z">
              <w:r>
                <w:rPr>
                  <w:lang w:eastAsia="ja-JP"/>
                </w:rPr>
                <w:t>200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ins w:id="1940" w:author="Per Lindell" w:date="2021-08-27T13:39:00Z"/>
                <w:lang w:eastAsia="ja-JP"/>
              </w:rPr>
            </w:pPr>
            <w:ins w:id="1941" w:author="Per Lindell" w:date="2021-08-27T13:39:00Z">
              <w:r>
                <w:rPr>
                  <w:lang w:eastAsia="ja-JP"/>
                </w:rPr>
                <w:t>400</w:t>
              </w:r>
            </w:ins>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ins w:id="1942" w:author="Per Lindell" w:date="2021-08-27T13:39:00Z"/>
                <w:lang w:eastAsia="ja-JP"/>
              </w:rPr>
            </w:pPr>
          </w:p>
        </w:tc>
      </w:tr>
      <w:tr w:rsidR="00135BBD" w14:paraId="2C2D828A" w14:textId="77777777" w:rsidTr="00135BBD">
        <w:trPr>
          <w:trHeight w:val="187"/>
          <w:ins w:id="1943" w:author="Per Lindell" w:date="2021-08-27T13:39:00Z"/>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ins w:id="1944" w:author="Per Lindell" w:date="2021-08-27T13:39:00Z"/>
                <w:szCs w:val="18"/>
                <w:lang w:eastAsia="zh-CN"/>
              </w:rPr>
            </w:pPr>
            <w:ins w:id="1945" w:author="Per Lindell" w:date="2021-08-27T13:39:00Z">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A-n257A</w:t>
              </w:r>
            </w:ins>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ins w:id="1946" w:author="Per Lindell" w:date="2021-08-27T13:39:00Z"/>
                <w:szCs w:val="18"/>
                <w:lang w:eastAsia="zh-CN"/>
              </w:rPr>
            </w:pPr>
            <w:ins w:id="1947" w:author="Per Lindell" w:date="2021-08-27T13:39: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ins w:id="1948" w:author="Per Lindell" w:date="2021-08-27T13:39:00Z"/>
                <w:szCs w:val="18"/>
                <w:lang w:eastAsia="zh-CN"/>
              </w:rPr>
            </w:pPr>
            <w:ins w:id="1949" w:author="Per Lindell" w:date="2021-08-27T13:39: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ins w:id="1950" w:author="Per Lindell" w:date="2021-08-27T13:39:00Z"/>
                <w:szCs w:val="18"/>
                <w:lang w:eastAsia="ja-JP"/>
              </w:rPr>
            </w:pPr>
            <w:ins w:id="1951"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ins w:id="1952" w:author="Per Lindell" w:date="2021-08-27T13:39:00Z"/>
                <w:szCs w:val="18"/>
                <w:lang w:eastAsia="ja-JP"/>
              </w:rPr>
            </w:pPr>
            <w:ins w:id="1953"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ins w:id="1954" w:author="Per Lindell" w:date="2021-08-27T13:39:00Z"/>
                <w:szCs w:val="18"/>
                <w:lang w:eastAsia="ja-JP"/>
              </w:rPr>
            </w:pPr>
            <w:ins w:id="1955"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ins w:id="1956" w:author="Per Lindell" w:date="2021-08-27T13:39:00Z"/>
                <w:szCs w:val="18"/>
                <w:lang w:eastAsia="ja-JP"/>
              </w:rPr>
            </w:pPr>
            <w:ins w:id="1957"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ins w:id="1958" w:author="Per Lindell" w:date="2021-08-27T13:39:00Z"/>
                <w:szCs w:val="18"/>
                <w:lang w:eastAsia="ja-JP"/>
              </w:rPr>
            </w:pPr>
            <w:ins w:id="1959" w:author="Per Lindell" w:date="2021-08-27T13:39: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ins w:id="1960" w:author="Per Lindell" w:date="2021-08-27T13:39:00Z"/>
                <w:szCs w:val="18"/>
                <w:lang w:eastAsia="ja-JP"/>
              </w:rPr>
            </w:pPr>
            <w:ins w:id="1961" w:author="Per Lindell" w:date="2021-08-27T13:39: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ins w:id="1962"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ins w:id="196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ins w:id="196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ins w:id="196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ins w:id="196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ins w:id="1967"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ins w:id="1968"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ins w:id="1969" w:author="Per Lindell" w:date="2021-08-27T13:39: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ins w:id="1970" w:author="Per Lindell" w:date="2021-08-27T13:39:00Z"/>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ins w:id="1971" w:author="Per Lindell" w:date="2021-08-27T13:39:00Z"/>
                <w:szCs w:val="18"/>
                <w:lang w:eastAsia="zh-CN"/>
              </w:rPr>
            </w:pPr>
            <w:ins w:id="1972" w:author="Per Lindell" w:date="2021-08-27T13:39:00Z">
              <w:r>
                <w:rPr>
                  <w:szCs w:val="18"/>
                  <w:lang w:eastAsia="zh-CN"/>
                </w:rPr>
                <w:t>0</w:t>
              </w:r>
            </w:ins>
          </w:p>
        </w:tc>
      </w:tr>
      <w:tr w:rsidR="00135BBD" w14:paraId="75EFEF3A" w14:textId="77777777" w:rsidTr="00135BBD">
        <w:trPr>
          <w:trHeight w:val="187"/>
          <w:ins w:id="1973" w:author="Per Lindell" w:date="2021-08-27T13:39:00Z"/>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ins w:id="1974" w:author="Per Lindell" w:date="2021-08-27T13:39:00Z"/>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ins w:id="1975"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ins w:id="1976" w:author="Per Lindell" w:date="2021-08-27T13:39:00Z"/>
                <w:szCs w:val="18"/>
                <w:lang w:eastAsia="zh-CN"/>
              </w:rPr>
            </w:pPr>
            <w:ins w:id="1977" w:author="Per Lindell" w:date="2021-08-27T13:39:00Z">
              <w:r>
                <w:rPr>
                  <w:szCs w:val="18"/>
                  <w:lang w:eastAsia="zh-CN"/>
                </w:rPr>
                <w:t>n28</w:t>
              </w:r>
            </w:ins>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ins w:id="1978" w:author="Per Lindell" w:date="2021-08-27T13:39:00Z"/>
                <w:szCs w:val="18"/>
                <w:lang w:eastAsia="ja-JP"/>
              </w:rPr>
            </w:pPr>
            <w:ins w:id="1979"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ins w:id="1980" w:author="Per Lindell" w:date="2021-08-27T13:39:00Z"/>
                <w:szCs w:val="18"/>
                <w:lang w:eastAsia="ja-JP"/>
              </w:rPr>
            </w:pPr>
            <w:ins w:id="1981"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ins w:id="1982" w:author="Per Lindell" w:date="2021-08-27T13:39:00Z"/>
                <w:szCs w:val="18"/>
                <w:lang w:eastAsia="ja-JP"/>
              </w:rPr>
            </w:pPr>
            <w:ins w:id="1983"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ins w:id="1984" w:author="Per Lindell" w:date="2021-08-27T13:39:00Z"/>
                <w:szCs w:val="18"/>
                <w:lang w:eastAsia="ja-JP"/>
              </w:rPr>
            </w:pPr>
            <w:ins w:id="1985"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ins w:id="198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ins w:id="198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ins w:id="198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ins w:id="198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ins w:id="1990"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ins w:id="199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ins w:id="1992"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ins w:id="1993"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ins w:id="1994"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ins w:id="1995" w:author="Per Lindell" w:date="2021-08-27T13:39: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ins w:id="1996" w:author="Per Lindell" w:date="2021-08-27T13:39:00Z"/>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ins w:id="1997" w:author="Per Lindell" w:date="2021-08-27T13:39:00Z"/>
                <w:szCs w:val="18"/>
                <w:lang w:eastAsia="zh-CN"/>
              </w:rPr>
            </w:pPr>
          </w:p>
        </w:tc>
      </w:tr>
      <w:tr w:rsidR="00135BBD" w14:paraId="274CE9B9" w14:textId="77777777" w:rsidTr="00135BBD">
        <w:trPr>
          <w:trHeight w:val="187"/>
          <w:ins w:id="1998" w:author="Per Lindell" w:date="2021-08-27T13:39:00Z"/>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ins w:id="1999" w:author="Per Lindell" w:date="2021-08-27T13:39:00Z"/>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ins w:id="2000"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ins w:id="2001" w:author="Per Lindell" w:date="2021-08-27T13:39:00Z"/>
                <w:szCs w:val="18"/>
                <w:lang w:eastAsia="zh-CN"/>
              </w:rPr>
            </w:pPr>
            <w:ins w:id="2002" w:author="Per Lindell" w:date="2021-08-27T13:39: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ins w:id="200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ins w:id="200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ins w:id="200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ins w:id="200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ins w:id="200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ins w:id="200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ins w:id="2009" w:author="Per Lindell" w:date="2021-08-27T13:39:00Z"/>
                <w:szCs w:val="18"/>
                <w:lang w:eastAsia="ja-JP"/>
              </w:rPr>
            </w:pPr>
            <w:ins w:id="2010" w:author="Per Lindell" w:date="2021-08-27T13:39: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ins w:id="2011" w:author="Per Lindell" w:date="2021-08-27T13:39:00Z"/>
                <w:szCs w:val="18"/>
                <w:lang w:eastAsia="ja-JP"/>
              </w:rPr>
            </w:pPr>
            <w:ins w:id="2012" w:author="Per Lindell" w:date="2021-08-27T13:39: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ins w:id="201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ins w:id="201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ins w:id="2015" w:author="Per Lindell" w:date="2021-08-27T13:39:00Z"/>
                <w:szCs w:val="18"/>
                <w:lang w:eastAsia="ja-JP"/>
              </w:rPr>
            </w:pPr>
            <w:ins w:id="2016" w:author="Per Lindell" w:date="2021-08-27T13:39: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ins w:id="2017"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ins w:id="2018" w:author="Per Lindell" w:date="2021-08-27T13:39:00Z"/>
                <w:szCs w:val="18"/>
                <w:lang w:eastAsia="ja-JP"/>
              </w:rPr>
            </w:pPr>
            <w:ins w:id="2019" w:author="Per Lindell" w:date="2021-08-27T13:39: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ins w:id="2020" w:author="Per Lindell" w:date="2021-08-27T13:39: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ins w:id="2021" w:author="Per Lindell" w:date="2021-08-27T13:39:00Z"/>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ins w:id="2022" w:author="Per Lindell" w:date="2021-08-27T13:39:00Z"/>
                <w:szCs w:val="18"/>
                <w:lang w:eastAsia="zh-CN"/>
              </w:rPr>
            </w:pPr>
          </w:p>
        </w:tc>
      </w:tr>
      <w:tr w:rsidR="00135BBD" w14:paraId="12D0FB03" w14:textId="77777777" w:rsidTr="00135BBD">
        <w:trPr>
          <w:trHeight w:val="187"/>
          <w:ins w:id="2023" w:author="Per Lindell" w:date="2021-08-27T13:39:00Z"/>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ins w:id="2024" w:author="Per Lindell" w:date="2021-08-27T13:39:00Z"/>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ins w:id="2025"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ins w:id="2026" w:author="Per Lindell" w:date="2021-08-27T13:39:00Z"/>
                <w:szCs w:val="18"/>
                <w:lang w:eastAsia="zh-CN"/>
              </w:rPr>
            </w:pPr>
            <w:ins w:id="2027" w:author="Per Lindell" w:date="2021-08-27T13:39:00Z">
              <w:r>
                <w:rPr>
                  <w:szCs w:val="18"/>
                  <w:lang w:eastAsia="zh-CN"/>
                </w:rPr>
                <w:t>n257</w:t>
              </w:r>
            </w:ins>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ins w:id="202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ins w:id="202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ins w:id="2030"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ins w:id="203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ins w:id="2032"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ins w:id="203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ins w:id="203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ins w:id="2035" w:author="Per Lindell" w:date="2021-08-27T13:39:00Z"/>
                <w:szCs w:val="18"/>
                <w:lang w:eastAsia="ja-JP"/>
              </w:rPr>
            </w:pPr>
            <w:ins w:id="2036" w:author="Per Lindell" w:date="2021-08-27T13:39: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ins w:id="203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ins w:id="203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ins w:id="203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ins w:id="2040"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ins w:id="2041" w:author="Per Lindell" w:date="2021-08-27T13:39:00Z"/>
                <w:szCs w:val="18"/>
                <w:lang w:eastAsia="ja-JP"/>
              </w:rPr>
            </w:pPr>
            <w:ins w:id="2042" w:author="Per Lindell" w:date="2021-08-27T13:39: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ins w:id="2043" w:author="Per Lindell" w:date="2021-08-27T13:39:00Z"/>
                <w:szCs w:val="18"/>
                <w:lang w:eastAsia="ja-JP"/>
              </w:rPr>
            </w:pPr>
            <w:ins w:id="2044" w:author="Per Lindell" w:date="2021-08-27T13:39:00Z">
              <w:r>
                <w:rPr>
                  <w:szCs w:val="18"/>
                  <w:lang w:eastAsia="ja-JP"/>
                </w:rPr>
                <w:t>200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ins w:id="2045" w:author="Per Lindell" w:date="2021-08-27T13:39:00Z"/>
                <w:szCs w:val="18"/>
                <w:lang w:eastAsia="ja-JP"/>
              </w:rPr>
            </w:pPr>
            <w:ins w:id="2046" w:author="Per Lindell" w:date="2021-08-27T13:39:00Z">
              <w:r>
                <w:rPr>
                  <w:szCs w:val="18"/>
                  <w:lang w:eastAsia="ja-JP"/>
                </w:rPr>
                <w:t>400</w:t>
              </w:r>
            </w:ins>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ins w:id="2047" w:author="Per Lindell" w:date="2021-08-27T13:39:00Z"/>
                <w:szCs w:val="18"/>
                <w:lang w:eastAsia="zh-CN"/>
              </w:rPr>
            </w:pPr>
          </w:p>
        </w:tc>
      </w:tr>
      <w:tr w:rsidR="00135BBD" w14:paraId="3E00E845" w14:textId="77777777" w:rsidTr="00135BBD">
        <w:trPr>
          <w:trHeight w:val="187"/>
          <w:ins w:id="2048" w:author="Per Lindell" w:date="2021-08-27T13:39:00Z"/>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ins w:id="2049" w:author="Per Lindell" w:date="2021-08-27T13:39:00Z"/>
                <w:szCs w:val="18"/>
                <w:lang w:eastAsia="zh-CN"/>
              </w:rPr>
            </w:pPr>
            <w:ins w:id="2050" w:author="Per Lindell" w:date="2021-08-27T13:39:00Z">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A-n257G</w:t>
              </w:r>
            </w:ins>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ins w:id="2051" w:author="Per Lindell" w:date="2021-08-27T13:39:00Z"/>
                <w:szCs w:val="18"/>
                <w:lang w:eastAsia="zh-CN"/>
              </w:rPr>
            </w:pPr>
            <w:ins w:id="2052" w:author="Per Lindell" w:date="2021-08-27T13:39: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ins w:id="2053" w:author="Per Lindell" w:date="2021-08-27T13:39:00Z"/>
                <w:szCs w:val="18"/>
                <w:lang w:eastAsia="zh-CN"/>
              </w:rPr>
            </w:pPr>
            <w:ins w:id="2054" w:author="Per Lindell" w:date="2021-08-27T13:39: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ins w:id="2055" w:author="Per Lindell" w:date="2021-08-27T13:39:00Z"/>
                <w:szCs w:val="18"/>
                <w:lang w:eastAsia="zh-CN"/>
              </w:rPr>
            </w:pPr>
            <w:ins w:id="2056"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ins w:id="2057" w:author="Per Lindell" w:date="2021-08-27T13:39:00Z"/>
                <w:szCs w:val="18"/>
                <w:lang w:eastAsia="zh-CN"/>
              </w:rPr>
            </w:pPr>
            <w:ins w:id="2058"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ins w:id="2059" w:author="Per Lindell" w:date="2021-08-27T13:39:00Z"/>
                <w:szCs w:val="18"/>
                <w:lang w:eastAsia="zh-CN"/>
              </w:rPr>
            </w:pPr>
            <w:ins w:id="2060"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ins w:id="2061" w:author="Per Lindell" w:date="2021-08-27T13:39:00Z"/>
                <w:szCs w:val="18"/>
                <w:lang w:eastAsia="zh-CN"/>
              </w:rPr>
            </w:pPr>
            <w:ins w:id="2062"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ins w:id="2063" w:author="Per Lindell" w:date="2021-08-27T13:39:00Z"/>
                <w:szCs w:val="18"/>
                <w:lang w:eastAsia="zh-CN"/>
              </w:rPr>
            </w:pPr>
            <w:ins w:id="2064" w:author="Per Lindell" w:date="2021-08-27T13:39: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ins w:id="2065" w:author="Per Lindell" w:date="2021-08-27T13:39:00Z"/>
                <w:szCs w:val="18"/>
                <w:lang w:eastAsia="zh-CN"/>
              </w:rPr>
            </w:pPr>
            <w:ins w:id="2066" w:author="Per Lindell" w:date="2021-08-27T13:39: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ins w:id="206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ins w:id="2068" w:author="Per Lindell" w:date="2021-08-27T13:39: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ins w:id="206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ins w:id="2070"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ins w:id="207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ins w:id="2072"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ins w:id="2073" w:author="Per Lindell" w:date="2021-08-27T13:39:00Z"/>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ins w:id="2074"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ins w:id="2075" w:author="Per Lindell" w:date="2021-08-27T13:39:00Z"/>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ins w:id="2076" w:author="Per Lindell" w:date="2021-08-27T13:39:00Z"/>
                <w:szCs w:val="18"/>
                <w:lang w:eastAsia="ja-JP"/>
              </w:rPr>
            </w:pPr>
            <w:ins w:id="2077" w:author="Per Lindell" w:date="2021-08-27T13:39:00Z">
              <w:r>
                <w:rPr>
                  <w:szCs w:val="18"/>
                  <w:lang w:eastAsia="ja-JP"/>
                </w:rPr>
                <w:t>0</w:t>
              </w:r>
            </w:ins>
          </w:p>
        </w:tc>
      </w:tr>
      <w:tr w:rsidR="00135BBD" w14:paraId="6181F1A2" w14:textId="77777777" w:rsidTr="00135BBD">
        <w:trPr>
          <w:trHeight w:val="187"/>
          <w:ins w:id="2078" w:author="Per Lindell" w:date="2021-08-27T13:39:00Z"/>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ins w:id="2079" w:author="Per Lindell" w:date="2021-08-27T13:39:00Z"/>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ins w:id="2080"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ins w:id="2081" w:author="Per Lindell" w:date="2021-08-27T13:39:00Z"/>
                <w:szCs w:val="18"/>
                <w:lang w:eastAsia="zh-CN"/>
              </w:rPr>
            </w:pPr>
            <w:ins w:id="2082" w:author="Per Lindell" w:date="2021-08-27T13:39:00Z">
              <w:r>
                <w:rPr>
                  <w:szCs w:val="18"/>
                  <w:lang w:eastAsia="zh-CN"/>
                </w:rPr>
                <w:t>n28</w:t>
              </w:r>
            </w:ins>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ins w:id="2083" w:author="Per Lindell" w:date="2021-08-27T13:39:00Z"/>
                <w:szCs w:val="18"/>
                <w:lang w:eastAsia="zh-CN"/>
              </w:rPr>
            </w:pPr>
            <w:ins w:id="2084"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ins w:id="2085" w:author="Per Lindell" w:date="2021-08-27T13:39:00Z"/>
                <w:szCs w:val="18"/>
                <w:lang w:eastAsia="zh-CN"/>
              </w:rPr>
            </w:pPr>
            <w:ins w:id="2086"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ins w:id="2087" w:author="Per Lindell" w:date="2021-08-27T13:39:00Z"/>
                <w:szCs w:val="18"/>
                <w:lang w:eastAsia="zh-CN"/>
              </w:rPr>
            </w:pPr>
            <w:ins w:id="2088"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ins w:id="2089" w:author="Per Lindell" w:date="2021-08-27T13:39:00Z"/>
                <w:szCs w:val="18"/>
                <w:lang w:eastAsia="zh-CN"/>
              </w:rPr>
            </w:pPr>
            <w:ins w:id="2090"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ins w:id="209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ins w:id="2092"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ins w:id="209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ins w:id="2094" w:author="Per Lindell" w:date="2021-08-27T13:39: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ins w:id="209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ins w:id="209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ins w:id="209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ins w:id="2098"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ins w:id="2099" w:author="Per Lindell" w:date="2021-08-27T13:39:00Z"/>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ins w:id="2100"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ins w:id="2101" w:author="Per Lindell" w:date="2021-08-27T13:39:00Z"/>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ins w:id="2102" w:author="Per Lindell" w:date="2021-08-27T13:39:00Z"/>
                <w:szCs w:val="18"/>
                <w:lang w:eastAsia="zh-CN"/>
              </w:rPr>
            </w:pPr>
          </w:p>
        </w:tc>
      </w:tr>
      <w:tr w:rsidR="00135BBD" w14:paraId="5ED23F29" w14:textId="77777777" w:rsidTr="00135BBD">
        <w:trPr>
          <w:trHeight w:val="187"/>
          <w:ins w:id="2103" w:author="Per Lindell" w:date="2021-08-27T13:39:00Z"/>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ins w:id="2104" w:author="Per Lindell" w:date="2021-08-27T13:39:00Z"/>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ins w:id="2105"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ins w:id="2106" w:author="Per Lindell" w:date="2021-08-27T13:39:00Z"/>
                <w:szCs w:val="18"/>
                <w:lang w:eastAsia="zh-CN"/>
              </w:rPr>
            </w:pPr>
            <w:ins w:id="2107" w:author="Per Lindell" w:date="2021-08-27T13:39: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ins w:id="210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ins w:id="210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ins w:id="2110"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ins w:id="211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ins w:id="2112"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ins w:id="211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ins w:id="2114" w:author="Per Lindell" w:date="2021-08-27T13:39:00Z"/>
                <w:szCs w:val="18"/>
                <w:lang w:eastAsia="zh-CN"/>
              </w:rPr>
            </w:pPr>
            <w:ins w:id="2115" w:author="Per Lindell" w:date="2021-08-27T13:39: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ins w:id="2116" w:author="Per Lindell" w:date="2021-08-27T13:39:00Z"/>
                <w:szCs w:val="18"/>
                <w:lang w:eastAsia="ja-JP"/>
              </w:rPr>
            </w:pPr>
            <w:ins w:id="2117" w:author="Per Lindell" w:date="2021-08-27T13:39: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ins w:id="211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ins w:id="211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ins w:id="2120" w:author="Per Lindell" w:date="2021-08-27T13:39:00Z"/>
                <w:szCs w:val="18"/>
                <w:lang w:eastAsia="zh-CN"/>
              </w:rPr>
            </w:pPr>
            <w:ins w:id="2121" w:author="Per Lindell" w:date="2021-08-27T13:39: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ins w:id="2122"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ins w:id="2123" w:author="Per Lindell" w:date="2021-08-27T13:39:00Z"/>
                <w:szCs w:val="18"/>
                <w:lang w:eastAsia="ja-JP"/>
              </w:rPr>
            </w:pPr>
            <w:ins w:id="2124" w:author="Per Lindell" w:date="2021-08-27T13:39: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ins w:id="2125"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ins w:id="2126" w:author="Per Lindell" w:date="2021-08-27T13:39:00Z"/>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ins w:id="2127" w:author="Per Lindell" w:date="2021-08-27T13:39:00Z"/>
                <w:szCs w:val="18"/>
                <w:lang w:eastAsia="zh-CN"/>
              </w:rPr>
            </w:pPr>
          </w:p>
        </w:tc>
      </w:tr>
      <w:tr w:rsidR="00135BBD" w14:paraId="57A0D1E0" w14:textId="77777777" w:rsidTr="00135BBD">
        <w:trPr>
          <w:trHeight w:val="187"/>
          <w:ins w:id="2128" w:author="Per Lindell" w:date="2021-08-27T13:39:00Z"/>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ins w:id="2129" w:author="Per Lindell" w:date="2021-08-27T13:39:00Z"/>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ins w:id="2130"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ins w:id="2131" w:author="Per Lindell" w:date="2021-08-27T13:39:00Z"/>
                <w:szCs w:val="18"/>
                <w:lang w:eastAsia="zh-CN"/>
              </w:rPr>
            </w:pPr>
            <w:ins w:id="2132" w:author="Per Lindell" w:date="2021-08-27T13:39: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ins w:id="2133" w:author="Per Lindell" w:date="2021-08-27T13:39:00Z"/>
                <w:szCs w:val="18"/>
                <w:lang w:eastAsia="ja-JP"/>
              </w:rPr>
            </w:pPr>
            <w:ins w:id="2134" w:author="Per Lindell" w:date="2021-08-27T13:39:00Z">
              <w:r>
                <w:rPr>
                  <w:szCs w:val="18"/>
                  <w:lang w:eastAsia="ja-JP"/>
                </w:rPr>
                <w:t>CA_n257G</w:t>
              </w:r>
            </w:ins>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ins w:id="2135" w:author="Per Lindell" w:date="2021-08-27T13:39:00Z"/>
                <w:szCs w:val="18"/>
                <w:lang w:eastAsia="ja-JP"/>
              </w:rPr>
            </w:pPr>
          </w:p>
        </w:tc>
      </w:tr>
      <w:tr w:rsidR="00135BBD" w14:paraId="3ADF5639" w14:textId="77777777" w:rsidTr="00135BBD">
        <w:trPr>
          <w:trHeight w:val="187"/>
          <w:ins w:id="2136" w:author="Per Lindell" w:date="2021-08-27T13:39:00Z"/>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ins w:id="2137" w:author="Per Lindell" w:date="2021-08-27T13:39:00Z"/>
                <w:szCs w:val="18"/>
                <w:lang w:eastAsia="zh-CN"/>
              </w:rPr>
            </w:pPr>
            <w:ins w:id="2138" w:author="Per Lindell" w:date="2021-08-27T13:39:00Z">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A-n257H</w:t>
              </w:r>
            </w:ins>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ins w:id="2139" w:author="Per Lindell" w:date="2021-08-27T13:39:00Z"/>
                <w:szCs w:val="18"/>
                <w:lang w:eastAsia="zh-CN"/>
              </w:rPr>
            </w:pPr>
            <w:ins w:id="2140" w:author="Per Lindell" w:date="2021-08-27T13:39: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ins w:id="2141" w:author="Per Lindell" w:date="2021-08-27T13:39:00Z"/>
                <w:szCs w:val="18"/>
                <w:lang w:eastAsia="zh-CN"/>
              </w:rPr>
            </w:pPr>
            <w:ins w:id="2142" w:author="Per Lindell" w:date="2021-08-27T13:39: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ins w:id="2143" w:author="Per Lindell" w:date="2021-08-27T13:39:00Z"/>
                <w:szCs w:val="18"/>
                <w:lang w:eastAsia="zh-CN"/>
              </w:rPr>
            </w:pPr>
            <w:ins w:id="2144"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ins w:id="2145" w:author="Per Lindell" w:date="2021-08-27T13:39:00Z"/>
                <w:szCs w:val="18"/>
                <w:lang w:eastAsia="zh-CN"/>
              </w:rPr>
            </w:pPr>
            <w:ins w:id="2146"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ins w:id="2147" w:author="Per Lindell" w:date="2021-08-27T13:39:00Z"/>
                <w:szCs w:val="18"/>
                <w:lang w:eastAsia="zh-CN"/>
              </w:rPr>
            </w:pPr>
            <w:ins w:id="2148"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ins w:id="2149" w:author="Per Lindell" w:date="2021-08-27T13:39:00Z"/>
                <w:szCs w:val="18"/>
                <w:lang w:eastAsia="zh-CN"/>
              </w:rPr>
            </w:pPr>
            <w:ins w:id="2150"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ins w:id="2151" w:author="Per Lindell" w:date="2021-08-27T13:39:00Z"/>
                <w:szCs w:val="18"/>
                <w:lang w:eastAsia="zh-CN"/>
              </w:rPr>
            </w:pPr>
            <w:ins w:id="2152" w:author="Per Lindell" w:date="2021-08-27T13:39: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ins w:id="2153" w:author="Per Lindell" w:date="2021-08-27T13:39:00Z"/>
                <w:szCs w:val="18"/>
                <w:lang w:eastAsia="zh-CN"/>
              </w:rPr>
            </w:pPr>
            <w:ins w:id="2154" w:author="Per Lindell" w:date="2021-08-27T13:39: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ins w:id="215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ins w:id="2156" w:author="Per Lindell" w:date="2021-08-27T13:39: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ins w:id="215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ins w:id="215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ins w:id="215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ins w:id="2160"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ins w:id="2161" w:author="Per Lindell" w:date="2021-08-27T13:39:00Z"/>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ins w:id="2162"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ins w:id="2163" w:author="Per Lindell" w:date="2021-08-27T13:39:00Z"/>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ins w:id="2164" w:author="Per Lindell" w:date="2021-08-27T13:39:00Z"/>
                <w:szCs w:val="18"/>
                <w:lang w:eastAsia="ja-JP"/>
              </w:rPr>
            </w:pPr>
            <w:ins w:id="2165" w:author="Per Lindell" w:date="2021-08-27T13:39:00Z">
              <w:r>
                <w:rPr>
                  <w:szCs w:val="18"/>
                  <w:lang w:eastAsia="ja-JP"/>
                </w:rPr>
                <w:t>0</w:t>
              </w:r>
            </w:ins>
          </w:p>
        </w:tc>
      </w:tr>
      <w:tr w:rsidR="00135BBD" w14:paraId="5E482E0A" w14:textId="77777777" w:rsidTr="00135BBD">
        <w:trPr>
          <w:trHeight w:val="187"/>
          <w:ins w:id="2166" w:author="Per Lindell" w:date="2021-08-27T13:39:00Z"/>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ins w:id="2167" w:author="Per Lindell" w:date="2021-08-27T13:39:00Z"/>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ins w:id="2168"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ins w:id="2169" w:author="Per Lindell" w:date="2021-08-27T13:39:00Z"/>
                <w:szCs w:val="18"/>
                <w:lang w:eastAsia="zh-CN"/>
              </w:rPr>
            </w:pPr>
            <w:ins w:id="2170" w:author="Per Lindell" w:date="2021-08-27T13:39:00Z">
              <w:r>
                <w:rPr>
                  <w:szCs w:val="18"/>
                  <w:lang w:eastAsia="zh-CN"/>
                </w:rPr>
                <w:t>n28</w:t>
              </w:r>
            </w:ins>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ins w:id="2171" w:author="Per Lindell" w:date="2021-08-27T13:39:00Z"/>
                <w:szCs w:val="18"/>
                <w:lang w:eastAsia="zh-CN"/>
              </w:rPr>
            </w:pPr>
            <w:ins w:id="2172"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ins w:id="2173" w:author="Per Lindell" w:date="2021-08-27T13:39:00Z"/>
                <w:szCs w:val="18"/>
                <w:lang w:eastAsia="zh-CN"/>
              </w:rPr>
            </w:pPr>
            <w:ins w:id="2174"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ins w:id="2175" w:author="Per Lindell" w:date="2021-08-27T13:39:00Z"/>
                <w:szCs w:val="18"/>
                <w:lang w:eastAsia="zh-CN"/>
              </w:rPr>
            </w:pPr>
            <w:ins w:id="2176"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ins w:id="2177" w:author="Per Lindell" w:date="2021-08-27T13:39:00Z"/>
                <w:szCs w:val="18"/>
                <w:lang w:eastAsia="zh-CN"/>
              </w:rPr>
            </w:pPr>
            <w:ins w:id="2178"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ins w:id="217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ins w:id="2180"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ins w:id="218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ins w:id="2182" w:author="Per Lindell" w:date="2021-08-27T13:39: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ins w:id="218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ins w:id="218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ins w:id="218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ins w:id="2186"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ins w:id="2187" w:author="Per Lindell" w:date="2021-08-27T13:39:00Z"/>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ins w:id="2188"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ins w:id="2189" w:author="Per Lindell" w:date="2021-08-27T13:39:00Z"/>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ins w:id="2190" w:author="Per Lindell" w:date="2021-08-27T13:39:00Z"/>
                <w:szCs w:val="18"/>
                <w:lang w:eastAsia="zh-CN"/>
              </w:rPr>
            </w:pPr>
          </w:p>
        </w:tc>
      </w:tr>
      <w:tr w:rsidR="00135BBD" w14:paraId="02E45980" w14:textId="77777777" w:rsidTr="00135BBD">
        <w:trPr>
          <w:trHeight w:val="187"/>
          <w:ins w:id="2191" w:author="Per Lindell" w:date="2021-08-27T13:39:00Z"/>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ins w:id="2192" w:author="Per Lindell" w:date="2021-08-27T13:39:00Z"/>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ins w:id="2193"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ins w:id="2194" w:author="Per Lindell" w:date="2021-08-27T13:39:00Z"/>
                <w:szCs w:val="18"/>
                <w:lang w:eastAsia="zh-CN"/>
              </w:rPr>
            </w:pPr>
            <w:ins w:id="2195" w:author="Per Lindell" w:date="2021-08-27T13:39: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ins w:id="219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ins w:id="219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ins w:id="219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ins w:id="219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ins w:id="2200"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ins w:id="220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ins w:id="2202" w:author="Per Lindell" w:date="2021-08-27T13:39:00Z"/>
                <w:szCs w:val="18"/>
                <w:lang w:eastAsia="zh-CN"/>
              </w:rPr>
            </w:pPr>
            <w:ins w:id="2203" w:author="Per Lindell" w:date="2021-08-27T13:39: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ins w:id="2204" w:author="Per Lindell" w:date="2021-08-27T13:39:00Z"/>
                <w:szCs w:val="18"/>
                <w:lang w:eastAsia="ja-JP"/>
              </w:rPr>
            </w:pPr>
            <w:ins w:id="2205" w:author="Per Lindell" w:date="2021-08-27T13:39: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ins w:id="220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ins w:id="220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ins w:id="2208" w:author="Per Lindell" w:date="2021-08-27T13:39:00Z"/>
                <w:szCs w:val="18"/>
                <w:lang w:eastAsia="zh-CN"/>
              </w:rPr>
            </w:pPr>
            <w:ins w:id="2209" w:author="Per Lindell" w:date="2021-08-27T13:39: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ins w:id="2210"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ins w:id="2211" w:author="Per Lindell" w:date="2021-08-27T13:39:00Z"/>
                <w:szCs w:val="18"/>
                <w:lang w:eastAsia="ja-JP"/>
              </w:rPr>
            </w:pPr>
            <w:ins w:id="2212" w:author="Per Lindell" w:date="2021-08-27T13:39: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ins w:id="2213"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ins w:id="2214" w:author="Per Lindell" w:date="2021-08-27T13:39:00Z"/>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ins w:id="2215" w:author="Per Lindell" w:date="2021-08-27T13:39:00Z"/>
                <w:szCs w:val="18"/>
                <w:lang w:eastAsia="zh-CN"/>
              </w:rPr>
            </w:pPr>
          </w:p>
        </w:tc>
      </w:tr>
      <w:tr w:rsidR="00135BBD" w14:paraId="4C696091" w14:textId="77777777" w:rsidTr="00135BBD">
        <w:trPr>
          <w:trHeight w:val="187"/>
          <w:ins w:id="2216" w:author="Per Lindell" w:date="2021-08-27T13:39:00Z"/>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ins w:id="2217" w:author="Per Lindell" w:date="2021-08-27T13:39:00Z"/>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ins w:id="2218"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ins w:id="2219" w:author="Per Lindell" w:date="2021-08-27T13:39:00Z"/>
                <w:szCs w:val="18"/>
                <w:lang w:eastAsia="zh-CN"/>
              </w:rPr>
            </w:pPr>
            <w:ins w:id="2220" w:author="Per Lindell" w:date="2021-08-27T13:39: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ins w:id="2221" w:author="Per Lindell" w:date="2021-08-27T13:39:00Z"/>
                <w:szCs w:val="18"/>
                <w:lang w:eastAsia="ja-JP"/>
              </w:rPr>
            </w:pPr>
            <w:ins w:id="2222" w:author="Per Lindell" w:date="2021-08-27T13:39:00Z">
              <w:r>
                <w:rPr>
                  <w:szCs w:val="18"/>
                  <w:lang w:eastAsia="ja-JP"/>
                </w:rPr>
                <w:t>CA_n257H</w:t>
              </w:r>
            </w:ins>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ins w:id="2223" w:author="Per Lindell" w:date="2021-08-27T13:39:00Z"/>
                <w:szCs w:val="18"/>
                <w:lang w:eastAsia="zh-CN"/>
              </w:rPr>
            </w:pPr>
          </w:p>
        </w:tc>
      </w:tr>
      <w:tr w:rsidR="00135BBD" w14:paraId="42774189" w14:textId="77777777" w:rsidTr="00135BBD">
        <w:trPr>
          <w:trHeight w:val="187"/>
          <w:ins w:id="2224" w:author="Per Lindell" w:date="2021-08-27T13:39:00Z"/>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ins w:id="2225" w:author="Per Lindell" w:date="2021-08-27T13:39:00Z"/>
                <w:szCs w:val="18"/>
                <w:lang w:eastAsia="zh-CN"/>
              </w:rPr>
            </w:pPr>
            <w:ins w:id="2226" w:author="Per Lindell" w:date="2021-08-27T13:39:00Z">
              <w:r>
                <w:rPr>
                  <w:szCs w:val="18"/>
                  <w:lang w:eastAsia="zh-CN"/>
                </w:rPr>
                <w:t>CA</w:t>
              </w:r>
              <w:r>
                <w:rPr>
                  <w:szCs w:val="18"/>
                  <w:lang w:eastAsia="ja-JP"/>
                </w:rPr>
                <w:t>_n3A-</w:t>
              </w:r>
              <w:r>
                <w:rPr>
                  <w:szCs w:val="18"/>
                  <w:lang w:eastAsia="zh-CN"/>
                </w:rPr>
                <w:t>n28</w:t>
              </w:r>
              <w:r>
                <w:rPr>
                  <w:szCs w:val="18"/>
                  <w:lang w:val="sv-SE" w:eastAsia="ja-JP"/>
                </w:rPr>
                <w:t>A-</w:t>
              </w:r>
              <w:r>
                <w:rPr>
                  <w:szCs w:val="18"/>
                  <w:lang w:eastAsia="zh-CN"/>
                </w:rPr>
                <w:t>n79</w:t>
              </w:r>
              <w:r>
                <w:rPr>
                  <w:szCs w:val="18"/>
                  <w:lang w:val="sv-SE" w:eastAsia="ja-JP"/>
                </w:rPr>
                <w:t>A-n257I</w:t>
              </w:r>
            </w:ins>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ins w:id="2227" w:author="Per Lindell" w:date="2021-08-27T13:39:00Z"/>
                <w:szCs w:val="18"/>
                <w:lang w:eastAsia="zh-CN"/>
              </w:rPr>
            </w:pPr>
            <w:ins w:id="2228" w:author="Per Lindell" w:date="2021-08-27T13:39: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ins w:id="2229" w:author="Per Lindell" w:date="2021-08-27T13:39:00Z"/>
                <w:szCs w:val="18"/>
                <w:lang w:eastAsia="zh-CN"/>
              </w:rPr>
            </w:pPr>
            <w:ins w:id="2230" w:author="Per Lindell" w:date="2021-08-27T13:39: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ins w:id="2231" w:author="Per Lindell" w:date="2021-08-27T13:39:00Z"/>
                <w:szCs w:val="18"/>
                <w:lang w:eastAsia="zh-CN"/>
              </w:rPr>
            </w:pPr>
            <w:ins w:id="2232"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ins w:id="2233" w:author="Per Lindell" w:date="2021-08-27T13:39:00Z"/>
                <w:szCs w:val="18"/>
                <w:lang w:eastAsia="zh-CN"/>
              </w:rPr>
            </w:pPr>
            <w:ins w:id="2234"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ins w:id="2235" w:author="Per Lindell" w:date="2021-08-27T13:39:00Z"/>
                <w:szCs w:val="18"/>
                <w:lang w:eastAsia="zh-CN"/>
              </w:rPr>
            </w:pPr>
            <w:ins w:id="2236"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ins w:id="2237" w:author="Per Lindell" w:date="2021-08-27T13:39:00Z"/>
                <w:szCs w:val="18"/>
                <w:lang w:eastAsia="zh-CN"/>
              </w:rPr>
            </w:pPr>
            <w:ins w:id="2238"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ins w:id="2239" w:author="Per Lindell" w:date="2021-08-27T13:39:00Z"/>
                <w:szCs w:val="18"/>
                <w:lang w:eastAsia="zh-CN"/>
              </w:rPr>
            </w:pPr>
            <w:ins w:id="2240" w:author="Per Lindell" w:date="2021-08-27T13:39: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ins w:id="2241" w:author="Per Lindell" w:date="2021-08-27T13:39:00Z"/>
                <w:szCs w:val="18"/>
                <w:lang w:eastAsia="zh-CN"/>
              </w:rPr>
            </w:pPr>
            <w:ins w:id="2242" w:author="Per Lindell" w:date="2021-08-27T13:39: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ins w:id="224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ins w:id="2244" w:author="Per Lindell" w:date="2021-08-27T13:39: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ins w:id="224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ins w:id="224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ins w:id="224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ins w:id="2248"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ins w:id="2249" w:author="Per Lindell" w:date="2021-08-27T13:39:00Z"/>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ins w:id="2250"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ins w:id="2251" w:author="Per Lindell" w:date="2021-08-27T13:39:00Z"/>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ins w:id="2252" w:author="Per Lindell" w:date="2021-08-27T13:39:00Z"/>
                <w:szCs w:val="18"/>
                <w:lang w:eastAsia="ja-JP"/>
              </w:rPr>
            </w:pPr>
            <w:ins w:id="2253" w:author="Per Lindell" w:date="2021-08-27T13:39:00Z">
              <w:r>
                <w:rPr>
                  <w:szCs w:val="18"/>
                  <w:lang w:eastAsia="ja-JP"/>
                </w:rPr>
                <w:t>0</w:t>
              </w:r>
            </w:ins>
          </w:p>
        </w:tc>
      </w:tr>
      <w:tr w:rsidR="00135BBD" w14:paraId="7FDF5BDD" w14:textId="77777777" w:rsidTr="00135BBD">
        <w:trPr>
          <w:trHeight w:val="187"/>
          <w:ins w:id="2254" w:author="Per Lindell" w:date="2021-08-27T13:39:00Z"/>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ins w:id="2255" w:author="Per Lindell" w:date="2021-08-27T13:39:00Z"/>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ins w:id="2256"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ins w:id="2257" w:author="Per Lindell" w:date="2021-08-27T13:39:00Z"/>
                <w:szCs w:val="18"/>
                <w:lang w:eastAsia="zh-CN"/>
              </w:rPr>
            </w:pPr>
            <w:ins w:id="2258" w:author="Per Lindell" w:date="2021-08-27T13:39:00Z">
              <w:r>
                <w:rPr>
                  <w:szCs w:val="18"/>
                  <w:lang w:eastAsia="zh-CN"/>
                </w:rPr>
                <w:t>n28</w:t>
              </w:r>
            </w:ins>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ins w:id="2259" w:author="Per Lindell" w:date="2021-08-27T13:39:00Z"/>
                <w:szCs w:val="18"/>
                <w:lang w:eastAsia="zh-CN"/>
              </w:rPr>
            </w:pPr>
            <w:ins w:id="2260" w:author="Per Lindell" w:date="2021-08-27T13:39: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ins w:id="2261" w:author="Per Lindell" w:date="2021-08-27T13:39:00Z"/>
                <w:szCs w:val="18"/>
                <w:lang w:eastAsia="zh-CN"/>
              </w:rPr>
            </w:pPr>
            <w:ins w:id="2262" w:author="Per Lindell" w:date="2021-08-27T13:39: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ins w:id="2263" w:author="Per Lindell" w:date="2021-08-27T13:39:00Z"/>
                <w:szCs w:val="18"/>
                <w:lang w:eastAsia="zh-CN"/>
              </w:rPr>
            </w:pPr>
            <w:ins w:id="2264" w:author="Per Lindell" w:date="2021-08-27T13:39: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ins w:id="2265" w:author="Per Lindell" w:date="2021-08-27T13:39:00Z"/>
                <w:szCs w:val="18"/>
                <w:lang w:eastAsia="zh-CN"/>
              </w:rPr>
            </w:pPr>
            <w:ins w:id="2266" w:author="Per Lindell" w:date="2021-08-27T13:39: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ins w:id="226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ins w:id="226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ins w:id="226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ins w:id="2270" w:author="Per Lindell" w:date="2021-08-27T13:39: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ins w:id="2271"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ins w:id="2272"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ins w:id="2273"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ins w:id="2274"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ins w:id="2275" w:author="Per Lindell" w:date="2021-08-27T13:39:00Z"/>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ins w:id="2276"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ins w:id="2277" w:author="Per Lindell" w:date="2021-08-27T13:39:00Z"/>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ins w:id="2278" w:author="Per Lindell" w:date="2021-08-27T13:39:00Z"/>
                <w:szCs w:val="18"/>
                <w:lang w:eastAsia="zh-CN"/>
              </w:rPr>
            </w:pPr>
          </w:p>
        </w:tc>
      </w:tr>
      <w:tr w:rsidR="00135BBD" w14:paraId="24FA8B3F" w14:textId="77777777" w:rsidTr="00135BBD">
        <w:trPr>
          <w:trHeight w:val="187"/>
          <w:ins w:id="2279" w:author="Per Lindell" w:date="2021-08-27T13:39:00Z"/>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ins w:id="2280" w:author="Per Lindell" w:date="2021-08-27T13:39:00Z"/>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ins w:id="2281"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ins w:id="2282" w:author="Per Lindell" w:date="2021-08-27T13:39:00Z"/>
                <w:szCs w:val="18"/>
                <w:lang w:eastAsia="zh-CN"/>
              </w:rPr>
            </w:pPr>
            <w:ins w:id="2283" w:author="Per Lindell" w:date="2021-08-27T13:39: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ins w:id="228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ins w:id="228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ins w:id="2286"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ins w:id="2287"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ins w:id="2288"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ins w:id="2289"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ins w:id="2290" w:author="Per Lindell" w:date="2021-08-27T13:39:00Z"/>
                <w:szCs w:val="18"/>
                <w:lang w:eastAsia="zh-CN"/>
              </w:rPr>
            </w:pPr>
            <w:ins w:id="2291" w:author="Per Lindell" w:date="2021-08-27T13:39: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ins w:id="2292" w:author="Per Lindell" w:date="2021-08-27T13:39:00Z"/>
                <w:szCs w:val="18"/>
                <w:lang w:eastAsia="ja-JP"/>
              </w:rPr>
            </w:pPr>
            <w:ins w:id="2293" w:author="Per Lindell" w:date="2021-08-27T13:39: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ins w:id="2294"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ins w:id="2295" w:author="Per Lindell" w:date="2021-08-27T13:39: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ins w:id="2296" w:author="Per Lindell" w:date="2021-08-27T13:39:00Z"/>
                <w:szCs w:val="18"/>
                <w:lang w:eastAsia="zh-CN"/>
              </w:rPr>
            </w:pPr>
            <w:ins w:id="2297" w:author="Per Lindell" w:date="2021-08-27T13:39: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ins w:id="2298" w:author="Per Lindell" w:date="2021-08-27T13:39: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ins w:id="2299" w:author="Per Lindell" w:date="2021-08-27T13:39:00Z"/>
                <w:szCs w:val="18"/>
                <w:lang w:eastAsia="ja-JP"/>
              </w:rPr>
            </w:pPr>
            <w:ins w:id="2300" w:author="Per Lindell" w:date="2021-08-27T13:39: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ins w:id="2301" w:author="Per Lindell" w:date="2021-08-27T13:39:00Z"/>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ins w:id="2302" w:author="Per Lindell" w:date="2021-08-27T13:39:00Z"/>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ins w:id="2303" w:author="Per Lindell" w:date="2021-08-27T13:39:00Z"/>
                <w:szCs w:val="18"/>
                <w:lang w:eastAsia="zh-CN"/>
              </w:rPr>
            </w:pPr>
          </w:p>
        </w:tc>
      </w:tr>
      <w:tr w:rsidR="00135BBD" w14:paraId="054A1802" w14:textId="77777777" w:rsidTr="00135BBD">
        <w:trPr>
          <w:trHeight w:val="187"/>
          <w:ins w:id="2304" w:author="Per Lindell" w:date="2021-08-27T13:39:00Z"/>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ins w:id="2305" w:author="Per Lindell" w:date="2021-08-27T13:39:00Z"/>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ins w:id="2306" w:author="Per Lindell" w:date="2021-08-27T13:39: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ins w:id="2307" w:author="Per Lindell" w:date="2021-08-27T13:39:00Z"/>
                <w:szCs w:val="18"/>
                <w:lang w:eastAsia="zh-CN"/>
              </w:rPr>
            </w:pPr>
            <w:ins w:id="2308" w:author="Per Lindell" w:date="2021-08-27T13:39: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ins w:id="2309" w:author="Per Lindell" w:date="2021-08-27T13:39:00Z"/>
                <w:szCs w:val="18"/>
                <w:lang w:eastAsia="ja-JP"/>
              </w:rPr>
            </w:pPr>
            <w:ins w:id="2310" w:author="Per Lindell" w:date="2021-08-27T13:39:00Z">
              <w:r>
                <w:rPr>
                  <w:szCs w:val="18"/>
                  <w:lang w:eastAsia="ja-JP"/>
                </w:rPr>
                <w:t>CA_n257I</w:t>
              </w:r>
            </w:ins>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ins w:id="2311" w:author="Per Lindell" w:date="2021-08-27T13:39:00Z"/>
                <w:szCs w:val="18"/>
                <w:lang w:eastAsia="zh-CN"/>
              </w:rPr>
            </w:pPr>
          </w:p>
        </w:tc>
      </w:tr>
      <w:tr w:rsidR="00135BBD" w14:paraId="1CDB3549" w14:textId="77777777" w:rsidTr="00135BBD">
        <w:trPr>
          <w:trHeight w:val="187"/>
          <w:ins w:id="2312" w:author="Per Lindell" w:date="2021-08-27T13:39:00Z"/>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ins w:id="2313" w:author="Per Lindell" w:date="2021-08-27T13:39:00Z"/>
                <w:szCs w:val="18"/>
                <w:lang w:eastAsia="zh-CN"/>
              </w:rPr>
            </w:pPr>
            <w:ins w:id="2314" w:author="Per Lindell" w:date="2021-08-27T13:39:00Z">
              <w:r>
                <w:rPr>
                  <w:szCs w:val="18"/>
                  <w:lang w:eastAsia="zh-CN"/>
                </w:rPr>
                <w:t>NOTE 1:</w:t>
              </w:r>
              <w:r>
                <w:rPr>
                  <w:szCs w:val="18"/>
                  <w:lang w:eastAsia="zh-CN"/>
                </w:rPr>
                <w:tab/>
                <w:t>The SCS of each channel bandwidth for NR band refer to Table 5.3.5-1.</w:t>
              </w:r>
            </w:ins>
          </w:p>
        </w:tc>
      </w:tr>
    </w:tbl>
    <w:p w14:paraId="2097EB5E" w14:textId="77777777" w:rsidR="00135BBD" w:rsidRDefault="00135BBD" w:rsidP="00135BBD">
      <w:pPr>
        <w:rPr>
          <w:ins w:id="2315" w:author="Per Lindell" w:date="2021-08-27T13:39:00Z"/>
          <w:lang w:eastAsia="ko-KR"/>
        </w:rPr>
      </w:pPr>
    </w:p>
    <w:p w14:paraId="340B1C2B" w14:textId="77777777" w:rsidR="00C2004E" w:rsidRDefault="00135BBD" w:rsidP="00C2004E">
      <w:pPr>
        <w:pStyle w:val="Heading3"/>
        <w:rPr>
          <w:ins w:id="2316" w:author="Per Lindell" w:date="2021-08-27T13:36:00Z"/>
          <w:color w:val="000000"/>
          <w:lang w:val="en-US" w:eastAsia="zh-CN"/>
        </w:rPr>
      </w:pPr>
      <w:bookmarkStart w:id="2317" w:name="_Toc80966391"/>
      <w:ins w:id="2318" w:author="Per Lindell" w:date="2021-08-27T13:39:00Z">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2317"/>
    </w:p>
    <w:p w14:paraId="03C9C4CD" w14:textId="4B87F658" w:rsidR="00135BBD" w:rsidRDefault="00135BBD" w:rsidP="00135BBD">
      <w:pPr>
        <w:rPr>
          <w:ins w:id="2319" w:author="Per Lindell" w:date="2021-08-27T13:39:00Z"/>
          <w:color w:val="000000"/>
          <w:lang w:val="en-US" w:eastAsia="zh-CN"/>
        </w:rPr>
      </w:pPr>
      <w:ins w:id="2320" w:author="Per Lindell" w:date="2021-08-27T13:39: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ins>
    </w:p>
    <w:p w14:paraId="6E8F8DF7" w14:textId="074459AC" w:rsidR="00135BBD" w:rsidRDefault="00135BBD" w:rsidP="00135BBD">
      <w:pPr>
        <w:pStyle w:val="TH"/>
        <w:rPr>
          <w:ins w:id="2321" w:author="Per Lindell" w:date="2021-08-27T13:39:00Z"/>
          <w:color w:val="000000"/>
        </w:rPr>
      </w:pPr>
      <w:ins w:id="2322" w:author="Per Lindell" w:date="2021-08-27T13:39:00Z">
        <w:r>
          <w:rPr>
            <w:color w:val="000000"/>
          </w:rPr>
          <w:t>Table 5.18.3-1: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ins w:id="2323" w:author="Per Lindell" w:date="2021-08-27T13:39:00Z"/>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ins w:id="2324" w:author="Per Lindell" w:date="2021-08-27T13:39:00Z"/>
                <w:rFonts w:ascii="Arial" w:hAnsi="Arial"/>
                <w:b/>
                <w:color w:val="000000"/>
                <w:sz w:val="18"/>
                <w:lang w:val="en-US" w:eastAsia="ja-JP"/>
              </w:rPr>
            </w:pPr>
            <w:ins w:id="2325" w:author="Per Lindell" w:date="2021-08-27T13:3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ins w:id="2326" w:author="Per Lindell" w:date="2021-08-27T13:39:00Z"/>
                <w:rFonts w:ascii="Arial" w:hAnsi="Arial"/>
                <w:b/>
                <w:color w:val="000000"/>
                <w:sz w:val="18"/>
                <w:lang w:val="en-US" w:eastAsia="ja-JP"/>
              </w:rPr>
            </w:pPr>
            <w:ins w:id="2327" w:author="Per Lindell" w:date="2021-08-27T13:3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ins w:id="2328" w:author="Per Lindell" w:date="2021-08-27T13:39:00Z"/>
                <w:rFonts w:ascii="Arial" w:hAnsi="Arial"/>
                <w:b/>
                <w:color w:val="000000"/>
                <w:sz w:val="18"/>
                <w:lang w:val="en-US" w:eastAsia="ja-JP"/>
              </w:rPr>
            </w:pPr>
            <w:ins w:id="2329" w:author="Per Lindell" w:date="2021-08-27T13:39: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4CE07514" w14:textId="77777777" w:rsidTr="00135BBD">
        <w:trPr>
          <w:jc w:val="center"/>
          <w:ins w:id="2330" w:author="Per Lindell" w:date="2021-08-27T13: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ins w:id="2331" w:author="Per Lindell" w:date="2021-08-27T13:39:00Z"/>
                <w:rFonts w:ascii="Arial" w:hAnsi="Arial"/>
                <w:color w:val="000000"/>
                <w:sz w:val="18"/>
                <w:lang w:val="en-US" w:eastAsia="zh-CN"/>
              </w:rPr>
            </w:pPr>
            <w:ins w:id="2332" w:author="Per Lindell" w:date="2021-08-27T13:39:00Z">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ins w:id="2333" w:author="Per Lindell" w:date="2021-08-27T13:39:00Z"/>
                <w:rFonts w:ascii="Arial" w:hAnsi="Arial"/>
                <w:color w:val="000000"/>
                <w:sz w:val="18"/>
                <w:lang w:val="en-US" w:eastAsia="ja-JP"/>
              </w:rPr>
            </w:pPr>
            <w:ins w:id="2334" w:author="Per Lindell" w:date="2021-08-27T13:39: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ins w:id="2335" w:author="Per Lindell" w:date="2021-08-27T13:39:00Z"/>
                <w:rFonts w:ascii="Arial" w:hAnsi="Arial" w:cs="Arial"/>
                <w:color w:val="000000"/>
                <w:sz w:val="18"/>
                <w:szCs w:val="18"/>
                <w:lang w:val="en-US" w:eastAsia="ja-JP"/>
              </w:rPr>
            </w:pPr>
            <w:ins w:id="2336" w:author="Per Lindell" w:date="2021-08-27T13:39:00Z">
              <w:r>
                <w:rPr>
                  <w:rFonts w:ascii="Arial" w:hAnsi="Arial" w:cs="Arial"/>
                  <w:color w:val="000000"/>
                  <w:sz w:val="18"/>
                  <w:szCs w:val="18"/>
                  <w:lang w:val="en-US" w:eastAsia="ja-JP"/>
                </w:rPr>
                <w:t>0.3</w:t>
              </w:r>
            </w:ins>
          </w:p>
        </w:tc>
      </w:tr>
      <w:tr w:rsidR="00135BBD" w14:paraId="5579B0E0" w14:textId="77777777" w:rsidTr="00135BBD">
        <w:trPr>
          <w:trHeight w:val="74"/>
          <w:jc w:val="center"/>
          <w:ins w:id="2337" w:author="Per Lindell" w:date="2021-08-27T13: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ins w:id="2338" w:author="Per Lindell" w:date="2021-08-27T13:39: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ins w:id="2339" w:author="Per Lindell" w:date="2021-08-27T13:39:00Z"/>
                <w:rFonts w:ascii="Arial" w:hAnsi="Arial"/>
                <w:color w:val="000000"/>
                <w:sz w:val="18"/>
                <w:lang w:val="en-US" w:eastAsia="ja-JP"/>
              </w:rPr>
            </w:pPr>
            <w:ins w:id="2340" w:author="Per Lindell" w:date="2021-08-27T13:39: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ins w:id="2341" w:author="Per Lindell" w:date="2021-08-27T13:39:00Z"/>
                <w:rFonts w:ascii="Arial" w:hAnsi="Arial" w:cs="Arial"/>
                <w:color w:val="000000"/>
                <w:sz w:val="18"/>
                <w:szCs w:val="18"/>
                <w:lang w:val="en-US" w:eastAsia="ja-JP"/>
              </w:rPr>
            </w:pPr>
            <w:ins w:id="2342" w:author="Per Lindell" w:date="2021-08-27T13:39:00Z">
              <w:r>
                <w:rPr>
                  <w:rFonts w:ascii="Arial" w:hAnsi="Arial" w:cs="Arial"/>
                  <w:color w:val="000000"/>
                  <w:sz w:val="18"/>
                  <w:szCs w:val="18"/>
                  <w:lang w:val="en-US" w:eastAsia="ja-JP"/>
                </w:rPr>
                <w:t>0.5</w:t>
              </w:r>
            </w:ins>
          </w:p>
        </w:tc>
      </w:tr>
      <w:tr w:rsidR="00135BBD" w14:paraId="49DCB38B" w14:textId="77777777" w:rsidTr="00135BBD">
        <w:trPr>
          <w:trHeight w:val="74"/>
          <w:jc w:val="center"/>
          <w:ins w:id="2343" w:author="Per Lindell" w:date="2021-08-27T13: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ins w:id="2344" w:author="Per Lindell" w:date="2021-08-27T13:39: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ins w:id="2345" w:author="Per Lindell" w:date="2021-08-27T13:39:00Z"/>
                <w:rFonts w:ascii="Arial" w:hAnsi="Arial"/>
                <w:color w:val="000000"/>
                <w:sz w:val="18"/>
                <w:lang w:val="en-US" w:eastAsia="ja-JP"/>
              </w:rPr>
            </w:pPr>
            <w:ins w:id="2346" w:author="Per Lindell" w:date="2021-08-27T13:39: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ins w:id="2347" w:author="Per Lindell" w:date="2021-08-27T13:39:00Z"/>
                <w:rFonts w:ascii="Arial" w:hAnsi="Arial" w:cs="Arial"/>
                <w:color w:val="000000"/>
                <w:sz w:val="18"/>
                <w:szCs w:val="18"/>
                <w:lang w:val="en-US" w:eastAsia="ja-JP"/>
              </w:rPr>
            </w:pPr>
            <w:ins w:id="2348" w:author="Per Lindell" w:date="2021-08-27T13:39:00Z">
              <w:r>
                <w:rPr>
                  <w:rFonts w:ascii="Arial" w:hAnsi="Arial" w:cs="Arial"/>
                  <w:color w:val="000000"/>
                  <w:sz w:val="18"/>
                  <w:szCs w:val="18"/>
                  <w:lang w:val="en-US" w:eastAsia="ja-JP"/>
                </w:rPr>
                <w:t>0.8</w:t>
              </w:r>
            </w:ins>
          </w:p>
        </w:tc>
      </w:tr>
      <w:tr w:rsidR="00135BBD" w14:paraId="0C134039" w14:textId="77777777" w:rsidTr="00135BBD">
        <w:trPr>
          <w:trHeight w:val="74"/>
          <w:jc w:val="center"/>
          <w:ins w:id="2349" w:author="Per Lindell" w:date="2021-08-27T13: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ins w:id="2350" w:author="Per Lindell" w:date="2021-08-27T13:39: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ins w:id="2351" w:author="Per Lindell" w:date="2021-08-27T13:39:00Z"/>
                <w:rFonts w:ascii="Arial" w:hAnsi="Arial"/>
                <w:color w:val="000000"/>
                <w:sz w:val="18"/>
                <w:lang w:val="en-US" w:eastAsia="ja-JP"/>
              </w:rPr>
            </w:pPr>
            <w:ins w:id="2352" w:author="Per Lindell" w:date="2021-08-27T13:39: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ins w:id="2353" w:author="Per Lindell" w:date="2021-08-27T13:39:00Z"/>
                <w:rFonts w:ascii="Arial" w:hAnsi="Arial" w:cs="Arial"/>
                <w:color w:val="000000"/>
                <w:sz w:val="18"/>
                <w:szCs w:val="18"/>
                <w:lang w:val="en-US" w:eastAsia="ja-JP"/>
              </w:rPr>
            </w:pPr>
            <w:ins w:id="2354" w:author="Per Lindell" w:date="2021-08-27T13:39:00Z">
              <w:r>
                <w:rPr>
                  <w:rFonts w:ascii="Arial" w:hAnsi="Arial" w:cs="Arial"/>
                  <w:color w:val="000000"/>
                  <w:sz w:val="18"/>
                  <w:szCs w:val="18"/>
                  <w:lang w:val="en-US" w:eastAsia="ja-JP"/>
                </w:rPr>
                <w:t>0</w:t>
              </w:r>
            </w:ins>
          </w:p>
        </w:tc>
      </w:tr>
    </w:tbl>
    <w:p w14:paraId="7D1A3ED5" w14:textId="62862910" w:rsidR="00C2004E" w:rsidRDefault="00135BBD" w:rsidP="00C2004E">
      <w:pPr>
        <w:pStyle w:val="Heading3"/>
        <w:rPr>
          <w:ins w:id="2355" w:author="Per Lindell" w:date="2021-08-27T13:36:00Z"/>
          <w:color w:val="000000"/>
          <w:lang w:val="en-US" w:eastAsia="zh-CN"/>
        </w:rPr>
      </w:pPr>
      <w:bookmarkStart w:id="2356" w:name="_Toc80966392"/>
      <w:ins w:id="2357" w:author="Per Lindell" w:date="2021-08-27T13:42:00Z">
        <w:r>
          <w:rPr>
            <w:color w:val="000000"/>
            <w:lang w:val="en-US" w:eastAsia="zh-CN"/>
          </w:rPr>
          <w:t>5.18.</w:t>
        </w:r>
      </w:ins>
      <w:ins w:id="2358" w:author="Per Lindell" w:date="2021-08-27T14:06:00Z">
        <w:r w:rsidR="00C2004E">
          <w:rPr>
            <w:color w:val="000000"/>
            <w:lang w:val="en-US" w:eastAsia="zh-CN"/>
          </w:rPr>
          <w:t>4</w:t>
        </w:r>
      </w:ins>
      <w:ins w:id="2359" w:author="Per Lindell" w:date="2021-08-27T13:42:00Z">
        <w:r>
          <w:rPr>
            <w:rFonts w:ascii="Calibri" w:hAnsi="Calibri"/>
            <w:color w:val="000000"/>
            <w:sz w:val="22"/>
            <w:szCs w:val="22"/>
            <w:lang w:val="en-US" w:eastAsia="sv-SE"/>
          </w:rPr>
          <w:tab/>
        </w:r>
        <w:r>
          <w:rPr>
            <w:color w:val="000000"/>
            <w:lang w:val="en-US" w:eastAsia="zh-CN"/>
          </w:rPr>
          <w:t>REFSENS requirements</w:t>
        </w:r>
      </w:ins>
      <w:bookmarkEnd w:id="2356"/>
    </w:p>
    <w:p w14:paraId="4F2ED102" w14:textId="77777777" w:rsidR="00135BBD" w:rsidRDefault="00135BBD" w:rsidP="00135BBD">
      <w:pPr>
        <w:rPr>
          <w:ins w:id="2360" w:author="Per Lindell" w:date="2021-08-27T13:42:00Z"/>
          <w:i/>
          <w:color w:val="000000"/>
          <w:lang w:eastAsia="zh-CN"/>
        </w:rPr>
      </w:pPr>
      <w:ins w:id="2361" w:author="Per Lindell" w:date="2021-08-27T13:42:00Z">
        <w:r>
          <w:rPr>
            <w:color w:val="000000"/>
            <w:lang w:val="en-US" w:eastAsia="ja-JP"/>
          </w:rPr>
          <w:t>MSD requirements are captured in the lower order combinations.</w:t>
        </w:r>
      </w:ins>
    </w:p>
    <w:p w14:paraId="343B27E7" w14:textId="46E18BF9" w:rsidR="00135BBD" w:rsidRDefault="00135BBD" w:rsidP="00135BBD">
      <w:pPr>
        <w:pStyle w:val="Heading2"/>
        <w:tabs>
          <w:tab w:val="left" w:pos="420"/>
        </w:tabs>
        <w:spacing w:after="240"/>
        <w:ind w:left="0" w:firstLine="0"/>
        <w:rPr>
          <w:ins w:id="2362" w:author="Per Lindell" w:date="2021-08-27T13:40:00Z"/>
          <w:rFonts w:ascii="Calibri" w:eastAsia="MS Mincho" w:hAnsi="Calibri"/>
          <w:color w:val="000000"/>
          <w:sz w:val="22"/>
          <w:szCs w:val="22"/>
          <w:lang w:eastAsia="zh-CN"/>
        </w:rPr>
      </w:pPr>
      <w:bookmarkStart w:id="2363" w:name="_Toc80966393"/>
      <w:ins w:id="2364" w:author="Per Lindell" w:date="2021-08-27T13:40:00Z">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363"/>
      </w:ins>
    </w:p>
    <w:p w14:paraId="51A63958" w14:textId="77777777" w:rsidR="00C2004E" w:rsidRDefault="00135BBD" w:rsidP="00C2004E">
      <w:pPr>
        <w:pStyle w:val="Heading3"/>
        <w:rPr>
          <w:ins w:id="2365" w:author="Per Lindell" w:date="2021-08-27T13:36:00Z"/>
          <w:color w:val="000000"/>
          <w:lang w:val="en-US" w:eastAsia="zh-CN"/>
        </w:rPr>
      </w:pPr>
      <w:bookmarkStart w:id="2366" w:name="_Toc80966394"/>
      <w:ins w:id="2367" w:author="Per Lindell" w:date="2021-08-27T13:40:00Z">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ins>
      <w:bookmarkEnd w:id="2366"/>
    </w:p>
    <w:p w14:paraId="4CFB8D69" w14:textId="03974B45" w:rsidR="00135BBD" w:rsidRDefault="00135BBD" w:rsidP="00135BBD">
      <w:pPr>
        <w:pStyle w:val="TH"/>
        <w:rPr>
          <w:ins w:id="2368" w:author="Per Lindell" w:date="2021-08-27T13:40:00Z"/>
          <w:bCs/>
        </w:rPr>
      </w:pPr>
      <w:ins w:id="2369" w:author="Per Lindell" w:date="2021-08-27T13:40:00Z">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ins w:id="2370" w:author="Per Lindell" w:date="2021-08-27T13:40:00Z"/>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ins w:id="2371" w:author="Per Lindell" w:date="2021-08-27T13:40:00Z"/>
                <w:lang w:eastAsia="ja-JP"/>
              </w:rPr>
            </w:pPr>
            <w:ins w:id="2372" w:author="Per Lindell" w:date="2021-08-27T13:40: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ins w:id="2373" w:author="Per Lindell" w:date="2021-08-27T13:40:00Z"/>
                <w:lang w:eastAsia="ja-JP"/>
              </w:rPr>
            </w:pPr>
            <w:ins w:id="2374" w:author="Per Lindell" w:date="2021-08-27T13:40:00Z">
              <w:r>
                <w:rPr>
                  <w:lang w:eastAsia="ja-JP"/>
                </w:rPr>
                <w:t>NR Band</w:t>
              </w:r>
            </w:ins>
          </w:p>
          <w:p w14:paraId="33C7F78A" w14:textId="77777777" w:rsidR="00135BBD" w:rsidRDefault="00135BBD">
            <w:pPr>
              <w:pStyle w:val="TAH"/>
              <w:rPr>
                <w:ins w:id="2375" w:author="Per Lindell" w:date="2021-08-27T13:40:00Z"/>
                <w:lang w:eastAsia="ja-JP"/>
              </w:rPr>
            </w:pPr>
            <w:ins w:id="2376" w:author="Per Lindell" w:date="2021-08-27T13:40:00Z">
              <w:r>
                <w:rPr>
                  <w:lang w:eastAsia="ja-JP"/>
                </w:rPr>
                <w:t>(Table 5.</w:t>
              </w:r>
              <w:r>
                <w:rPr>
                  <w:lang w:eastAsia="zh-CN"/>
                </w:rPr>
                <w:t>2</w:t>
              </w:r>
              <w:r>
                <w:rPr>
                  <w:lang w:eastAsia="ja-JP"/>
                </w:rPr>
                <w:t>-1 in TS38.101-1[2] and TS38.101-2[3])</w:t>
              </w:r>
            </w:ins>
          </w:p>
        </w:tc>
      </w:tr>
      <w:tr w:rsidR="00135BBD" w14:paraId="069AE44B" w14:textId="77777777" w:rsidTr="00135BBD">
        <w:trPr>
          <w:jc w:val="center"/>
          <w:ins w:id="2377" w:author="Per Lindell" w:date="2021-08-27T13:40:00Z"/>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ins w:id="2378" w:author="Per Lindell" w:date="2021-08-27T13:40:00Z"/>
                <w:lang w:val="en-US" w:eastAsia="ja-JP"/>
              </w:rPr>
            </w:pPr>
            <w:ins w:id="2379" w:author="Per Lindell" w:date="2021-08-27T13:40:00Z">
              <w:r>
                <w:rPr>
                  <w:lang w:val="en-US" w:eastAsia="ja-JP"/>
                </w:rPr>
                <w:t>CA_n3-n77-n79-n257</w:t>
              </w:r>
            </w:ins>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ins w:id="2380" w:author="Per Lindell" w:date="2021-08-27T13:40:00Z"/>
                <w:lang w:val="en-US" w:eastAsia="ja-JP"/>
              </w:rPr>
            </w:pPr>
            <w:ins w:id="2381" w:author="Per Lindell" w:date="2021-08-27T13:40:00Z">
              <w:r>
                <w:rPr>
                  <w:lang w:val="en-US" w:eastAsia="ja-JP"/>
                </w:rPr>
                <w:t>n3, n77, n79, n257</w:t>
              </w:r>
            </w:ins>
          </w:p>
        </w:tc>
      </w:tr>
    </w:tbl>
    <w:p w14:paraId="7F34D44E" w14:textId="77777777" w:rsidR="00135BBD" w:rsidRDefault="00135BBD" w:rsidP="00135BBD">
      <w:pPr>
        <w:tabs>
          <w:tab w:val="num" w:pos="680"/>
        </w:tabs>
        <w:spacing w:before="100" w:beforeAutospacing="1" w:afterLines="100" w:after="240"/>
        <w:outlineLvl w:val="2"/>
        <w:rPr>
          <w:ins w:id="2382" w:author="Per Lindell" w:date="2021-08-27T13:40:00Z"/>
          <w:rFonts w:ascii="Calibri" w:hAnsi="Calibri"/>
          <w:color w:val="000000"/>
          <w:sz w:val="22"/>
          <w:szCs w:val="22"/>
          <w:lang w:val="en-US" w:eastAsia="sv-SE"/>
        </w:rPr>
      </w:pPr>
    </w:p>
    <w:p w14:paraId="4C59AA0C" w14:textId="77777777" w:rsidR="00C2004E" w:rsidRDefault="00135BBD" w:rsidP="00C2004E">
      <w:pPr>
        <w:pStyle w:val="Heading3"/>
        <w:rPr>
          <w:ins w:id="2383" w:author="Per Lindell" w:date="2021-08-27T13:36:00Z"/>
          <w:color w:val="000000"/>
          <w:lang w:val="en-US" w:eastAsia="zh-CN"/>
        </w:rPr>
      </w:pPr>
      <w:bookmarkStart w:id="2384" w:name="_Toc80966395"/>
      <w:ins w:id="2385" w:author="Per Lindell" w:date="2021-08-27T13:40:00Z">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ins>
      <w:bookmarkEnd w:id="2384"/>
    </w:p>
    <w:p w14:paraId="0A678522" w14:textId="04ECD855" w:rsidR="00135BBD" w:rsidRDefault="00135BBD" w:rsidP="00135BBD">
      <w:pPr>
        <w:pStyle w:val="TH"/>
        <w:rPr>
          <w:ins w:id="2386" w:author="Per Lindell" w:date="2021-08-27T13:40:00Z"/>
          <w:color w:val="000000"/>
          <w:lang w:eastAsia="zh-CN"/>
        </w:rPr>
      </w:pPr>
      <w:ins w:id="2387" w:author="Per Lindell" w:date="2021-08-27T13:40:00Z">
        <w:r>
          <w:rPr>
            <w:color w:val="000000"/>
          </w:rPr>
          <w:t xml:space="preserve">Table 5.19.2-1: Supported </w:t>
        </w:r>
        <w:r>
          <w:rPr>
            <w:color w:val="000000"/>
            <w:lang w:eastAsia="zh-CN"/>
          </w:rPr>
          <w:t>channel</w:t>
        </w:r>
        <w:r>
          <w:rPr>
            <w:color w:val="000000"/>
          </w:rPr>
          <w:t xml:space="preserve"> bandwidths per CA configuration for 4DL inter-band CA</w:t>
        </w:r>
      </w:ins>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ins w:id="2388" w:author="Per Lindell" w:date="2021-08-27T13:40:00Z"/>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ins w:id="2389" w:author="Per Lindell" w:date="2021-08-27T13:40:00Z"/>
                <w:lang w:eastAsia="ja-JP"/>
              </w:rPr>
            </w:pPr>
            <w:ins w:id="2390" w:author="Per Lindell" w:date="2021-08-27T13:40:00Z">
              <w:r>
                <w:rPr>
                  <w:lang w:eastAsia="ja-JP"/>
                </w:rPr>
                <w:t>NR CA configuration</w:t>
              </w:r>
            </w:ins>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ins w:id="2391" w:author="Per Lindell" w:date="2021-08-27T13:40:00Z"/>
                <w:lang w:eastAsia="ja-JP"/>
              </w:rPr>
            </w:pPr>
            <w:ins w:id="2392" w:author="Per Lindell" w:date="2021-08-27T13:40:00Z">
              <w:r>
                <w:rPr>
                  <w:lang w:eastAsia="ja-JP"/>
                </w:rPr>
                <w:t>Uplink CA configuration</w:t>
              </w:r>
            </w:ins>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ins w:id="2393" w:author="Per Lindell" w:date="2021-08-27T13:40:00Z"/>
                <w:lang w:eastAsia="ja-JP"/>
              </w:rPr>
            </w:pPr>
            <w:ins w:id="2394" w:author="Per Lindell" w:date="2021-08-27T13:40:00Z">
              <w:r>
                <w:rPr>
                  <w:lang w:eastAsia="ja-JP"/>
                </w:rPr>
                <w:t>NR Band</w:t>
              </w:r>
            </w:ins>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ins w:id="2395" w:author="Per Lindell" w:date="2021-08-27T13:40:00Z"/>
                <w:lang w:eastAsia="ja-JP"/>
              </w:rPr>
            </w:pPr>
            <w:ins w:id="2396" w:author="Per Lindell" w:date="2021-08-27T13:40:00Z">
              <w:r>
                <w:rPr>
                  <w:lang w:eastAsia="zh-CN"/>
                </w:rPr>
                <w:t>Channel bandwidth (MHz) (NOTE 1)</w:t>
              </w:r>
            </w:ins>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ins w:id="2397" w:author="Per Lindell" w:date="2021-08-27T13:40:00Z"/>
                <w:lang w:eastAsia="ja-JP"/>
              </w:rPr>
            </w:pPr>
            <w:ins w:id="2398" w:author="Per Lindell" w:date="2021-08-27T13:40:00Z">
              <w:r>
                <w:rPr>
                  <w:lang w:eastAsia="ja-JP"/>
                </w:rPr>
                <w:t>Bandwidth combination set</w:t>
              </w:r>
            </w:ins>
          </w:p>
        </w:tc>
      </w:tr>
      <w:tr w:rsidR="00135BBD" w14:paraId="60659952" w14:textId="77777777" w:rsidTr="00135BBD">
        <w:trPr>
          <w:trHeight w:val="130"/>
          <w:ins w:id="2399" w:author="Per Lindell" w:date="2021-08-27T13:40:00Z"/>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ins w:id="2400" w:author="Per Lindell" w:date="2021-08-27T13:40:00Z"/>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ins w:id="2401" w:author="Per Lindell" w:date="2021-08-27T13:40:00Z"/>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ins w:id="2402" w:author="Per Lindell" w:date="2021-08-27T13:40:00Z"/>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ins w:id="2403" w:author="Per Lindell" w:date="2021-08-27T13:40:00Z"/>
                <w:lang w:eastAsia="ja-JP"/>
              </w:rPr>
            </w:pPr>
            <w:ins w:id="2404" w:author="Per Lindell" w:date="2021-08-27T13:40: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ins w:id="2405" w:author="Per Lindell" w:date="2021-08-27T13:40:00Z"/>
                <w:lang w:eastAsia="ja-JP"/>
              </w:rPr>
            </w:pPr>
            <w:ins w:id="2406" w:author="Per Lindell" w:date="2021-08-27T13:40: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ins w:id="2407" w:author="Per Lindell" w:date="2021-08-27T13:40:00Z"/>
                <w:lang w:eastAsia="ja-JP"/>
              </w:rPr>
            </w:pPr>
            <w:ins w:id="2408" w:author="Per Lindell" w:date="2021-08-27T13:40:00Z">
              <w:r>
                <w:rPr>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ins w:id="2409" w:author="Per Lindell" w:date="2021-08-27T13:40:00Z"/>
                <w:lang w:eastAsia="ja-JP"/>
              </w:rPr>
            </w:pPr>
            <w:ins w:id="2410" w:author="Per Lindell" w:date="2021-08-27T13:40:00Z">
              <w:r>
                <w:rPr>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ins w:id="2411" w:author="Per Lindell" w:date="2021-08-27T13:40:00Z"/>
                <w:lang w:eastAsia="ja-JP"/>
              </w:rPr>
            </w:pPr>
            <w:ins w:id="2412" w:author="Per Lindell" w:date="2021-08-27T13:40:00Z">
              <w:r>
                <w:rPr>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ins w:id="2413" w:author="Per Lindell" w:date="2021-08-27T13:40:00Z"/>
                <w:lang w:eastAsia="ja-JP"/>
              </w:rPr>
            </w:pPr>
            <w:ins w:id="2414" w:author="Per Lindell" w:date="2021-08-27T13:40:00Z">
              <w:r>
                <w:rPr>
                  <w:lang w:eastAsia="ja-JP"/>
                </w:rPr>
                <w:t>30</w:t>
              </w:r>
            </w:ins>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ins w:id="2415" w:author="Per Lindell" w:date="2021-08-27T13:40:00Z"/>
                <w:lang w:eastAsia="ja-JP"/>
              </w:rPr>
            </w:pPr>
            <w:ins w:id="2416" w:author="Per Lindell" w:date="2021-08-27T13:40:00Z">
              <w:r>
                <w:rPr>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ins w:id="2417" w:author="Per Lindell" w:date="2021-08-27T13:40:00Z"/>
                <w:lang w:eastAsia="ja-JP"/>
              </w:rPr>
            </w:pPr>
            <w:ins w:id="2418" w:author="Per Lindell" w:date="2021-08-27T13:40:00Z">
              <w:r>
                <w:rPr>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ins w:id="2419" w:author="Per Lindell" w:date="2021-08-27T13:40:00Z"/>
                <w:lang w:eastAsia="ja-JP"/>
              </w:rPr>
            </w:pPr>
            <w:ins w:id="2420" w:author="Per Lindell" w:date="2021-08-27T13:40:00Z">
              <w:r>
                <w:rPr>
                  <w:lang w:eastAsia="ja-JP"/>
                </w:rPr>
                <w:t>60</w:t>
              </w:r>
            </w:ins>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ins w:id="2421" w:author="Per Lindell" w:date="2021-08-27T13:40:00Z"/>
                <w:lang w:eastAsia="zh-CN"/>
              </w:rPr>
            </w:pPr>
            <w:ins w:id="2422" w:author="Per Lindell" w:date="2021-08-27T13:40:00Z">
              <w:r>
                <w:rPr>
                  <w:lang w:eastAsia="zh-CN"/>
                </w:rPr>
                <w:t>70</w:t>
              </w:r>
            </w:ins>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ins w:id="2423" w:author="Per Lindell" w:date="2021-08-27T13:40:00Z"/>
                <w:lang w:eastAsia="ja-JP"/>
              </w:rPr>
            </w:pPr>
            <w:ins w:id="2424" w:author="Per Lindell" w:date="2021-08-27T13:40:00Z">
              <w:r>
                <w:rPr>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ins w:id="2425" w:author="Per Lindell" w:date="2021-08-27T13:40:00Z"/>
                <w:lang w:eastAsia="ja-JP"/>
              </w:rPr>
            </w:pPr>
            <w:ins w:id="2426" w:author="Per Lindell" w:date="2021-08-27T13:40:00Z">
              <w:r>
                <w:rPr>
                  <w:lang w:eastAsia="ja-JP"/>
                </w:rPr>
                <w:t>90</w:t>
              </w:r>
            </w:ins>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ins w:id="2427" w:author="Per Lindell" w:date="2021-08-27T13:40:00Z"/>
                <w:lang w:eastAsia="ja-JP"/>
              </w:rPr>
            </w:pPr>
            <w:ins w:id="2428" w:author="Per Lindell" w:date="2021-08-27T13:40:00Z">
              <w:r>
                <w:rPr>
                  <w:lang w:eastAsia="ja-JP"/>
                </w:rPr>
                <w:t>100</w:t>
              </w:r>
            </w:ins>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ins w:id="2429" w:author="Per Lindell" w:date="2021-08-27T13:40:00Z"/>
                <w:lang w:eastAsia="ja-JP"/>
              </w:rPr>
            </w:pPr>
            <w:ins w:id="2430" w:author="Per Lindell" w:date="2021-08-27T13:40:00Z">
              <w:r>
                <w:rPr>
                  <w:lang w:eastAsia="ja-JP"/>
                </w:rPr>
                <w:t>200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ins w:id="2431" w:author="Per Lindell" w:date="2021-08-27T13:40:00Z"/>
                <w:lang w:eastAsia="ja-JP"/>
              </w:rPr>
            </w:pPr>
            <w:ins w:id="2432" w:author="Per Lindell" w:date="2021-08-27T13:40:00Z">
              <w:r>
                <w:rPr>
                  <w:lang w:eastAsia="ja-JP"/>
                </w:rPr>
                <w:t>400</w:t>
              </w:r>
            </w:ins>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ins w:id="2433" w:author="Per Lindell" w:date="2021-08-27T13:40:00Z"/>
                <w:lang w:eastAsia="ja-JP"/>
              </w:rPr>
            </w:pPr>
          </w:p>
        </w:tc>
      </w:tr>
      <w:tr w:rsidR="00135BBD" w14:paraId="18A40A31" w14:textId="77777777" w:rsidTr="00135BBD">
        <w:trPr>
          <w:trHeight w:val="187"/>
          <w:ins w:id="2434" w:author="Per Lindell" w:date="2021-08-27T13:40:00Z"/>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ins w:id="2435" w:author="Per Lindell" w:date="2021-08-27T13:40:00Z"/>
                <w:szCs w:val="18"/>
                <w:lang w:eastAsia="zh-CN"/>
              </w:rPr>
            </w:pPr>
            <w:ins w:id="2436" w:author="Per Lindell" w:date="2021-08-27T13:40:00Z">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A-n257A</w:t>
              </w:r>
            </w:ins>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ins w:id="2437" w:author="Per Lindell" w:date="2021-08-27T13:40:00Z"/>
                <w:szCs w:val="18"/>
                <w:lang w:eastAsia="zh-CN"/>
              </w:rPr>
            </w:pPr>
            <w:ins w:id="2438"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ins w:id="2439" w:author="Per Lindell" w:date="2021-08-27T13:40:00Z"/>
                <w:szCs w:val="18"/>
                <w:lang w:eastAsia="zh-CN"/>
              </w:rPr>
            </w:pPr>
            <w:ins w:id="2440"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ins w:id="2441" w:author="Per Lindell" w:date="2021-08-27T13:40:00Z"/>
                <w:szCs w:val="18"/>
                <w:lang w:eastAsia="zh-CN"/>
              </w:rPr>
            </w:pPr>
            <w:ins w:id="2442"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ins w:id="2443" w:author="Per Lindell" w:date="2021-08-27T13:40:00Z"/>
                <w:szCs w:val="18"/>
                <w:lang w:eastAsia="zh-CN"/>
              </w:rPr>
            </w:pPr>
            <w:ins w:id="2444"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ins w:id="2445" w:author="Per Lindell" w:date="2021-08-27T13:40:00Z"/>
                <w:szCs w:val="18"/>
                <w:lang w:eastAsia="zh-CN"/>
              </w:rPr>
            </w:pPr>
            <w:ins w:id="2446"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ins w:id="2447" w:author="Per Lindell" w:date="2021-08-27T13:40:00Z"/>
                <w:szCs w:val="18"/>
                <w:lang w:eastAsia="zh-CN"/>
              </w:rPr>
            </w:pPr>
            <w:ins w:id="2448"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ins w:id="2449" w:author="Per Lindell" w:date="2021-08-27T13:40:00Z"/>
                <w:szCs w:val="18"/>
                <w:lang w:eastAsia="ja-JP"/>
              </w:rPr>
            </w:pPr>
            <w:ins w:id="2450"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ins w:id="2451" w:author="Per Lindell" w:date="2021-08-27T13:40:00Z"/>
                <w:szCs w:val="18"/>
                <w:lang w:eastAsia="ja-JP"/>
              </w:rPr>
            </w:pPr>
            <w:ins w:id="2452"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ins w:id="245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ins w:id="245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ins w:id="245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ins w:id="245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ins w:id="245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ins w:id="2458"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ins w:id="2459"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ins w:id="2460"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ins w:id="2461" w:author="Per Lindell" w:date="2021-08-27T13:40:00Z"/>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ins w:id="2462" w:author="Per Lindell" w:date="2021-08-27T13:40:00Z"/>
                <w:szCs w:val="18"/>
                <w:lang w:eastAsia="zh-CN"/>
              </w:rPr>
            </w:pPr>
            <w:ins w:id="2463" w:author="Per Lindell" w:date="2021-08-27T13:40:00Z">
              <w:r>
                <w:rPr>
                  <w:szCs w:val="18"/>
                  <w:lang w:eastAsia="zh-CN"/>
                </w:rPr>
                <w:t>0</w:t>
              </w:r>
            </w:ins>
          </w:p>
        </w:tc>
      </w:tr>
      <w:tr w:rsidR="00135BBD" w14:paraId="186F0213" w14:textId="77777777" w:rsidTr="00135BBD">
        <w:trPr>
          <w:trHeight w:val="187"/>
          <w:ins w:id="2464" w:author="Per Lindell" w:date="2021-08-27T13:40:00Z"/>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ins w:id="2465" w:author="Per Lindell" w:date="2021-08-27T13:40:00Z"/>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ins w:id="2466"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ins w:id="2467" w:author="Per Lindell" w:date="2021-08-27T13:40:00Z"/>
                <w:szCs w:val="18"/>
                <w:lang w:eastAsia="zh-CN"/>
              </w:rPr>
            </w:pPr>
            <w:ins w:id="2468" w:author="Per Lindell" w:date="2021-08-27T13:40:00Z">
              <w:r>
                <w:rPr>
                  <w:szCs w:val="18"/>
                  <w:lang w:eastAsia="zh-CN"/>
                </w:rPr>
                <w:t>n77</w:t>
              </w:r>
            </w:ins>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ins w:id="246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ins w:id="2470" w:author="Per Lindell" w:date="2021-08-27T13:40:00Z"/>
                <w:szCs w:val="18"/>
                <w:lang w:eastAsia="zh-CN"/>
              </w:rPr>
            </w:pPr>
            <w:ins w:id="2471"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ins w:id="2472" w:author="Per Lindell" w:date="2021-08-27T13:40:00Z"/>
                <w:szCs w:val="18"/>
                <w:lang w:eastAsia="zh-CN"/>
              </w:rPr>
            </w:pPr>
            <w:ins w:id="2473"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ins w:id="2474" w:author="Per Lindell" w:date="2021-08-27T13:40:00Z"/>
                <w:szCs w:val="18"/>
                <w:lang w:eastAsia="zh-CN"/>
              </w:rPr>
            </w:pPr>
            <w:ins w:id="2475"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ins w:id="247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ins w:id="247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ins w:id="2478" w:author="Per Lindell" w:date="2021-08-27T13:40:00Z"/>
                <w:szCs w:val="18"/>
                <w:lang w:eastAsia="zh-CN"/>
              </w:rPr>
            </w:pPr>
            <w:ins w:id="2479"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ins w:id="2480" w:author="Per Lindell" w:date="2021-08-27T13:40:00Z"/>
                <w:szCs w:val="18"/>
                <w:lang w:eastAsia="zh-CN"/>
              </w:rPr>
            </w:pPr>
            <w:ins w:id="2481"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ins w:id="2482" w:author="Per Lindell" w:date="2021-08-27T13:40:00Z"/>
                <w:szCs w:val="18"/>
                <w:lang w:eastAsia="zh-CN"/>
              </w:rPr>
            </w:pPr>
            <w:ins w:id="2483"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ins w:id="248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ins w:id="2485" w:author="Per Lindell" w:date="2021-08-27T13:40:00Z"/>
                <w:szCs w:val="18"/>
                <w:lang w:eastAsia="zh-CN"/>
              </w:rPr>
            </w:pPr>
            <w:ins w:id="2486"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ins w:id="2487" w:author="Per Lindell" w:date="2021-08-27T13:40:00Z"/>
                <w:szCs w:val="18"/>
                <w:lang w:eastAsia="zh-CN"/>
              </w:rPr>
            </w:pPr>
            <w:ins w:id="2488" w:author="Per Lindell" w:date="2021-08-27T13:40:00Z">
              <w:r>
                <w:rPr>
                  <w:szCs w:val="18"/>
                  <w:lang w:eastAsia="ja-JP"/>
                </w:rPr>
                <w:t>90</w:t>
              </w:r>
            </w:ins>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ins w:id="2489" w:author="Per Lindell" w:date="2021-08-27T13:40:00Z"/>
                <w:szCs w:val="18"/>
                <w:lang w:eastAsia="zh-CN"/>
              </w:rPr>
            </w:pPr>
            <w:ins w:id="2490"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ins w:id="2491"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ins w:id="2492" w:author="Per Lindell" w:date="2021-08-27T13:40:00Z"/>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ins w:id="2493" w:author="Per Lindell" w:date="2021-08-27T13:40:00Z"/>
                <w:szCs w:val="18"/>
                <w:lang w:eastAsia="zh-CN"/>
              </w:rPr>
            </w:pPr>
          </w:p>
        </w:tc>
      </w:tr>
      <w:tr w:rsidR="00135BBD" w14:paraId="129A881D" w14:textId="77777777" w:rsidTr="00135BBD">
        <w:trPr>
          <w:trHeight w:val="187"/>
          <w:ins w:id="2494" w:author="Per Lindell" w:date="2021-08-27T13:40:00Z"/>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ins w:id="2495" w:author="Per Lindell" w:date="2021-08-27T13:40:00Z"/>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ins w:id="2496"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ins w:id="2497" w:author="Per Lindell" w:date="2021-08-27T13:40:00Z"/>
                <w:szCs w:val="18"/>
                <w:lang w:eastAsia="zh-CN"/>
              </w:rPr>
            </w:pPr>
            <w:ins w:id="2498"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ins w:id="249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ins w:id="250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ins w:id="250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ins w:id="250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ins w:id="250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ins w:id="250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ins w:id="2505" w:author="Per Lindell" w:date="2021-08-27T13:40:00Z"/>
                <w:szCs w:val="18"/>
                <w:lang w:eastAsia="zh-CN"/>
              </w:rPr>
            </w:pPr>
            <w:ins w:id="2506"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ins w:id="2507" w:author="Per Lindell" w:date="2021-08-27T13:40:00Z"/>
                <w:szCs w:val="18"/>
                <w:lang w:eastAsia="zh-CN"/>
              </w:rPr>
            </w:pPr>
            <w:ins w:id="2508"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ins w:id="2509" w:author="Per Lindell" w:date="2021-08-27T13:40:00Z"/>
                <w:szCs w:val="18"/>
                <w:lang w:eastAsia="zh-CN"/>
              </w:rPr>
            </w:pPr>
            <w:ins w:id="2510"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ins w:id="251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ins w:id="2512" w:author="Per Lindell" w:date="2021-08-27T13:40:00Z"/>
                <w:szCs w:val="18"/>
                <w:lang w:eastAsia="zh-CN"/>
              </w:rPr>
            </w:pPr>
            <w:ins w:id="2513"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ins w:id="2514"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ins w:id="2515" w:author="Per Lindell" w:date="2021-08-27T13:40:00Z"/>
                <w:szCs w:val="18"/>
                <w:lang w:eastAsia="zh-CN"/>
              </w:rPr>
            </w:pPr>
            <w:ins w:id="2516"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ins w:id="2517"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ins w:id="2518" w:author="Per Lindell" w:date="2021-08-27T13:40:00Z"/>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ins w:id="2519" w:author="Per Lindell" w:date="2021-08-27T13:40:00Z"/>
                <w:szCs w:val="18"/>
                <w:lang w:eastAsia="zh-CN"/>
              </w:rPr>
            </w:pPr>
          </w:p>
        </w:tc>
      </w:tr>
      <w:tr w:rsidR="00135BBD" w14:paraId="21580A01" w14:textId="77777777" w:rsidTr="00135BBD">
        <w:trPr>
          <w:trHeight w:val="187"/>
          <w:ins w:id="2520" w:author="Per Lindell" w:date="2021-08-27T13:40:00Z"/>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ins w:id="2521"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ins w:id="2522"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ins w:id="2523" w:author="Per Lindell" w:date="2021-08-27T13:40:00Z"/>
                <w:szCs w:val="18"/>
                <w:lang w:eastAsia="zh-CN"/>
              </w:rPr>
            </w:pPr>
            <w:ins w:id="2524" w:author="Per Lindell" w:date="2021-08-27T13:40:00Z">
              <w:r>
                <w:rPr>
                  <w:szCs w:val="18"/>
                  <w:lang w:eastAsia="zh-CN"/>
                </w:rPr>
                <w:t>n257</w:t>
              </w:r>
            </w:ins>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ins w:id="252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ins w:id="252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ins w:id="252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ins w:id="252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ins w:id="252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ins w:id="253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ins w:id="253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ins w:id="2532" w:author="Per Lindell" w:date="2021-08-27T13:40:00Z"/>
                <w:szCs w:val="18"/>
                <w:lang w:eastAsia="ja-JP"/>
              </w:rPr>
            </w:pPr>
            <w:ins w:id="2533"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ins w:id="253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ins w:id="253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ins w:id="253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ins w:id="2537"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ins w:id="2538" w:author="Per Lindell" w:date="2021-08-27T13:40:00Z"/>
                <w:szCs w:val="18"/>
                <w:lang w:eastAsia="ja-JP"/>
              </w:rPr>
            </w:pPr>
            <w:ins w:id="2539"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ins w:id="2540" w:author="Per Lindell" w:date="2021-08-27T13:40:00Z"/>
                <w:szCs w:val="18"/>
                <w:lang w:eastAsia="ja-JP"/>
              </w:rPr>
            </w:pPr>
            <w:ins w:id="2541" w:author="Per Lindell" w:date="2021-08-27T13:40:00Z">
              <w:r>
                <w:rPr>
                  <w:szCs w:val="18"/>
                  <w:lang w:eastAsia="ja-JP"/>
                </w:rPr>
                <w:t>200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ins w:id="2542" w:author="Per Lindell" w:date="2021-08-27T13:40:00Z"/>
                <w:szCs w:val="18"/>
                <w:lang w:eastAsia="ja-JP"/>
              </w:rPr>
            </w:pPr>
            <w:ins w:id="2543" w:author="Per Lindell" w:date="2021-08-27T13:40:00Z">
              <w:r>
                <w:rPr>
                  <w:szCs w:val="18"/>
                  <w:lang w:eastAsia="ja-JP"/>
                </w:rPr>
                <w:t>400</w:t>
              </w:r>
            </w:ins>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ins w:id="2544" w:author="Per Lindell" w:date="2021-08-27T13:40:00Z"/>
                <w:szCs w:val="18"/>
                <w:lang w:eastAsia="zh-CN"/>
              </w:rPr>
            </w:pPr>
          </w:p>
        </w:tc>
      </w:tr>
      <w:tr w:rsidR="00135BBD" w14:paraId="37AE4319" w14:textId="77777777" w:rsidTr="00135BBD">
        <w:trPr>
          <w:trHeight w:val="187"/>
          <w:ins w:id="2545" w:author="Per Lindell" w:date="2021-08-27T13:40:00Z"/>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ins w:id="2546" w:author="Per Lindell" w:date="2021-08-27T13:40:00Z"/>
                <w:szCs w:val="18"/>
                <w:lang w:eastAsia="zh-CN"/>
              </w:rPr>
            </w:pPr>
            <w:ins w:id="2547" w:author="Per Lindell" w:date="2021-08-27T13:40:00Z">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A-n257G</w:t>
              </w:r>
            </w:ins>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ins w:id="2548" w:author="Per Lindell" w:date="2021-08-27T13:40:00Z"/>
                <w:szCs w:val="18"/>
                <w:lang w:eastAsia="zh-CN"/>
              </w:rPr>
            </w:pPr>
            <w:ins w:id="2549"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ins w:id="2550" w:author="Per Lindell" w:date="2021-08-27T13:40:00Z"/>
                <w:szCs w:val="18"/>
                <w:lang w:eastAsia="zh-CN"/>
              </w:rPr>
            </w:pPr>
            <w:ins w:id="2551"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ins w:id="2552" w:author="Per Lindell" w:date="2021-08-27T13:40:00Z"/>
                <w:szCs w:val="18"/>
                <w:lang w:eastAsia="zh-CN"/>
              </w:rPr>
            </w:pPr>
            <w:ins w:id="2553"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ins w:id="2554" w:author="Per Lindell" w:date="2021-08-27T13:40:00Z"/>
                <w:szCs w:val="18"/>
                <w:lang w:eastAsia="zh-CN"/>
              </w:rPr>
            </w:pPr>
            <w:ins w:id="2555"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ins w:id="2556" w:author="Per Lindell" w:date="2021-08-27T13:40:00Z"/>
                <w:szCs w:val="18"/>
                <w:lang w:eastAsia="zh-CN"/>
              </w:rPr>
            </w:pPr>
            <w:ins w:id="2557"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ins w:id="2558" w:author="Per Lindell" w:date="2021-08-27T13:40:00Z"/>
                <w:szCs w:val="18"/>
                <w:lang w:eastAsia="zh-CN"/>
              </w:rPr>
            </w:pPr>
            <w:ins w:id="2559"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ins w:id="2560" w:author="Per Lindell" w:date="2021-08-27T13:40:00Z"/>
                <w:szCs w:val="18"/>
                <w:lang w:eastAsia="zh-CN"/>
              </w:rPr>
            </w:pPr>
            <w:ins w:id="2561"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ins w:id="2562" w:author="Per Lindell" w:date="2021-08-27T13:40:00Z"/>
                <w:szCs w:val="18"/>
                <w:lang w:eastAsia="zh-CN"/>
              </w:rPr>
            </w:pPr>
            <w:ins w:id="2563"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ins w:id="256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ins w:id="256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ins w:id="256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ins w:id="256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ins w:id="256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ins w:id="2569"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ins w:id="2570"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ins w:id="2571"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ins w:id="2572"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ins w:id="2573" w:author="Per Lindell" w:date="2021-08-27T13:40:00Z"/>
                <w:szCs w:val="18"/>
                <w:lang w:eastAsia="ja-JP"/>
              </w:rPr>
            </w:pPr>
            <w:ins w:id="2574" w:author="Per Lindell" w:date="2021-08-27T13:40:00Z">
              <w:r>
                <w:rPr>
                  <w:szCs w:val="18"/>
                  <w:lang w:eastAsia="ja-JP"/>
                </w:rPr>
                <w:t>0</w:t>
              </w:r>
            </w:ins>
          </w:p>
        </w:tc>
      </w:tr>
      <w:tr w:rsidR="00135BBD" w14:paraId="0FE3B584" w14:textId="77777777" w:rsidTr="00135BBD">
        <w:trPr>
          <w:trHeight w:val="187"/>
          <w:ins w:id="2575" w:author="Per Lindell" w:date="2021-08-27T13:40:00Z"/>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ins w:id="2576" w:author="Per Lindell" w:date="2021-08-27T13:40:00Z"/>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ins w:id="2577"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ins w:id="2578" w:author="Per Lindell" w:date="2021-08-27T13:40:00Z"/>
                <w:szCs w:val="18"/>
                <w:lang w:eastAsia="zh-CN"/>
              </w:rPr>
            </w:pPr>
            <w:ins w:id="2579" w:author="Per Lindell" w:date="2021-08-27T13:40:00Z">
              <w:r>
                <w:rPr>
                  <w:szCs w:val="18"/>
                  <w:lang w:eastAsia="zh-CN"/>
                </w:rPr>
                <w:t>n77</w:t>
              </w:r>
            </w:ins>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ins w:id="258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ins w:id="2581" w:author="Per Lindell" w:date="2021-08-27T13:40:00Z"/>
                <w:szCs w:val="18"/>
                <w:lang w:eastAsia="zh-CN"/>
              </w:rPr>
            </w:pPr>
            <w:ins w:id="2582"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ins w:id="2583" w:author="Per Lindell" w:date="2021-08-27T13:40:00Z"/>
                <w:szCs w:val="18"/>
                <w:lang w:eastAsia="zh-CN"/>
              </w:rPr>
            </w:pPr>
            <w:ins w:id="2584"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ins w:id="2585" w:author="Per Lindell" w:date="2021-08-27T13:40:00Z"/>
                <w:szCs w:val="18"/>
                <w:lang w:eastAsia="zh-CN"/>
              </w:rPr>
            </w:pPr>
            <w:ins w:id="2586"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ins w:id="258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ins w:id="258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ins w:id="2589" w:author="Per Lindell" w:date="2021-08-27T13:40:00Z"/>
                <w:szCs w:val="18"/>
                <w:lang w:eastAsia="zh-CN"/>
              </w:rPr>
            </w:pPr>
            <w:ins w:id="2590"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ins w:id="2591" w:author="Per Lindell" w:date="2021-08-27T13:40:00Z"/>
                <w:szCs w:val="18"/>
                <w:lang w:eastAsia="zh-CN"/>
              </w:rPr>
            </w:pPr>
            <w:ins w:id="2592"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ins w:id="2593" w:author="Per Lindell" w:date="2021-08-27T13:40:00Z"/>
                <w:szCs w:val="18"/>
                <w:lang w:eastAsia="zh-CN"/>
              </w:rPr>
            </w:pPr>
            <w:ins w:id="2594"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ins w:id="259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ins w:id="2596" w:author="Per Lindell" w:date="2021-08-27T13:40:00Z"/>
                <w:szCs w:val="18"/>
                <w:lang w:eastAsia="zh-CN"/>
              </w:rPr>
            </w:pPr>
            <w:ins w:id="2597"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ins w:id="2598" w:author="Per Lindell" w:date="2021-08-27T13:40:00Z"/>
                <w:szCs w:val="18"/>
                <w:lang w:eastAsia="zh-CN"/>
              </w:rPr>
            </w:pPr>
            <w:ins w:id="2599" w:author="Per Lindell" w:date="2021-08-27T13:40:00Z">
              <w:r>
                <w:rPr>
                  <w:szCs w:val="18"/>
                  <w:lang w:eastAsia="ja-JP"/>
                </w:rPr>
                <w:t>90</w:t>
              </w:r>
            </w:ins>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ins w:id="2600" w:author="Per Lindell" w:date="2021-08-27T13:40:00Z"/>
                <w:szCs w:val="18"/>
                <w:lang w:eastAsia="zh-CN"/>
              </w:rPr>
            </w:pPr>
            <w:ins w:id="2601"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ins w:id="2602"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ins w:id="2603" w:author="Per Lindell" w:date="2021-08-27T13:40:00Z"/>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ins w:id="2604" w:author="Per Lindell" w:date="2021-08-27T13:40:00Z"/>
                <w:szCs w:val="18"/>
                <w:lang w:eastAsia="zh-CN"/>
              </w:rPr>
            </w:pPr>
          </w:p>
        </w:tc>
      </w:tr>
      <w:tr w:rsidR="00135BBD" w14:paraId="2BF99B1C" w14:textId="77777777" w:rsidTr="00135BBD">
        <w:trPr>
          <w:trHeight w:val="187"/>
          <w:ins w:id="2605" w:author="Per Lindell" w:date="2021-08-27T13:40:00Z"/>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ins w:id="2606" w:author="Per Lindell" w:date="2021-08-27T13:40:00Z"/>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ins w:id="2607"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ins w:id="2608" w:author="Per Lindell" w:date="2021-08-27T13:40:00Z"/>
                <w:szCs w:val="18"/>
                <w:lang w:eastAsia="zh-CN"/>
              </w:rPr>
            </w:pPr>
            <w:ins w:id="2609"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ins w:id="261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ins w:id="261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ins w:id="261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ins w:id="261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ins w:id="261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ins w:id="261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ins w:id="2616" w:author="Per Lindell" w:date="2021-08-27T13:40:00Z"/>
                <w:szCs w:val="18"/>
                <w:lang w:eastAsia="zh-CN"/>
              </w:rPr>
            </w:pPr>
            <w:ins w:id="2617"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ins w:id="2618" w:author="Per Lindell" w:date="2021-08-27T13:40:00Z"/>
                <w:szCs w:val="18"/>
                <w:lang w:eastAsia="zh-CN"/>
              </w:rPr>
            </w:pPr>
            <w:ins w:id="2619"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ins w:id="2620" w:author="Per Lindell" w:date="2021-08-27T13:40:00Z"/>
                <w:szCs w:val="18"/>
                <w:lang w:eastAsia="zh-CN"/>
              </w:rPr>
            </w:pPr>
            <w:ins w:id="2621"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ins w:id="262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ins w:id="2623" w:author="Per Lindell" w:date="2021-08-27T13:40:00Z"/>
                <w:szCs w:val="18"/>
                <w:lang w:eastAsia="zh-CN"/>
              </w:rPr>
            </w:pPr>
            <w:ins w:id="2624"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ins w:id="2625"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ins w:id="2626" w:author="Per Lindell" w:date="2021-08-27T13:40:00Z"/>
                <w:szCs w:val="18"/>
                <w:lang w:eastAsia="zh-CN"/>
              </w:rPr>
            </w:pPr>
            <w:ins w:id="2627"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ins w:id="2628"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ins w:id="2629" w:author="Per Lindell" w:date="2021-08-27T13:40:00Z"/>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ins w:id="2630" w:author="Per Lindell" w:date="2021-08-27T13:40:00Z"/>
                <w:szCs w:val="18"/>
                <w:lang w:eastAsia="zh-CN"/>
              </w:rPr>
            </w:pPr>
          </w:p>
        </w:tc>
      </w:tr>
      <w:tr w:rsidR="00135BBD" w14:paraId="71FC2E09" w14:textId="77777777" w:rsidTr="00135BBD">
        <w:trPr>
          <w:trHeight w:val="187"/>
          <w:ins w:id="2631" w:author="Per Lindell" w:date="2021-08-27T13:40:00Z"/>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ins w:id="2632"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ins w:id="2633"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ins w:id="2634" w:author="Per Lindell" w:date="2021-08-27T13:40:00Z"/>
                <w:szCs w:val="18"/>
                <w:lang w:eastAsia="zh-CN"/>
              </w:rPr>
            </w:pPr>
            <w:ins w:id="2635" w:author="Per Lindell" w:date="2021-08-27T13:40: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ins w:id="2636" w:author="Per Lindell" w:date="2021-08-27T13:40:00Z"/>
                <w:szCs w:val="18"/>
                <w:lang w:eastAsia="ja-JP"/>
              </w:rPr>
            </w:pPr>
            <w:ins w:id="2637" w:author="Per Lindell" w:date="2021-08-27T13:40:00Z">
              <w:r>
                <w:rPr>
                  <w:szCs w:val="18"/>
                  <w:lang w:eastAsia="ja-JP"/>
                </w:rPr>
                <w:t>CA_n257G</w:t>
              </w:r>
            </w:ins>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ins w:id="2638" w:author="Per Lindell" w:date="2021-08-27T13:40:00Z"/>
                <w:szCs w:val="18"/>
                <w:lang w:eastAsia="zh-CN"/>
              </w:rPr>
            </w:pPr>
          </w:p>
        </w:tc>
      </w:tr>
      <w:tr w:rsidR="00135BBD" w14:paraId="5D51B4B3" w14:textId="77777777" w:rsidTr="00135BBD">
        <w:trPr>
          <w:trHeight w:val="187"/>
          <w:ins w:id="2639" w:author="Per Lindell" w:date="2021-08-27T13:40:00Z"/>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ins w:id="2640" w:author="Per Lindell" w:date="2021-08-27T13:40:00Z"/>
                <w:szCs w:val="18"/>
                <w:lang w:eastAsia="zh-CN"/>
              </w:rPr>
            </w:pPr>
            <w:ins w:id="2641" w:author="Per Lindell" w:date="2021-08-27T13:40:00Z">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A-n257H</w:t>
              </w:r>
            </w:ins>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ins w:id="2642" w:author="Per Lindell" w:date="2021-08-27T13:40:00Z"/>
                <w:szCs w:val="18"/>
                <w:lang w:eastAsia="zh-CN"/>
              </w:rPr>
            </w:pPr>
            <w:ins w:id="2643"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ins w:id="2644" w:author="Per Lindell" w:date="2021-08-27T13:40:00Z"/>
                <w:szCs w:val="18"/>
                <w:lang w:eastAsia="zh-CN"/>
              </w:rPr>
            </w:pPr>
            <w:ins w:id="2645"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ins w:id="2646" w:author="Per Lindell" w:date="2021-08-27T13:40:00Z"/>
                <w:szCs w:val="18"/>
                <w:lang w:eastAsia="zh-CN"/>
              </w:rPr>
            </w:pPr>
            <w:ins w:id="2647"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ins w:id="2648" w:author="Per Lindell" w:date="2021-08-27T13:40:00Z"/>
                <w:szCs w:val="18"/>
                <w:lang w:eastAsia="zh-CN"/>
              </w:rPr>
            </w:pPr>
            <w:ins w:id="2649"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ins w:id="2650" w:author="Per Lindell" w:date="2021-08-27T13:40:00Z"/>
                <w:szCs w:val="18"/>
                <w:lang w:eastAsia="zh-CN"/>
              </w:rPr>
            </w:pPr>
            <w:ins w:id="2651"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ins w:id="2652" w:author="Per Lindell" w:date="2021-08-27T13:40:00Z"/>
                <w:szCs w:val="18"/>
                <w:lang w:eastAsia="zh-CN"/>
              </w:rPr>
            </w:pPr>
            <w:ins w:id="2653"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ins w:id="2654" w:author="Per Lindell" w:date="2021-08-27T13:40:00Z"/>
                <w:szCs w:val="18"/>
                <w:lang w:eastAsia="zh-CN"/>
              </w:rPr>
            </w:pPr>
            <w:ins w:id="2655"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ins w:id="2656" w:author="Per Lindell" w:date="2021-08-27T13:40:00Z"/>
                <w:szCs w:val="18"/>
                <w:lang w:eastAsia="zh-CN"/>
              </w:rPr>
            </w:pPr>
            <w:ins w:id="2657"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ins w:id="265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ins w:id="265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ins w:id="266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ins w:id="266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ins w:id="266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ins w:id="2663"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ins w:id="2664"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ins w:id="2665"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ins w:id="2666"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ins w:id="2667" w:author="Per Lindell" w:date="2021-08-27T13:40:00Z"/>
                <w:szCs w:val="18"/>
                <w:lang w:eastAsia="ja-JP"/>
              </w:rPr>
            </w:pPr>
            <w:ins w:id="2668" w:author="Per Lindell" w:date="2021-08-27T13:40:00Z">
              <w:r>
                <w:rPr>
                  <w:szCs w:val="18"/>
                  <w:lang w:eastAsia="ja-JP"/>
                </w:rPr>
                <w:t>0</w:t>
              </w:r>
            </w:ins>
          </w:p>
        </w:tc>
      </w:tr>
      <w:tr w:rsidR="00135BBD" w14:paraId="24D29F5F" w14:textId="77777777" w:rsidTr="00135BBD">
        <w:trPr>
          <w:trHeight w:val="187"/>
          <w:ins w:id="2669" w:author="Per Lindell" w:date="2021-08-27T13:40:00Z"/>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ins w:id="2670" w:author="Per Lindell" w:date="2021-08-27T13:40:00Z"/>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ins w:id="2671"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ins w:id="2672" w:author="Per Lindell" w:date="2021-08-27T13:40:00Z"/>
                <w:szCs w:val="18"/>
                <w:lang w:eastAsia="zh-CN"/>
              </w:rPr>
            </w:pPr>
            <w:ins w:id="2673" w:author="Per Lindell" w:date="2021-08-27T13:40:00Z">
              <w:r>
                <w:rPr>
                  <w:szCs w:val="18"/>
                  <w:lang w:eastAsia="zh-CN"/>
                </w:rPr>
                <w:t>n77</w:t>
              </w:r>
            </w:ins>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ins w:id="267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ins w:id="2675" w:author="Per Lindell" w:date="2021-08-27T13:40:00Z"/>
                <w:szCs w:val="18"/>
                <w:lang w:eastAsia="zh-CN"/>
              </w:rPr>
            </w:pPr>
            <w:ins w:id="2676"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ins w:id="2677" w:author="Per Lindell" w:date="2021-08-27T13:40:00Z"/>
                <w:szCs w:val="18"/>
                <w:lang w:eastAsia="zh-CN"/>
              </w:rPr>
            </w:pPr>
            <w:ins w:id="2678"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ins w:id="2679" w:author="Per Lindell" w:date="2021-08-27T13:40:00Z"/>
                <w:szCs w:val="18"/>
                <w:lang w:eastAsia="zh-CN"/>
              </w:rPr>
            </w:pPr>
            <w:ins w:id="2680"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ins w:id="268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ins w:id="268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ins w:id="2683" w:author="Per Lindell" w:date="2021-08-27T13:40:00Z"/>
                <w:szCs w:val="18"/>
                <w:lang w:eastAsia="zh-CN"/>
              </w:rPr>
            </w:pPr>
            <w:ins w:id="2684"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ins w:id="2685" w:author="Per Lindell" w:date="2021-08-27T13:40:00Z"/>
                <w:szCs w:val="18"/>
                <w:lang w:eastAsia="zh-CN"/>
              </w:rPr>
            </w:pPr>
            <w:ins w:id="2686"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ins w:id="2687" w:author="Per Lindell" w:date="2021-08-27T13:40:00Z"/>
                <w:szCs w:val="18"/>
                <w:lang w:eastAsia="zh-CN"/>
              </w:rPr>
            </w:pPr>
            <w:ins w:id="2688"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ins w:id="268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ins w:id="2690" w:author="Per Lindell" w:date="2021-08-27T13:40:00Z"/>
                <w:szCs w:val="18"/>
                <w:lang w:eastAsia="zh-CN"/>
              </w:rPr>
            </w:pPr>
            <w:ins w:id="2691"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ins w:id="2692" w:author="Per Lindell" w:date="2021-08-27T13:40:00Z"/>
                <w:szCs w:val="18"/>
                <w:lang w:eastAsia="zh-CN"/>
              </w:rPr>
            </w:pPr>
            <w:ins w:id="2693" w:author="Per Lindell" w:date="2021-08-27T13:40:00Z">
              <w:r>
                <w:rPr>
                  <w:szCs w:val="18"/>
                  <w:lang w:eastAsia="ja-JP"/>
                </w:rPr>
                <w:t>90</w:t>
              </w:r>
            </w:ins>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ins w:id="2694" w:author="Per Lindell" w:date="2021-08-27T13:40:00Z"/>
                <w:szCs w:val="18"/>
                <w:lang w:eastAsia="zh-CN"/>
              </w:rPr>
            </w:pPr>
            <w:ins w:id="2695"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ins w:id="2696"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ins w:id="2697" w:author="Per Lindell" w:date="2021-08-27T13:40:00Z"/>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ins w:id="2698" w:author="Per Lindell" w:date="2021-08-27T13:40:00Z"/>
                <w:szCs w:val="18"/>
                <w:lang w:eastAsia="zh-CN"/>
              </w:rPr>
            </w:pPr>
          </w:p>
        </w:tc>
      </w:tr>
      <w:tr w:rsidR="00135BBD" w14:paraId="6178408D" w14:textId="77777777" w:rsidTr="00135BBD">
        <w:trPr>
          <w:trHeight w:val="187"/>
          <w:ins w:id="2699" w:author="Per Lindell" w:date="2021-08-27T13:40:00Z"/>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ins w:id="2700" w:author="Per Lindell" w:date="2021-08-27T13:40:00Z"/>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ins w:id="2701"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ins w:id="2702" w:author="Per Lindell" w:date="2021-08-27T13:40:00Z"/>
                <w:szCs w:val="18"/>
                <w:lang w:eastAsia="zh-CN"/>
              </w:rPr>
            </w:pPr>
            <w:ins w:id="2703"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ins w:id="270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ins w:id="270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ins w:id="270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ins w:id="270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ins w:id="270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ins w:id="270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ins w:id="2710" w:author="Per Lindell" w:date="2021-08-27T13:40:00Z"/>
                <w:szCs w:val="18"/>
                <w:lang w:eastAsia="zh-CN"/>
              </w:rPr>
            </w:pPr>
            <w:ins w:id="2711"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ins w:id="2712" w:author="Per Lindell" w:date="2021-08-27T13:40:00Z"/>
                <w:szCs w:val="18"/>
                <w:lang w:eastAsia="zh-CN"/>
              </w:rPr>
            </w:pPr>
            <w:ins w:id="2713"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ins w:id="2714" w:author="Per Lindell" w:date="2021-08-27T13:40:00Z"/>
                <w:szCs w:val="18"/>
                <w:lang w:eastAsia="zh-CN"/>
              </w:rPr>
            </w:pPr>
            <w:ins w:id="2715"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ins w:id="271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ins w:id="2717" w:author="Per Lindell" w:date="2021-08-27T13:40:00Z"/>
                <w:szCs w:val="18"/>
                <w:lang w:eastAsia="zh-CN"/>
              </w:rPr>
            </w:pPr>
            <w:ins w:id="2718"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ins w:id="2719"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ins w:id="2720" w:author="Per Lindell" w:date="2021-08-27T13:40:00Z"/>
                <w:szCs w:val="18"/>
                <w:lang w:eastAsia="zh-CN"/>
              </w:rPr>
            </w:pPr>
            <w:ins w:id="2721"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ins w:id="2722"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ins w:id="2723" w:author="Per Lindell" w:date="2021-08-27T13:40:00Z"/>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ins w:id="2724" w:author="Per Lindell" w:date="2021-08-27T13:40:00Z"/>
                <w:szCs w:val="18"/>
                <w:lang w:eastAsia="zh-CN"/>
              </w:rPr>
            </w:pPr>
          </w:p>
        </w:tc>
      </w:tr>
      <w:tr w:rsidR="00135BBD" w14:paraId="74E9E829" w14:textId="77777777" w:rsidTr="00135BBD">
        <w:trPr>
          <w:trHeight w:val="187"/>
          <w:ins w:id="2725" w:author="Per Lindell" w:date="2021-08-27T13:40:00Z"/>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ins w:id="2726"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ins w:id="2727"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ins w:id="2728" w:author="Per Lindell" w:date="2021-08-27T13:40:00Z"/>
                <w:szCs w:val="18"/>
                <w:lang w:eastAsia="zh-CN"/>
              </w:rPr>
            </w:pPr>
            <w:ins w:id="2729" w:author="Per Lindell" w:date="2021-08-27T13:40: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ins w:id="2730" w:author="Per Lindell" w:date="2021-08-27T13:40:00Z"/>
                <w:szCs w:val="18"/>
                <w:lang w:eastAsia="zh-CN"/>
              </w:rPr>
            </w:pPr>
            <w:ins w:id="2731" w:author="Per Lindell" w:date="2021-08-27T13:40:00Z">
              <w:r>
                <w:rPr>
                  <w:szCs w:val="18"/>
                  <w:lang w:eastAsia="ja-JP"/>
                </w:rPr>
                <w:t>CA_n257H</w:t>
              </w:r>
            </w:ins>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ins w:id="2732" w:author="Per Lindell" w:date="2021-08-27T13:40:00Z"/>
                <w:szCs w:val="18"/>
                <w:lang w:eastAsia="zh-CN"/>
              </w:rPr>
            </w:pPr>
          </w:p>
        </w:tc>
      </w:tr>
      <w:tr w:rsidR="00135BBD" w14:paraId="24264726" w14:textId="77777777" w:rsidTr="00135BBD">
        <w:trPr>
          <w:trHeight w:val="187"/>
          <w:ins w:id="2733" w:author="Per Lindell" w:date="2021-08-27T13:40:00Z"/>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ins w:id="2734" w:author="Per Lindell" w:date="2021-08-27T13:40:00Z"/>
                <w:szCs w:val="18"/>
                <w:lang w:eastAsia="zh-CN"/>
              </w:rPr>
            </w:pPr>
            <w:ins w:id="2735" w:author="Per Lindell" w:date="2021-08-27T13:40:00Z">
              <w:r>
                <w:rPr>
                  <w:szCs w:val="18"/>
                  <w:lang w:eastAsia="zh-CN"/>
                </w:rPr>
                <w:t>CA</w:t>
              </w:r>
              <w:r>
                <w:rPr>
                  <w:szCs w:val="18"/>
                  <w:lang w:eastAsia="ja-JP"/>
                </w:rPr>
                <w:t>_n3A-</w:t>
              </w:r>
              <w:r>
                <w:rPr>
                  <w:szCs w:val="18"/>
                  <w:lang w:eastAsia="zh-CN"/>
                </w:rPr>
                <w:t>n77</w:t>
              </w:r>
              <w:r>
                <w:rPr>
                  <w:szCs w:val="18"/>
                  <w:lang w:val="sv-SE" w:eastAsia="ja-JP"/>
                </w:rPr>
                <w:t>A-</w:t>
              </w:r>
              <w:r>
                <w:rPr>
                  <w:szCs w:val="18"/>
                  <w:lang w:eastAsia="zh-CN"/>
                </w:rPr>
                <w:t>n79</w:t>
              </w:r>
              <w:r>
                <w:rPr>
                  <w:szCs w:val="18"/>
                  <w:lang w:val="sv-SE" w:eastAsia="ja-JP"/>
                </w:rPr>
                <w:t>A-n257I</w:t>
              </w:r>
            </w:ins>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ins w:id="2736" w:author="Per Lindell" w:date="2021-08-27T13:40:00Z"/>
                <w:szCs w:val="18"/>
                <w:lang w:eastAsia="zh-CN"/>
              </w:rPr>
            </w:pPr>
            <w:ins w:id="2737"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ins w:id="2738" w:author="Per Lindell" w:date="2021-08-27T13:40:00Z"/>
                <w:szCs w:val="18"/>
                <w:lang w:eastAsia="zh-CN"/>
              </w:rPr>
            </w:pPr>
            <w:ins w:id="2739"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ins w:id="2740" w:author="Per Lindell" w:date="2021-08-27T13:40:00Z"/>
                <w:szCs w:val="18"/>
                <w:lang w:eastAsia="zh-CN"/>
              </w:rPr>
            </w:pPr>
            <w:ins w:id="2741"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ins w:id="2742" w:author="Per Lindell" w:date="2021-08-27T13:40:00Z"/>
                <w:szCs w:val="18"/>
                <w:lang w:eastAsia="zh-CN"/>
              </w:rPr>
            </w:pPr>
            <w:ins w:id="2743"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ins w:id="2744" w:author="Per Lindell" w:date="2021-08-27T13:40:00Z"/>
                <w:szCs w:val="18"/>
                <w:lang w:eastAsia="zh-CN"/>
              </w:rPr>
            </w:pPr>
            <w:ins w:id="2745"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ins w:id="2746" w:author="Per Lindell" w:date="2021-08-27T13:40:00Z"/>
                <w:szCs w:val="18"/>
                <w:lang w:eastAsia="zh-CN"/>
              </w:rPr>
            </w:pPr>
            <w:ins w:id="2747"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ins w:id="2748" w:author="Per Lindell" w:date="2021-08-27T13:40:00Z"/>
                <w:szCs w:val="18"/>
                <w:lang w:eastAsia="zh-CN"/>
              </w:rPr>
            </w:pPr>
            <w:ins w:id="2749"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ins w:id="2750" w:author="Per Lindell" w:date="2021-08-27T13:40:00Z"/>
                <w:szCs w:val="18"/>
                <w:lang w:eastAsia="zh-CN"/>
              </w:rPr>
            </w:pPr>
            <w:ins w:id="2751"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ins w:id="275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ins w:id="275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ins w:id="275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ins w:id="275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ins w:id="275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ins w:id="2757"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ins w:id="2758"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ins w:id="2759"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ins w:id="2760"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ins w:id="2761" w:author="Per Lindell" w:date="2021-08-27T13:40:00Z"/>
                <w:szCs w:val="18"/>
                <w:lang w:eastAsia="ja-JP"/>
              </w:rPr>
            </w:pPr>
            <w:ins w:id="2762" w:author="Per Lindell" w:date="2021-08-27T13:40:00Z">
              <w:r>
                <w:rPr>
                  <w:szCs w:val="18"/>
                  <w:lang w:eastAsia="ja-JP"/>
                </w:rPr>
                <w:t>0</w:t>
              </w:r>
            </w:ins>
          </w:p>
        </w:tc>
      </w:tr>
      <w:tr w:rsidR="00135BBD" w14:paraId="2D072135" w14:textId="77777777" w:rsidTr="00135BBD">
        <w:trPr>
          <w:trHeight w:val="187"/>
          <w:ins w:id="2763" w:author="Per Lindell" w:date="2021-08-27T13:40:00Z"/>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ins w:id="2764" w:author="Per Lindell" w:date="2021-08-27T13:40:00Z"/>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ins w:id="2765"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ins w:id="2766" w:author="Per Lindell" w:date="2021-08-27T13:40:00Z"/>
                <w:szCs w:val="18"/>
                <w:lang w:eastAsia="zh-CN"/>
              </w:rPr>
            </w:pPr>
            <w:ins w:id="2767" w:author="Per Lindell" w:date="2021-08-27T13:40:00Z">
              <w:r>
                <w:rPr>
                  <w:szCs w:val="18"/>
                  <w:lang w:eastAsia="zh-CN"/>
                </w:rPr>
                <w:t>n77</w:t>
              </w:r>
            </w:ins>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ins w:id="276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ins w:id="2769" w:author="Per Lindell" w:date="2021-08-27T13:40:00Z"/>
                <w:szCs w:val="18"/>
                <w:lang w:eastAsia="zh-CN"/>
              </w:rPr>
            </w:pPr>
            <w:ins w:id="2770"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ins w:id="2771" w:author="Per Lindell" w:date="2021-08-27T13:40:00Z"/>
                <w:szCs w:val="18"/>
                <w:lang w:eastAsia="zh-CN"/>
              </w:rPr>
            </w:pPr>
            <w:ins w:id="2772"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ins w:id="2773" w:author="Per Lindell" w:date="2021-08-27T13:40:00Z"/>
                <w:szCs w:val="18"/>
                <w:lang w:eastAsia="zh-CN"/>
              </w:rPr>
            </w:pPr>
            <w:ins w:id="2774"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ins w:id="277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ins w:id="277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ins w:id="2777" w:author="Per Lindell" w:date="2021-08-27T13:40:00Z"/>
                <w:szCs w:val="18"/>
                <w:lang w:eastAsia="zh-CN"/>
              </w:rPr>
            </w:pPr>
            <w:ins w:id="2778"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ins w:id="2779" w:author="Per Lindell" w:date="2021-08-27T13:40:00Z"/>
                <w:szCs w:val="18"/>
                <w:lang w:eastAsia="zh-CN"/>
              </w:rPr>
            </w:pPr>
            <w:ins w:id="2780"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ins w:id="2781" w:author="Per Lindell" w:date="2021-08-27T13:40:00Z"/>
                <w:szCs w:val="18"/>
                <w:lang w:eastAsia="zh-CN"/>
              </w:rPr>
            </w:pPr>
            <w:ins w:id="2782"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ins w:id="278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ins w:id="2784" w:author="Per Lindell" w:date="2021-08-27T13:40:00Z"/>
                <w:szCs w:val="18"/>
                <w:lang w:eastAsia="zh-CN"/>
              </w:rPr>
            </w:pPr>
            <w:ins w:id="2785"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ins w:id="2786" w:author="Per Lindell" w:date="2021-08-27T13:40:00Z"/>
                <w:szCs w:val="18"/>
                <w:lang w:eastAsia="zh-CN"/>
              </w:rPr>
            </w:pPr>
            <w:ins w:id="2787" w:author="Per Lindell" w:date="2021-08-27T13:40:00Z">
              <w:r>
                <w:rPr>
                  <w:szCs w:val="18"/>
                  <w:lang w:eastAsia="ja-JP"/>
                </w:rPr>
                <w:t>90</w:t>
              </w:r>
            </w:ins>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ins w:id="2788" w:author="Per Lindell" w:date="2021-08-27T13:40:00Z"/>
                <w:szCs w:val="18"/>
                <w:lang w:eastAsia="zh-CN"/>
              </w:rPr>
            </w:pPr>
            <w:ins w:id="2789"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ins w:id="2790"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ins w:id="2791" w:author="Per Lindell" w:date="2021-08-27T13:40:00Z"/>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ins w:id="2792" w:author="Per Lindell" w:date="2021-08-27T13:40:00Z"/>
                <w:szCs w:val="18"/>
                <w:lang w:eastAsia="zh-CN"/>
              </w:rPr>
            </w:pPr>
          </w:p>
        </w:tc>
      </w:tr>
      <w:tr w:rsidR="00135BBD" w14:paraId="58F2690F" w14:textId="77777777" w:rsidTr="00135BBD">
        <w:trPr>
          <w:trHeight w:val="187"/>
          <w:ins w:id="2793" w:author="Per Lindell" w:date="2021-08-27T13:40:00Z"/>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ins w:id="2794" w:author="Per Lindell" w:date="2021-08-27T13:40:00Z"/>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ins w:id="2795"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ins w:id="2796" w:author="Per Lindell" w:date="2021-08-27T13:40:00Z"/>
                <w:szCs w:val="18"/>
                <w:lang w:eastAsia="zh-CN"/>
              </w:rPr>
            </w:pPr>
            <w:ins w:id="2797"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ins w:id="279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ins w:id="279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ins w:id="280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ins w:id="280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ins w:id="280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ins w:id="280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ins w:id="2804" w:author="Per Lindell" w:date="2021-08-27T13:40:00Z"/>
                <w:szCs w:val="18"/>
                <w:lang w:eastAsia="zh-CN"/>
              </w:rPr>
            </w:pPr>
            <w:ins w:id="2805"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ins w:id="2806" w:author="Per Lindell" w:date="2021-08-27T13:40:00Z"/>
                <w:szCs w:val="18"/>
                <w:lang w:eastAsia="zh-CN"/>
              </w:rPr>
            </w:pPr>
            <w:ins w:id="2807"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ins w:id="2808" w:author="Per Lindell" w:date="2021-08-27T13:40:00Z"/>
                <w:szCs w:val="18"/>
                <w:lang w:eastAsia="zh-CN"/>
              </w:rPr>
            </w:pPr>
            <w:ins w:id="2809"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ins w:id="281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ins w:id="2811" w:author="Per Lindell" w:date="2021-08-27T13:40:00Z"/>
                <w:szCs w:val="18"/>
                <w:lang w:eastAsia="zh-CN"/>
              </w:rPr>
            </w:pPr>
            <w:ins w:id="2812"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ins w:id="2813"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ins w:id="2814" w:author="Per Lindell" w:date="2021-08-27T13:40:00Z"/>
                <w:szCs w:val="18"/>
                <w:lang w:eastAsia="zh-CN"/>
              </w:rPr>
            </w:pPr>
            <w:ins w:id="2815"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ins w:id="2816"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ins w:id="2817" w:author="Per Lindell" w:date="2021-08-27T13:40:00Z"/>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ins w:id="2818" w:author="Per Lindell" w:date="2021-08-27T13:40:00Z"/>
                <w:szCs w:val="18"/>
                <w:lang w:eastAsia="zh-CN"/>
              </w:rPr>
            </w:pPr>
          </w:p>
        </w:tc>
      </w:tr>
      <w:tr w:rsidR="00135BBD" w14:paraId="7F2C3FB4" w14:textId="77777777" w:rsidTr="00135BBD">
        <w:trPr>
          <w:trHeight w:val="187"/>
          <w:ins w:id="2819" w:author="Per Lindell" w:date="2021-08-27T13:40:00Z"/>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ins w:id="2820"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ins w:id="2821"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ins w:id="2822" w:author="Per Lindell" w:date="2021-08-27T13:40:00Z"/>
                <w:szCs w:val="18"/>
                <w:lang w:eastAsia="zh-CN"/>
              </w:rPr>
            </w:pPr>
            <w:ins w:id="2823" w:author="Per Lindell" w:date="2021-08-27T13:40: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ins w:id="2824" w:author="Per Lindell" w:date="2021-08-27T13:40:00Z"/>
                <w:szCs w:val="18"/>
                <w:lang w:eastAsia="zh-CN"/>
              </w:rPr>
            </w:pPr>
            <w:ins w:id="2825" w:author="Per Lindell" w:date="2021-08-27T13:40:00Z">
              <w:r>
                <w:rPr>
                  <w:szCs w:val="18"/>
                  <w:lang w:eastAsia="ja-JP"/>
                </w:rPr>
                <w:t>CA_n257I</w:t>
              </w:r>
            </w:ins>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ins w:id="2826" w:author="Per Lindell" w:date="2021-08-27T13:40:00Z"/>
                <w:szCs w:val="18"/>
                <w:lang w:eastAsia="zh-CN"/>
              </w:rPr>
            </w:pPr>
          </w:p>
        </w:tc>
      </w:tr>
      <w:tr w:rsidR="00135BBD" w14:paraId="5FD6E0A5" w14:textId="77777777" w:rsidTr="00135BBD">
        <w:trPr>
          <w:trHeight w:val="187"/>
          <w:ins w:id="2827" w:author="Per Lindell" w:date="2021-08-27T13:40:00Z"/>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ins w:id="2828" w:author="Per Lindell" w:date="2021-08-27T13:40:00Z"/>
                <w:szCs w:val="18"/>
                <w:lang w:eastAsia="zh-CN"/>
              </w:rPr>
            </w:pPr>
            <w:ins w:id="2829" w:author="Per Lindell" w:date="2021-08-27T13:40:00Z">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A-n257A</w:t>
              </w:r>
            </w:ins>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ins w:id="2830" w:author="Per Lindell" w:date="2021-08-27T13:40:00Z"/>
                <w:szCs w:val="18"/>
                <w:lang w:eastAsia="zh-CN"/>
              </w:rPr>
            </w:pPr>
            <w:ins w:id="2831"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ins w:id="2832" w:author="Per Lindell" w:date="2021-08-27T13:40:00Z"/>
                <w:szCs w:val="18"/>
                <w:lang w:eastAsia="zh-CN"/>
              </w:rPr>
            </w:pPr>
            <w:ins w:id="2833"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ins w:id="2834" w:author="Per Lindell" w:date="2021-08-27T13:40:00Z"/>
                <w:szCs w:val="18"/>
                <w:lang w:eastAsia="zh-CN"/>
              </w:rPr>
            </w:pPr>
            <w:ins w:id="2835"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ins w:id="2836" w:author="Per Lindell" w:date="2021-08-27T13:40:00Z"/>
                <w:szCs w:val="18"/>
                <w:lang w:eastAsia="zh-CN"/>
              </w:rPr>
            </w:pPr>
            <w:ins w:id="2837"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ins w:id="2838" w:author="Per Lindell" w:date="2021-08-27T13:40:00Z"/>
                <w:szCs w:val="18"/>
                <w:lang w:eastAsia="zh-CN"/>
              </w:rPr>
            </w:pPr>
            <w:ins w:id="2839"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ins w:id="2840" w:author="Per Lindell" w:date="2021-08-27T13:40:00Z"/>
                <w:szCs w:val="18"/>
                <w:lang w:eastAsia="zh-CN"/>
              </w:rPr>
            </w:pPr>
            <w:ins w:id="2841"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ins w:id="2842" w:author="Per Lindell" w:date="2021-08-27T13:40:00Z"/>
                <w:szCs w:val="18"/>
                <w:lang w:eastAsia="zh-CN"/>
              </w:rPr>
            </w:pPr>
            <w:ins w:id="2843"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ins w:id="2844" w:author="Per Lindell" w:date="2021-08-27T13:40:00Z"/>
                <w:szCs w:val="18"/>
                <w:lang w:eastAsia="zh-CN"/>
              </w:rPr>
            </w:pPr>
            <w:ins w:id="2845"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ins w:id="284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ins w:id="284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ins w:id="284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ins w:id="284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ins w:id="285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ins w:id="2851"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ins w:id="2852"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ins w:id="2853"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ins w:id="2854"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ins w:id="2855" w:author="Per Lindell" w:date="2021-08-27T13:40:00Z"/>
                <w:szCs w:val="18"/>
                <w:lang w:eastAsia="ja-JP"/>
              </w:rPr>
            </w:pPr>
            <w:ins w:id="2856" w:author="Per Lindell" w:date="2021-08-27T13:40:00Z">
              <w:r>
                <w:rPr>
                  <w:szCs w:val="18"/>
                  <w:lang w:eastAsia="ja-JP"/>
                </w:rPr>
                <w:t>0</w:t>
              </w:r>
            </w:ins>
          </w:p>
        </w:tc>
      </w:tr>
      <w:tr w:rsidR="00135BBD" w14:paraId="7F7315E5" w14:textId="77777777" w:rsidTr="00135BBD">
        <w:trPr>
          <w:trHeight w:val="187"/>
          <w:ins w:id="2857" w:author="Per Lindell" w:date="2021-08-27T13:40:00Z"/>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ins w:id="2858" w:author="Per Lindell" w:date="2021-08-27T13:40:00Z"/>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ins w:id="2859"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ins w:id="2860" w:author="Per Lindell" w:date="2021-08-27T13:40:00Z"/>
                <w:szCs w:val="18"/>
                <w:lang w:eastAsia="zh-CN"/>
              </w:rPr>
            </w:pPr>
            <w:ins w:id="2861" w:author="Per Lindell" w:date="2021-08-27T13:40:00Z">
              <w:r>
                <w:rPr>
                  <w:szCs w:val="18"/>
                  <w:lang w:eastAsia="zh-CN"/>
                </w:rPr>
                <w:t>n77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ins w:id="2862" w:author="Per Lindell" w:date="2021-08-27T13:40:00Z"/>
                <w:szCs w:val="18"/>
                <w:lang w:eastAsia="zh-CN"/>
              </w:rPr>
            </w:pPr>
            <w:ins w:id="2863" w:author="Per Lindell" w:date="2021-08-27T13:40:00Z">
              <w:r>
                <w:rPr>
                  <w:szCs w:val="18"/>
                  <w:lang w:eastAsia="zh-CN"/>
                </w:rPr>
                <w:t>CA_n77(2A)</w:t>
              </w:r>
            </w:ins>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ins w:id="2864" w:author="Per Lindell" w:date="2021-08-27T13:40:00Z"/>
                <w:szCs w:val="18"/>
                <w:lang w:eastAsia="zh-CN"/>
              </w:rPr>
            </w:pPr>
          </w:p>
        </w:tc>
      </w:tr>
      <w:tr w:rsidR="00135BBD" w14:paraId="3C4C6148" w14:textId="77777777" w:rsidTr="00135BBD">
        <w:trPr>
          <w:trHeight w:val="187"/>
          <w:ins w:id="2865" w:author="Per Lindell" w:date="2021-08-27T13:40:00Z"/>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ins w:id="2866" w:author="Per Lindell" w:date="2021-08-27T13:40:00Z"/>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ins w:id="2867"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ins w:id="2868" w:author="Per Lindell" w:date="2021-08-27T13:40:00Z"/>
                <w:szCs w:val="18"/>
                <w:lang w:eastAsia="zh-CN"/>
              </w:rPr>
            </w:pPr>
            <w:ins w:id="2869"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ins w:id="287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ins w:id="2871"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ins w:id="2872"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ins w:id="2873"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ins w:id="2874"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ins w:id="2875"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ins w:id="2876" w:author="Per Lindell" w:date="2021-08-27T13:40:00Z"/>
                <w:szCs w:val="18"/>
                <w:lang w:eastAsia="zh-CN"/>
              </w:rPr>
            </w:pPr>
            <w:ins w:id="2877" w:author="Per Lindell" w:date="2021-08-27T13:40:00Z">
              <w:r>
                <w:rPr>
                  <w:szCs w:val="18"/>
                  <w:lang w:eastAsia="ja-JP"/>
                </w:rPr>
                <w:t>40</w:t>
              </w:r>
            </w:ins>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ins w:id="2878" w:author="Per Lindell" w:date="2021-08-27T13:40:00Z"/>
                <w:szCs w:val="18"/>
                <w:lang w:eastAsia="zh-CN"/>
              </w:rPr>
            </w:pPr>
            <w:ins w:id="2879" w:author="Per Lindell" w:date="2021-08-27T13:40:00Z">
              <w:r>
                <w:rPr>
                  <w:szCs w:val="18"/>
                  <w:lang w:eastAsia="ja-JP"/>
                </w:rPr>
                <w:t>50</w:t>
              </w:r>
            </w:ins>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ins w:id="2880" w:author="Per Lindell" w:date="2021-08-27T13:40:00Z"/>
                <w:szCs w:val="18"/>
                <w:lang w:eastAsia="zh-CN"/>
              </w:rPr>
            </w:pPr>
            <w:ins w:id="2881" w:author="Per Lindell" w:date="2021-08-27T13:40:00Z">
              <w:r>
                <w:rPr>
                  <w:szCs w:val="18"/>
                  <w:lang w:eastAsia="ja-JP"/>
                </w:rPr>
                <w:t>60</w:t>
              </w:r>
            </w:ins>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ins w:id="2882"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ins w:id="2883" w:author="Per Lindell" w:date="2021-08-27T13:40:00Z"/>
                <w:szCs w:val="18"/>
                <w:lang w:eastAsia="zh-CN"/>
              </w:rPr>
            </w:pPr>
            <w:ins w:id="2884" w:author="Per Lindell" w:date="2021-08-27T13:40:00Z">
              <w:r>
                <w:rPr>
                  <w:szCs w:val="18"/>
                  <w:lang w:eastAsia="ja-JP"/>
                </w:rPr>
                <w:t>80</w:t>
              </w:r>
            </w:ins>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ins w:id="2885" w:author="Per Lindell" w:date="2021-08-27T13:40:00Z"/>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ins w:id="2886" w:author="Per Lindell" w:date="2021-08-27T13:40:00Z"/>
                <w:szCs w:val="18"/>
                <w:lang w:eastAsia="zh-CN"/>
              </w:rPr>
            </w:pPr>
            <w:ins w:id="2887" w:author="Per Lindell" w:date="2021-08-27T13:40:00Z">
              <w:r>
                <w:rPr>
                  <w:szCs w:val="18"/>
                  <w:lang w:eastAsia="ja-JP"/>
                </w:rPr>
                <w:t>100</w:t>
              </w:r>
            </w:ins>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ins w:id="2888" w:author="Per Lindell" w:date="2021-08-27T13:40:00Z"/>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ins w:id="2889" w:author="Per Lindell" w:date="2021-08-27T13:40:00Z"/>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ins w:id="2890" w:author="Per Lindell" w:date="2021-08-27T13:40:00Z"/>
                <w:szCs w:val="18"/>
                <w:lang w:eastAsia="zh-CN"/>
              </w:rPr>
            </w:pPr>
          </w:p>
        </w:tc>
      </w:tr>
      <w:tr w:rsidR="00135BBD" w14:paraId="6076859B" w14:textId="77777777" w:rsidTr="00135BBD">
        <w:trPr>
          <w:trHeight w:val="187"/>
          <w:ins w:id="2891" w:author="Per Lindell" w:date="2021-08-27T13:40:00Z"/>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ins w:id="2892"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ins w:id="2893"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ins w:id="2894" w:author="Per Lindell" w:date="2021-08-27T13:40:00Z"/>
                <w:szCs w:val="18"/>
                <w:lang w:eastAsia="zh-CN"/>
              </w:rPr>
            </w:pPr>
            <w:ins w:id="2895" w:author="Per Lindell" w:date="2021-08-27T13:40:00Z">
              <w:r>
                <w:rPr>
                  <w:szCs w:val="18"/>
                  <w:lang w:eastAsia="zh-CN"/>
                </w:rPr>
                <w:t>n257</w:t>
              </w:r>
            </w:ins>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ins w:id="289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ins w:id="289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ins w:id="289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ins w:id="289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ins w:id="290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ins w:id="290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ins w:id="290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ins w:id="2903" w:author="Per Lindell" w:date="2021-08-27T13:40:00Z"/>
                <w:szCs w:val="18"/>
                <w:lang w:eastAsia="zh-CN"/>
              </w:rPr>
            </w:pPr>
            <w:ins w:id="2904"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ins w:id="290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ins w:id="290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ins w:id="290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ins w:id="2908"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ins w:id="2909" w:author="Per Lindell" w:date="2021-08-27T13:40:00Z"/>
                <w:szCs w:val="18"/>
                <w:lang w:eastAsia="zh-CN"/>
              </w:rPr>
            </w:pPr>
            <w:ins w:id="2910"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ins w:id="2911" w:author="Per Lindell" w:date="2021-08-27T13:40:00Z"/>
                <w:szCs w:val="18"/>
                <w:lang w:eastAsia="zh-CN"/>
              </w:rPr>
            </w:pPr>
            <w:ins w:id="2912" w:author="Per Lindell" w:date="2021-08-27T13:40:00Z">
              <w:r>
                <w:rPr>
                  <w:szCs w:val="18"/>
                  <w:lang w:eastAsia="ja-JP"/>
                </w:rPr>
                <w:t>200</w:t>
              </w:r>
            </w:ins>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ins w:id="2913" w:author="Per Lindell" w:date="2021-08-27T13:40:00Z"/>
                <w:szCs w:val="18"/>
                <w:lang w:eastAsia="zh-CN"/>
              </w:rPr>
            </w:pPr>
            <w:ins w:id="2914" w:author="Per Lindell" w:date="2021-08-27T13:40:00Z">
              <w:r>
                <w:rPr>
                  <w:szCs w:val="18"/>
                  <w:lang w:eastAsia="ja-JP"/>
                </w:rPr>
                <w:t>400</w:t>
              </w:r>
            </w:ins>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ins w:id="2915" w:author="Per Lindell" w:date="2021-08-27T13:40:00Z"/>
                <w:szCs w:val="18"/>
                <w:lang w:eastAsia="zh-CN"/>
              </w:rPr>
            </w:pPr>
          </w:p>
        </w:tc>
      </w:tr>
      <w:tr w:rsidR="00135BBD" w14:paraId="512AD13F" w14:textId="77777777" w:rsidTr="00135BBD">
        <w:trPr>
          <w:trHeight w:val="187"/>
          <w:ins w:id="2916" w:author="Per Lindell" w:date="2021-08-27T13:40:00Z"/>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ins w:id="2917" w:author="Per Lindell" w:date="2021-08-27T13:40:00Z"/>
                <w:szCs w:val="18"/>
                <w:lang w:eastAsia="zh-CN"/>
              </w:rPr>
            </w:pPr>
            <w:ins w:id="2918" w:author="Per Lindell" w:date="2021-08-27T13:40:00Z">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A-n257G</w:t>
              </w:r>
            </w:ins>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ins w:id="2919" w:author="Per Lindell" w:date="2021-08-27T13:40:00Z"/>
                <w:szCs w:val="18"/>
                <w:lang w:eastAsia="zh-CN"/>
              </w:rPr>
            </w:pPr>
            <w:ins w:id="2920"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ins w:id="2921" w:author="Per Lindell" w:date="2021-08-27T13:40:00Z"/>
                <w:szCs w:val="18"/>
                <w:lang w:eastAsia="zh-CN"/>
              </w:rPr>
            </w:pPr>
            <w:ins w:id="2922"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ins w:id="2923" w:author="Per Lindell" w:date="2021-08-27T13:40:00Z"/>
                <w:szCs w:val="18"/>
                <w:lang w:eastAsia="zh-CN"/>
              </w:rPr>
            </w:pPr>
            <w:ins w:id="2924"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ins w:id="2925" w:author="Per Lindell" w:date="2021-08-27T13:40:00Z"/>
                <w:szCs w:val="18"/>
                <w:lang w:eastAsia="zh-CN"/>
              </w:rPr>
            </w:pPr>
            <w:ins w:id="2926"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ins w:id="2927" w:author="Per Lindell" w:date="2021-08-27T13:40:00Z"/>
                <w:szCs w:val="18"/>
                <w:lang w:eastAsia="zh-CN"/>
              </w:rPr>
            </w:pPr>
            <w:ins w:id="2928"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ins w:id="2929" w:author="Per Lindell" w:date="2021-08-27T13:40:00Z"/>
                <w:szCs w:val="18"/>
                <w:lang w:eastAsia="zh-CN"/>
              </w:rPr>
            </w:pPr>
            <w:ins w:id="2930"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ins w:id="2931" w:author="Per Lindell" w:date="2021-08-27T13:40:00Z"/>
                <w:szCs w:val="18"/>
                <w:lang w:eastAsia="zh-CN"/>
              </w:rPr>
            </w:pPr>
            <w:ins w:id="2932"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ins w:id="2933" w:author="Per Lindell" w:date="2021-08-27T13:40:00Z"/>
                <w:szCs w:val="18"/>
                <w:lang w:eastAsia="zh-CN"/>
              </w:rPr>
            </w:pPr>
            <w:ins w:id="2934"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ins w:id="293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ins w:id="293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ins w:id="293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ins w:id="293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ins w:id="293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ins w:id="2940"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ins w:id="2941"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ins w:id="2942"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ins w:id="2943"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ins w:id="2944" w:author="Per Lindell" w:date="2021-08-27T13:40:00Z"/>
                <w:szCs w:val="18"/>
                <w:lang w:eastAsia="ja-JP"/>
              </w:rPr>
            </w:pPr>
            <w:ins w:id="2945" w:author="Per Lindell" w:date="2021-08-27T13:40:00Z">
              <w:r>
                <w:rPr>
                  <w:szCs w:val="18"/>
                  <w:lang w:eastAsia="ja-JP"/>
                </w:rPr>
                <w:t>0</w:t>
              </w:r>
            </w:ins>
          </w:p>
        </w:tc>
      </w:tr>
      <w:tr w:rsidR="00135BBD" w14:paraId="76650E9E" w14:textId="77777777" w:rsidTr="00135BBD">
        <w:trPr>
          <w:trHeight w:val="187"/>
          <w:ins w:id="2946" w:author="Per Lindell" w:date="2021-08-27T13:40:00Z"/>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ins w:id="2947" w:author="Per Lindell" w:date="2021-08-27T13:40:00Z"/>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ins w:id="2948"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ins w:id="2949" w:author="Per Lindell" w:date="2021-08-27T13:40:00Z"/>
                <w:szCs w:val="18"/>
                <w:lang w:eastAsia="zh-CN"/>
              </w:rPr>
            </w:pPr>
            <w:ins w:id="2950" w:author="Per Lindell" w:date="2021-08-27T13:40:00Z">
              <w:r>
                <w:rPr>
                  <w:szCs w:val="18"/>
                  <w:lang w:eastAsia="zh-CN"/>
                </w:rPr>
                <w:t>n77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ins w:id="2951" w:author="Per Lindell" w:date="2021-08-27T13:40:00Z"/>
                <w:szCs w:val="18"/>
                <w:lang w:eastAsia="zh-CN"/>
              </w:rPr>
            </w:pPr>
            <w:ins w:id="2952" w:author="Per Lindell" w:date="2021-08-27T13:40:00Z">
              <w:r>
                <w:rPr>
                  <w:szCs w:val="18"/>
                  <w:lang w:eastAsia="zh-CN"/>
                </w:rPr>
                <w:t>CA_n77(2A)</w:t>
              </w:r>
            </w:ins>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ins w:id="2953" w:author="Per Lindell" w:date="2021-08-27T13:40:00Z"/>
                <w:szCs w:val="18"/>
                <w:lang w:eastAsia="zh-CN"/>
              </w:rPr>
            </w:pPr>
          </w:p>
        </w:tc>
      </w:tr>
      <w:tr w:rsidR="00135BBD" w14:paraId="51DBBD02" w14:textId="77777777" w:rsidTr="00135BBD">
        <w:trPr>
          <w:trHeight w:val="187"/>
          <w:ins w:id="2954" w:author="Per Lindell" w:date="2021-08-27T13:40:00Z"/>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ins w:id="2955" w:author="Per Lindell" w:date="2021-08-27T13:40:00Z"/>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ins w:id="2956"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ins w:id="2957" w:author="Per Lindell" w:date="2021-08-27T13:40:00Z"/>
                <w:szCs w:val="18"/>
                <w:lang w:eastAsia="zh-CN"/>
              </w:rPr>
            </w:pPr>
            <w:ins w:id="2958"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ins w:id="295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ins w:id="2960"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ins w:id="2961"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ins w:id="2962"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ins w:id="2963"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ins w:id="2964"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ins w:id="2965" w:author="Per Lindell" w:date="2021-08-27T13:40:00Z"/>
                <w:szCs w:val="18"/>
                <w:lang w:eastAsia="zh-CN"/>
              </w:rPr>
            </w:pPr>
            <w:ins w:id="2966" w:author="Per Lindell" w:date="2021-08-27T13:40:00Z">
              <w:r>
                <w:rPr>
                  <w:szCs w:val="18"/>
                  <w:lang w:eastAsia="ja-JP"/>
                </w:rPr>
                <w:t>40</w:t>
              </w:r>
            </w:ins>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ins w:id="2967" w:author="Per Lindell" w:date="2021-08-27T13:40:00Z"/>
                <w:szCs w:val="18"/>
                <w:lang w:eastAsia="zh-CN"/>
              </w:rPr>
            </w:pPr>
            <w:ins w:id="2968" w:author="Per Lindell" w:date="2021-08-27T13:40:00Z">
              <w:r>
                <w:rPr>
                  <w:szCs w:val="18"/>
                  <w:lang w:eastAsia="ja-JP"/>
                </w:rPr>
                <w:t>50</w:t>
              </w:r>
            </w:ins>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ins w:id="2969" w:author="Per Lindell" w:date="2021-08-27T13:40:00Z"/>
                <w:szCs w:val="18"/>
                <w:lang w:eastAsia="zh-CN"/>
              </w:rPr>
            </w:pPr>
            <w:ins w:id="2970" w:author="Per Lindell" w:date="2021-08-27T13:40:00Z">
              <w:r>
                <w:rPr>
                  <w:szCs w:val="18"/>
                  <w:lang w:eastAsia="ja-JP"/>
                </w:rPr>
                <w:t>60</w:t>
              </w:r>
            </w:ins>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ins w:id="2971"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ins w:id="2972" w:author="Per Lindell" w:date="2021-08-27T13:40:00Z"/>
                <w:szCs w:val="18"/>
                <w:lang w:eastAsia="zh-CN"/>
              </w:rPr>
            </w:pPr>
            <w:ins w:id="2973" w:author="Per Lindell" w:date="2021-08-27T13:40:00Z">
              <w:r>
                <w:rPr>
                  <w:szCs w:val="18"/>
                  <w:lang w:eastAsia="ja-JP"/>
                </w:rPr>
                <w:t>80</w:t>
              </w:r>
            </w:ins>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ins w:id="2974" w:author="Per Lindell" w:date="2021-08-27T13:40:00Z"/>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ins w:id="2975" w:author="Per Lindell" w:date="2021-08-27T13:40:00Z"/>
                <w:szCs w:val="18"/>
                <w:lang w:eastAsia="zh-CN"/>
              </w:rPr>
            </w:pPr>
            <w:ins w:id="2976" w:author="Per Lindell" w:date="2021-08-27T13:40:00Z">
              <w:r>
                <w:rPr>
                  <w:szCs w:val="18"/>
                  <w:lang w:eastAsia="ja-JP"/>
                </w:rPr>
                <w:t>100</w:t>
              </w:r>
            </w:ins>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ins w:id="2977" w:author="Per Lindell" w:date="2021-08-27T13:40:00Z"/>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ins w:id="2978" w:author="Per Lindell" w:date="2021-08-27T13:40:00Z"/>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ins w:id="2979" w:author="Per Lindell" w:date="2021-08-27T13:40:00Z"/>
                <w:szCs w:val="18"/>
                <w:lang w:eastAsia="zh-CN"/>
              </w:rPr>
            </w:pPr>
          </w:p>
        </w:tc>
      </w:tr>
      <w:tr w:rsidR="00135BBD" w14:paraId="6A1713CE" w14:textId="77777777" w:rsidTr="00135BBD">
        <w:trPr>
          <w:trHeight w:val="187"/>
          <w:ins w:id="2980" w:author="Per Lindell" w:date="2021-08-27T13:40:00Z"/>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ins w:id="2981"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ins w:id="2982"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ins w:id="2983" w:author="Per Lindell" w:date="2021-08-27T13:40:00Z"/>
                <w:szCs w:val="18"/>
                <w:lang w:eastAsia="zh-CN"/>
              </w:rPr>
            </w:pPr>
            <w:ins w:id="2984" w:author="Per Lindell" w:date="2021-08-27T13:40: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ins w:id="2985" w:author="Per Lindell" w:date="2021-08-27T13:40:00Z"/>
                <w:szCs w:val="18"/>
                <w:lang w:eastAsia="zh-CN"/>
              </w:rPr>
            </w:pPr>
            <w:ins w:id="2986" w:author="Per Lindell" w:date="2021-08-27T13:40:00Z">
              <w:r>
                <w:rPr>
                  <w:szCs w:val="18"/>
                  <w:lang w:eastAsia="ja-JP"/>
                </w:rPr>
                <w:t>CA_n257G</w:t>
              </w:r>
            </w:ins>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ins w:id="2987" w:author="Per Lindell" w:date="2021-08-27T13:40:00Z"/>
                <w:szCs w:val="18"/>
                <w:lang w:eastAsia="zh-CN"/>
              </w:rPr>
            </w:pPr>
          </w:p>
        </w:tc>
      </w:tr>
      <w:tr w:rsidR="00135BBD" w14:paraId="24AF4F8A" w14:textId="77777777" w:rsidTr="00135BBD">
        <w:trPr>
          <w:trHeight w:val="187"/>
          <w:ins w:id="2988" w:author="Per Lindell" w:date="2021-08-27T13:40:00Z"/>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ins w:id="2989" w:author="Per Lindell" w:date="2021-08-27T13:40:00Z"/>
                <w:szCs w:val="18"/>
                <w:lang w:eastAsia="zh-CN"/>
              </w:rPr>
            </w:pPr>
            <w:ins w:id="2990" w:author="Per Lindell" w:date="2021-08-27T13:40:00Z">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A-n257H</w:t>
              </w:r>
            </w:ins>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ins w:id="2991" w:author="Per Lindell" w:date="2021-08-27T13:40:00Z"/>
                <w:szCs w:val="18"/>
                <w:lang w:eastAsia="zh-CN"/>
              </w:rPr>
            </w:pPr>
            <w:ins w:id="2992"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ins w:id="2993" w:author="Per Lindell" w:date="2021-08-27T13:40:00Z"/>
                <w:szCs w:val="18"/>
                <w:lang w:eastAsia="zh-CN"/>
              </w:rPr>
            </w:pPr>
            <w:ins w:id="2994"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ins w:id="2995" w:author="Per Lindell" w:date="2021-08-27T13:40:00Z"/>
                <w:szCs w:val="18"/>
                <w:lang w:eastAsia="zh-CN"/>
              </w:rPr>
            </w:pPr>
            <w:ins w:id="2996"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ins w:id="2997" w:author="Per Lindell" w:date="2021-08-27T13:40:00Z"/>
                <w:szCs w:val="18"/>
                <w:lang w:eastAsia="zh-CN"/>
              </w:rPr>
            </w:pPr>
            <w:ins w:id="2998"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ins w:id="2999" w:author="Per Lindell" w:date="2021-08-27T13:40:00Z"/>
                <w:szCs w:val="18"/>
                <w:lang w:eastAsia="zh-CN"/>
              </w:rPr>
            </w:pPr>
            <w:ins w:id="3000"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ins w:id="3001" w:author="Per Lindell" w:date="2021-08-27T13:40:00Z"/>
                <w:szCs w:val="18"/>
                <w:lang w:eastAsia="zh-CN"/>
              </w:rPr>
            </w:pPr>
            <w:ins w:id="3002"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ins w:id="3003" w:author="Per Lindell" w:date="2021-08-27T13:40:00Z"/>
                <w:szCs w:val="18"/>
                <w:lang w:eastAsia="zh-CN"/>
              </w:rPr>
            </w:pPr>
            <w:ins w:id="3004"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ins w:id="3005" w:author="Per Lindell" w:date="2021-08-27T13:40:00Z"/>
                <w:szCs w:val="18"/>
                <w:lang w:eastAsia="zh-CN"/>
              </w:rPr>
            </w:pPr>
            <w:ins w:id="3006"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ins w:id="300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ins w:id="300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ins w:id="300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ins w:id="301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ins w:id="301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ins w:id="3012"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ins w:id="3013"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ins w:id="3014"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ins w:id="3015"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ins w:id="3016" w:author="Per Lindell" w:date="2021-08-27T13:40:00Z"/>
                <w:szCs w:val="18"/>
                <w:lang w:eastAsia="ja-JP"/>
              </w:rPr>
            </w:pPr>
            <w:ins w:id="3017" w:author="Per Lindell" w:date="2021-08-27T13:40:00Z">
              <w:r>
                <w:rPr>
                  <w:szCs w:val="18"/>
                  <w:lang w:eastAsia="ja-JP"/>
                </w:rPr>
                <w:t>0</w:t>
              </w:r>
            </w:ins>
          </w:p>
        </w:tc>
      </w:tr>
      <w:tr w:rsidR="00135BBD" w14:paraId="5576B571" w14:textId="77777777" w:rsidTr="00135BBD">
        <w:trPr>
          <w:trHeight w:val="187"/>
          <w:ins w:id="3018" w:author="Per Lindell" w:date="2021-08-27T13:40:00Z"/>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ins w:id="3019" w:author="Per Lindell" w:date="2021-08-27T13:40:00Z"/>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ins w:id="3020" w:author="Per Lindell" w:date="2021-08-27T13:40:00Z"/>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ins w:id="3021" w:author="Per Lindell" w:date="2021-08-27T13:40:00Z"/>
                <w:szCs w:val="18"/>
                <w:lang w:eastAsia="zh-CN"/>
              </w:rPr>
            </w:pPr>
            <w:ins w:id="3022" w:author="Per Lindell" w:date="2021-08-27T13:40:00Z">
              <w:r>
                <w:rPr>
                  <w:szCs w:val="18"/>
                  <w:lang w:eastAsia="zh-CN"/>
                </w:rPr>
                <w:t>n77</w:t>
              </w:r>
            </w:ins>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ins w:id="3023" w:author="Per Lindell" w:date="2021-08-27T13:40:00Z"/>
                <w:szCs w:val="18"/>
                <w:lang w:eastAsia="zh-CN"/>
              </w:rPr>
            </w:pPr>
            <w:ins w:id="3024" w:author="Per Lindell" w:date="2021-08-27T13:40:00Z">
              <w:r>
                <w:rPr>
                  <w:szCs w:val="18"/>
                  <w:lang w:eastAsia="zh-CN"/>
                </w:rPr>
                <w:t>CA_n77(2A)</w:t>
              </w:r>
            </w:ins>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ins w:id="3025" w:author="Per Lindell" w:date="2021-08-27T13:40:00Z"/>
                <w:szCs w:val="18"/>
                <w:lang w:eastAsia="zh-CN"/>
              </w:rPr>
            </w:pPr>
          </w:p>
        </w:tc>
      </w:tr>
      <w:tr w:rsidR="00135BBD" w14:paraId="5D35BED2" w14:textId="77777777" w:rsidTr="00135BBD">
        <w:trPr>
          <w:trHeight w:val="187"/>
          <w:ins w:id="3026" w:author="Per Lindell" w:date="2021-08-27T13:40:00Z"/>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ins w:id="3027" w:author="Per Lindell" w:date="2021-08-27T13:40:00Z"/>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ins w:id="3028" w:author="Per Lindell" w:date="2021-08-27T13:40:00Z"/>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ins w:id="3029" w:author="Per Lindell" w:date="2021-08-27T13:40:00Z"/>
                <w:szCs w:val="18"/>
                <w:lang w:eastAsia="zh-CN"/>
              </w:rPr>
            </w:pPr>
            <w:ins w:id="3030" w:author="Per Lindell" w:date="2021-08-27T13:40:00Z">
              <w:r>
                <w:rPr>
                  <w:szCs w:val="18"/>
                  <w:lang w:eastAsia="zh-CN"/>
                </w:rPr>
                <w:t>n79</w:t>
              </w:r>
            </w:ins>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ins w:id="3031"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ins w:id="3032"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ins w:id="3033"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ins w:id="3034"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ins w:id="3035"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ins w:id="3036"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ins w:id="3037" w:author="Per Lindell" w:date="2021-08-27T13:40:00Z"/>
                <w:szCs w:val="18"/>
                <w:lang w:eastAsia="zh-CN"/>
              </w:rPr>
            </w:pPr>
            <w:ins w:id="3038" w:author="Per Lindell" w:date="2021-08-27T13:40:00Z">
              <w:r>
                <w:rPr>
                  <w:szCs w:val="18"/>
                  <w:lang w:eastAsia="ja-JP"/>
                </w:rPr>
                <w:t>40</w:t>
              </w:r>
            </w:ins>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ins w:id="3039" w:author="Per Lindell" w:date="2021-08-27T13:40:00Z"/>
                <w:szCs w:val="18"/>
                <w:lang w:eastAsia="zh-CN"/>
              </w:rPr>
            </w:pPr>
            <w:ins w:id="3040" w:author="Per Lindell" w:date="2021-08-27T13:40:00Z">
              <w:r>
                <w:rPr>
                  <w:szCs w:val="18"/>
                  <w:lang w:eastAsia="ja-JP"/>
                </w:rPr>
                <w:t>50</w:t>
              </w:r>
            </w:ins>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ins w:id="3041" w:author="Per Lindell" w:date="2021-08-27T13:40:00Z"/>
                <w:szCs w:val="18"/>
                <w:lang w:eastAsia="zh-CN"/>
              </w:rPr>
            </w:pPr>
            <w:ins w:id="3042" w:author="Per Lindell" w:date="2021-08-27T13:40:00Z">
              <w:r>
                <w:rPr>
                  <w:szCs w:val="18"/>
                  <w:lang w:eastAsia="ja-JP"/>
                </w:rPr>
                <w:t>60</w:t>
              </w:r>
            </w:ins>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ins w:id="3043" w:author="Per Lindell" w:date="2021-08-27T13:40:00Z"/>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ins w:id="3044" w:author="Per Lindell" w:date="2021-08-27T13:40:00Z"/>
                <w:szCs w:val="18"/>
                <w:lang w:eastAsia="zh-CN"/>
              </w:rPr>
            </w:pPr>
            <w:ins w:id="3045" w:author="Per Lindell" w:date="2021-08-27T13:40:00Z">
              <w:r>
                <w:rPr>
                  <w:szCs w:val="18"/>
                  <w:lang w:eastAsia="ja-JP"/>
                </w:rPr>
                <w:t>80</w:t>
              </w:r>
            </w:ins>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ins w:id="3046" w:author="Per Lindell" w:date="2021-08-27T13:40:00Z"/>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ins w:id="3047" w:author="Per Lindell" w:date="2021-08-27T13:40:00Z"/>
                <w:szCs w:val="18"/>
                <w:lang w:eastAsia="zh-CN"/>
              </w:rPr>
            </w:pPr>
            <w:ins w:id="3048" w:author="Per Lindell" w:date="2021-08-27T13:40:00Z">
              <w:r>
                <w:rPr>
                  <w:szCs w:val="18"/>
                  <w:lang w:eastAsia="ja-JP"/>
                </w:rPr>
                <w:t>100</w:t>
              </w:r>
            </w:ins>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ins w:id="3049" w:author="Per Lindell" w:date="2021-08-27T13:40:00Z"/>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ins w:id="3050" w:author="Per Lindell" w:date="2021-08-27T13:40:00Z"/>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ins w:id="3051" w:author="Per Lindell" w:date="2021-08-27T13:40:00Z"/>
                <w:szCs w:val="18"/>
                <w:lang w:eastAsia="zh-CN"/>
              </w:rPr>
            </w:pPr>
          </w:p>
        </w:tc>
      </w:tr>
      <w:tr w:rsidR="00135BBD" w14:paraId="4CD5F0F1" w14:textId="77777777" w:rsidTr="00135BBD">
        <w:trPr>
          <w:trHeight w:val="187"/>
          <w:ins w:id="3052" w:author="Per Lindell" w:date="2021-08-27T13:40:00Z"/>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ins w:id="3053"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ins w:id="3054"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ins w:id="3055" w:author="Per Lindell" w:date="2021-08-27T13:40:00Z"/>
                <w:szCs w:val="18"/>
                <w:lang w:eastAsia="zh-CN"/>
              </w:rPr>
            </w:pPr>
            <w:ins w:id="3056" w:author="Per Lindell" w:date="2021-08-27T13:40: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ins w:id="3057" w:author="Per Lindell" w:date="2021-08-27T13:40:00Z"/>
                <w:szCs w:val="18"/>
                <w:lang w:eastAsia="zh-CN"/>
              </w:rPr>
            </w:pPr>
            <w:ins w:id="3058" w:author="Per Lindell" w:date="2021-08-27T13:40:00Z">
              <w:r>
                <w:rPr>
                  <w:szCs w:val="18"/>
                  <w:lang w:eastAsia="ja-JP"/>
                </w:rPr>
                <w:t>CA_n257H</w:t>
              </w:r>
            </w:ins>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ins w:id="3059" w:author="Per Lindell" w:date="2021-08-27T13:40:00Z"/>
                <w:szCs w:val="18"/>
                <w:lang w:eastAsia="zh-CN"/>
              </w:rPr>
            </w:pPr>
          </w:p>
        </w:tc>
      </w:tr>
      <w:tr w:rsidR="00135BBD" w14:paraId="6CE610D9" w14:textId="77777777" w:rsidTr="00135BBD">
        <w:trPr>
          <w:trHeight w:val="187"/>
          <w:ins w:id="3060" w:author="Per Lindell" w:date="2021-08-27T13:40:00Z"/>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ins w:id="3061" w:author="Per Lindell" w:date="2021-08-27T13:40:00Z"/>
                <w:szCs w:val="18"/>
                <w:lang w:eastAsia="zh-CN"/>
              </w:rPr>
            </w:pPr>
            <w:ins w:id="3062" w:author="Per Lindell" w:date="2021-08-27T13:40:00Z">
              <w:r>
                <w:rPr>
                  <w:szCs w:val="18"/>
                  <w:lang w:eastAsia="zh-CN"/>
                </w:rPr>
                <w:t>CA</w:t>
              </w:r>
              <w:r>
                <w:rPr>
                  <w:szCs w:val="18"/>
                  <w:lang w:eastAsia="ja-JP"/>
                </w:rPr>
                <w:t>_n3A-</w:t>
              </w:r>
              <w:r>
                <w:rPr>
                  <w:szCs w:val="18"/>
                  <w:lang w:eastAsia="zh-CN"/>
                </w:rPr>
                <w:t>n77(2</w:t>
              </w:r>
              <w:r>
                <w:rPr>
                  <w:szCs w:val="18"/>
                  <w:lang w:val="sv-SE" w:eastAsia="ja-JP"/>
                </w:rPr>
                <w:t>A)-</w:t>
              </w:r>
              <w:r>
                <w:rPr>
                  <w:szCs w:val="18"/>
                  <w:lang w:eastAsia="zh-CN"/>
                </w:rPr>
                <w:t>n79</w:t>
              </w:r>
              <w:r>
                <w:rPr>
                  <w:szCs w:val="18"/>
                  <w:lang w:val="sv-SE" w:eastAsia="ja-JP"/>
                </w:rPr>
                <w:t>A-n257I</w:t>
              </w:r>
            </w:ins>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ins w:id="3063" w:author="Per Lindell" w:date="2021-08-27T13:40:00Z"/>
                <w:szCs w:val="18"/>
                <w:lang w:eastAsia="zh-CN"/>
              </w:rPr>
            </w:pPr>
            <w:ins w:id="3064" w:author="Per Lindell" w:date="2021-08-27T13:40:00Z">
              <w:r>
                <w:rPr>
                  <w:szCs w:val="18"/>
                  <w:lang w:val="sv-SE" w:eastAsia="ja-JP"/>
                </w:rPr>
                <w:t>-</w:t>
              </w:r>
            </w:ins>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ins w:id="3065" w:author="Per Lindell" w:date="2021-08-27T13:40:00Z"/>
                <w:szCs w:val="18"/>
                <w:lang w:eastAsia="zh-CN"/>
              </w:rPr>
            </w:pPr>
            <w:ins w:id="3066" w:author="Per Lindell" w:date="2021-08-27T13:40:00Z">
              <w:r>
                <w:rPr>
                  <w:szCs w:val="18"/>
                  <w:lang w:eastAsia="zh-CN"/>
                </w:rPr>
                <w:t>n3</w:t>
              </w:r>
            </w:ins>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ins w:id="3067" w:author="Per Lindell" w:date="2021-08-27T13:40:00Z"/>
                <w:szCs w:val="18"/>
                <w:lang w:eastAsia="zh-CN"/>
              </w:rPr>
            </w:pPr>
            <w:ins w:id="3068" w:author="Per Lindell" w:date="2021-08-27T13:40: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ins w:id="3069" w:author="Per Lindell" w:date="2021-08-27T13:40:00Z"/>
                <w:szCs w:val="18"/>
                <w:lang w:eastAsia="zh-CN"/>
              </w:rPr>
            </w:pPr>
            <w:ins w:id="3070" w:author="Per Lindell" w:date="2021-08-27T13:40: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ins w:id="3071" w:author="Per Lindell" w:date="2021-08-27T13:40:00Z"/>
                <w:szCs w:val="18"/>
                <w:lang w:eastAsia="zh-CN"/>
              </w:rPr>
            </w:pPr>
            <w:ins w:id="3072" w:author="Per Lindell" w:date="2021-08-27T13:40:00Z">
              <w:r>
                <w:rPr>
                  <w:szCs w:val="18"/>
                  <w:lang w:eastAsia="ja-JP"/>
                </w:rPr>
                <w:t>15</w:t>
              </w:r>
            </w:ins>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ins w:id="3073" w:author="Per Lindell" w:date="2021-08-27T13:40:00Z"/>
                <w:szCs w:val="18"/>
                <w:lang w:eastAsia="zh-CN"/>
              </w:rPr>
            </w:pPr>
            <w:ins w:id="3074" w:author="Per Lindell" w:date="2021-08-27T13:40:00Z">
              <w:r>
                <w:rPr>
                  <w:szCs w:val="18"/>
                  <w:lang w:eastAsia="ja-JP"/>
                </w:rPr>
                <w:t>20</w:t>
              </w:r>
            </w:ins>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ins w:id="3075" w:author="Per Lindell" w:date="2021-08-27T13:40:00Z"/>
                <w:szCs w:val="18"/>
                <w:lang w:eastAsia="zh-CN"/>
              </w:rPr>
            </w:pPr>
            <w:ins w:id="3076" w:author="Per Lindell" w:date="2021-08-27T13:40:00Z">
              <w:r>
                <w:rPr>
                  <w:szCs w:val="18"/>
                  <w:lang w:eastAsia="ja-JP"/>
                </w:rPr>
                <w:t>25</w:t>
              </w:r>
            </w:ins>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ins w:id="3077" w:author="Per Lindell" w:date="2021-08-27T13:40:00Z"/>
                <w:szCs w:val="18"/>
                <w:lang w:eastAsia="zh-CN"/>
              </w:rPr>
            </w:pPr>
            <w:ins w:id="3078" w:author="Per Lindell" w:date="2021-08-27T13:40:00Z">
              <w:r>
                <w:rPr>
                  <w:szCs w:val="18"/>
                  <w:lang w:eastAsia="ja-JP"/>
                </w:rPr>
                <w:t>30</w:t>
              </w:r>
            </w:ins>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ins w:id="3079"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ins w:id="3080"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ins w:id="3081"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ins w:id="3082"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ins w:id="308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ins w:id="3084"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ins w:id="3085"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ins w:id="3086"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ins w:id="3087" w:author="Per Lindell" w:date="2021-08-27T13:40:00Z"/>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ins w:id="3088" w:author="Per Lindell" w:date="2021-08-27T13:40:00Z"/>
                <w:szCs w:val="18"/>
                <w:lang w:eastAsia="ja-JP"/>
              </w:rPr>
            </w:pPr>
            <w:ins w:id="3089" w:author="Per Lindell" w:date="2021-08-27T13:40:00Z">
              <w:r>
                <w:rPr>
                  <w:szCs w:val="18"/>
                  <w:lang w:eastAsia="ja-JP"/>
                </w:rPr>
                <w:t>0</w:t>
              </w:r>
            </w:ins>
          </w:p>
        </w:tc>
      </w:tr>
      <w:tr w:rsidR="00135BBD" w14:paraId="0500CA66" w14:textId="77777777" w:rsidTr="00135BBD">
        <w:trPr>
          <w:trHeight w:val="187"/>
          <w:ins w:id="3090" w:author="Per Lindell" w:date="2021-08-27T13:40:00Z"/>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ins w:id="3091" w:author="Per Lindell" w:date="2021-08-27T13:40:00Z"/>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ins w:id="3092"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ins w:id="3093" w:author="Per Lindell" w:date="2021-08-27T13:40:00Z"/>
                <w:szCs w:val="18"/>
                <w:lang w:eastAsia="zh-CN"/>
              </w:rPr>
            </w:pPr>
            <w:ins w:id="3094" w:author="Per Lindell" w:date="2021-08-27T13:40:00Z">
              <w:r>
                <w:rPr>
                  <w:szCs w:val="18"/>
                  <w:lang w:eastAsia="zh-CN"/>
                </w:rPr>
                <w:t>n77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ins w:id="3095" w:author="Per Lindell" w:date="2021-08-27T13:40:00Z"/>
                <w:szCs w:val="18"/>
                <w:lang w:eastAsia="zh-CN"/>
              </w:rPr>
            </w:pPr>
            <w:ins w:id="3096" w:author="Per Lindell" w:date="2021-08-27T13:40:00Z">
              <w:r>
                <w:rPr>
                  <w:szCs w:val="18"/>
                  <w:lang w:eastAsia="zh-CN"/>
                </w:rPr>
                <w:t>CA_n77(2A)</w:t>
              </w:r>
            </w:ins>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ins w:id="3097" w:author="Per Lindell" w:date="2021-08-27T13:40:00Z"/>
                <w:szCs w:val="18"/>
                <w:lang w:eastAsia="zh-CN"/>
              </w:rPr>
            </w:pPr>
          </w:p>
        </w:tc>
      </w:tr>
      <w:tr w:rsidR="00135BBD" w14:paraId="763B479A" w14:textId="77777777" w:rsidTr="00135BBD">
        <w:trPr>
          <w:trHeight w:val="187"/>
          <w:ins w:id="3098" w:author="Per Lindell" w:date="2021-08-27T13:40:00Z"/>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ins w:id="3099" w:author="Per Lindell" w:date="2021-08-27T13:40:00Z"/>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ins w:id="3100"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ins w:id="3101" w:author="Per Lindell" w:date="2021-08-27T13:40:00Z"/>
                <w:szCs w:val="18"/>
                <w:lang w:eastAsia="zh-CN"/>
              </w:rPr>
            </w:pPr>
            <w:ins w:id="3102" w:author="Per Lindell" w:date="2021-08-27T13:40:00Z">
              <w:r>
                <w:rPr>
                  <w:szCs w:val="18"/>
                  <w:lang w:eastAsia="zh-CN"/>
                </w:rPr>
                <w:t>n79</w:t>
              </w:r>
            </w:ins>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ins w:id="3103"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ins w:id="3104"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ins w:id="310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ins w:id="3106"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ins w:id="3107"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ins w:id="3108"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ins w:id="3109" w:author="Per Lindell" w:date="2021-08-27T13:40:00Z"/>
                <w:szCs w:val="18"/>
                <w:lang w:eastAsia="zh-CN"/>
              </w:rPr>
            </w:pPr>
            <w:ins w:id="3110" w:author="Per Lindell" w:date="2021-08-27T13:40:00Z">
              <w:r>
                <w:rPr>
                  <w:szCs w:val="18"/>
                  <w:lang w:eastAsia="ja-JP"/>
                </w:rPr>
                <w:t>40</w:t>
              </w:r>
            </w:ins>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ins w:id="3111" w:author="Per Lindell" w:date="2021-08-27T13:40:00Z"/>
                <w:szCs w:val="18"/>
                <w:lang w:eastAsia="zh-CN"/>
              </w:rPr>
            </w:pPr>
            <w:ins w:id="3112" w:author="Per Lindell" w:date="2021-08-27T13:40:00Z">
              <w:r>
                <w:rPr>
                  <w:szCs w:val="18"/>
                  <w:lang w:eastAsia="ja-JP"/>
                </w:rPr>
                <w:t>50</w:t>
              </w:r>
            </w:ins>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ins w:id="3113" w:author="Per Lindell" w:date="2021-08-27T13:40:00Z"/>
                <w:szCs w:val="18"/>
                <w:lang w:eastAsia="zh-CN"/>
              </w:rPr>
            </w:pPr>
            <w:ins w:id="3114" w:author="Per Lindell" w:date="2021-08-27T13:40:00Z">
              <w:r>
                <w:rPr>
                  <w:szCs w:val="18"/>
                  <w:lang w:eastAsia="ja-JP"/>
                </w:rPr>
                <w:t>60</w:t>
              </w:r>
            </w:ins>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ins w:id="3115" w:author="Per Lindell" w:date="2021-08-27T13:40: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ins w:id="3116" w:author="Per Lindell" w:date="2021-08-27T13:40:00Z"/>
                <w:szCs w:val="18"/>
                <w:lang w:eastAsia="zh-CN"/>
              </w:rPr>
            </w:pPr>
            <w:ins w:id="3117" w:author="Per Lindell" w:date="2021-08-27T13:40:00Z">
              <w:r>
                <w:rPr>
                  <w:szCs w:val="18"/>
                  <w:lang w:eastAsia="ja-JP"/>
                </w:rPr>
                <w:t>80</w:t>
              </w:r>
            </w:ins>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ins w:id="3118" w:author="Per Lindell" w:date="2021-08-27T13:40:00Z"/>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ins w:id="3119" w:author="Per Lindell" w:date="2021-08-27T13:40:00Z"/>
                <w:szCs w:val="18"/>
                <w:lang w:eastAsia="zh-CN"/>
              </w:rPr>
            </w:pPr>
            <w:ins w:id="3120" w:author="Per Lindell" w:date="2021-08-27T13:40:00Z">
              <w:r>
                <w:rPr>
                  <w:szCs w:val="18"/>
                  <w:lang w:eastAsia="ja-JP"/>
                </w:rPr>
                <w:t>100</w:t>
              </w:r>
            </w:ins>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ins w:id="3121" w:author="Per Lindell" w:date="2021-08-27T13:40: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ins w:id="3122" w:author="Per Lindell" w:date="2021-08-27T13:40:00Z"/>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ins w:id="3123" w:author="Per Lindell" w:date="2021-08-27T13:40:00Z"/>
                <w:szCs w:val="18"/>
                <w:lang w:eastAsia="zh-CN"/>
              </w:rPr>
            </w:pPr>
          </w:p>
        </w:tc>
      </w:tr>
      <w:tr w:rsidR="00135BBD" w14:paraId="069EBC9C" w14:textId="77777777" w:rsidTr="00135BBD">
        <w:trPr>
          <w:trHeight w:val="187"/>
          <w:ins w:id="3124" w:author="Per Lindell" w:date="2021-08-27T13:40:00Z"/>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ins w:id="3125" w:author="Per Lindell" w:date="2021-08-27T13:40:00Z"/>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ins w:id="3126" w:author="Per Lindell" w:date="2021-08-27T13:40:00Z"/>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ins w:id="3127" w:author="Per Lindell" w:date="2021-08-27T13:40:00Z"/>
                <w:szCs w:val="18"/>
                <w:lang w:eastAsia="zh-CN"/>
              </w:rPr>
            </w:pPr>
            <w:ins w:id="3128" w:author="Per Lindell" w:date="2021-08-27T13:40:00Z">
              <w:r>
                <w:rPr>
                  <w:szCs w:val="18"/>
                  <w:lang w:eastAsia="zh-CN"/>
                </w:rPr>
                <w:t>n257</w:t>
              </w:r>
            </w:ins>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ins w:id="3129" w:author="Per Lindell" w:date="2021-08-27T13:40:00Z"/>
                <w:szCs w:val="18"/>
                <w:lang w:eastAsia="zh-CN"/>
              </w:rPr>
            </w:pPr>
            <w:ins w:id="3130" w:author="Per Lindell" w:date="2021-08-27T13:40:00Z">
              <w:r>
                <w:rPr>
                  <w:szCs w:val="18"/>
                  <w:lang w:eastAsia="ja-JP"/>
                </w:rPr>
                <w:t>CA_n257I</w:t>
              </w:r>
            </w:ins>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ins w:id="3131" w:author="Per Lindell" w:date="2021-08-27T13:40:00Z"/>
                <w:szCs w:val="18"/>
                <w:lang w:eastAsia="zh-CN"/>
              </w:rPr>
            </w:pPr>
          </w:p>
        </w:tc>
      </w:tr>
      <w:tr w:rsidR="00135BBD" w14:paraId="78E40B5D" w14:textId="77777777" w:rsidTr="00135BBD">
        <w:trPr>
          <w:trHeight w:val="187"/>
          <w:ins w:id="3132" w:author="Per Lindell" w:date="2021-08-27T13:40:00Z"/>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ins w:id="3133" w:author="Per Lindell" w:date="2021-08-27T13:40:00Z"/>
                <w:szCs w:val="18"/>
                <w:lang w:eastAsia="zh-CN"/>
              </w:rPr>
            </w:pPr>
            <w:ins w:id="3134" w:author="Per Lindell" w:date="2021-08-27T13:40:00Z">
              <w:r>
                <w:rPr>
                  <w:szCs w:val="18"/>
                  <w:lang w:eastAsia="zh-CN"/>
                </w:rPr>
                <w:t>NOTE 1:</w:t>
              </w:r>
              <w:r>
                <w:rPr>
                  <w:szCs w:val="18"/>
                  <w:lang w:eastAsia="zh-CN"/>
                </w:rPr>
                <w:tab/>
                <w:t>The SCS of each channel bandwidth for NR band refer to Table 5.3.5-1.</w:t>
              </w:r>
            </w:ins>
          </w:p>
        </w:tc>
      </w:tr>
    </w:tbl>
    <w:p w14:paraId="5F94DD61" w14:textId="77777777" w:rsidR="00135BBD" w:rsidRDefault="00135BBD" w:rsidP="00135BBD">
      <w:pPr>
        <w:rPr>
          <w:ins w:id="3135" w:author="Per Lindell" w:date="2021-08-27T13:40:00Z"/>
          <w:lang w:eastAsia="ko-KR"/>
        </w:rPr>
      </w:pPr>
    </w:p>
    <w:p w14:paraId="6CFDAFF9" w14:textId="1BEFB686" w:rsidR="00135BBD" w:rsidRDefault="00135BBD" w:rsidP="00135BBD">
      <w:pPr>
        <w:tabs>
          <w:tab w:val="num" w:pos="680"/>
        </w:tabs>
        <w:spacing w:before="100" w:beforeAutospacing="1" w:afterLines="100" w:after="240"/>
        <w:outlineLvl w:val="2"/>
        <w:rPr>
          <w:ins w:id="3136" w:author="Per Lindell" w:date="2021-08-27T13:40:00Z"/>
          <w:rFonts w:ascii="Calibri" w:hAnsi="Calibri"/>
          <w:color w:val="000000"/>
          <w:sz w:val="28"/>
          <w:szCs w:val="22"/>
          <w:lang w:val="en-US" w:eastAsia="zh-CN"/>
        </w:rPr>
      </w:pPr>
      <w:ins w:id="3137" w:author="Per Lindell" w:date="2021-08-27T13:40:00Z">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B54C636" w14:textId="511370C2" w:rsidR="00135BBD" w:rsidRDefault="00135BBD" w:rsidP="00135BBD">
      <w:pPr>
        <w:rPr>
          <w:ins w:id="3138" w:author="Per Lindell" w:date="2021-08-27T13:40:00Z"/>
          <w:color w:val="000000"/>
          <w:lang w:val="en-US" w:eastAsia="zh-CN"/>
        </w:rPr>
      </w:pPr>
      <w:ins w:id="3139" w:author="Per Lindell" w:date="2021-08-27T13:40: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ins>
    </w:p>
    <w:p w14:paraId="5E44EF0A" w14:textId="4756BE2E" w:rsidR="00135BBD" w:rsidRDefault="00135BBD" w:rsidP="00135BBD">
      <w:pPr>
        <w:pStyle w:val="TH"/>
        <w:rPr>
          <w:ins w:id="3140" w:author="Per Lindell" w:date="2021-08-27T13:40:00Z"/>
          <w:color w:val="000000"/>
        </w:rPr>
      </w:pPr>
      <w:ins w:id="3141" w:author="Per Lindell" w:date="2021-08-27T13:40:00Z">
        <w:r>
          <w:rPr>
            <w:color w:val="000000"/>
          </w:rPr>
          <w:t>Table 5.19.3-1: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ins w:id="3142" w:author="Per Lindell" w:date="2021-08-27T13:40:00Z"/>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ins w:id="3143" w:author="Per Lindell" w:date="2021-08-27T13:40:00Z"/>
                <w:rFonts w:ascii="Arial" w:hAnsi="Arial"/>
                <w:b/>
                <w:color w:val="000000"/>
                <w:sz w:val="18"/>
                <w:lang w:val="en-US" w:eastAsia="ja-JP"/>
              </w:rPr>
            </w:pPr>
            <w:ins w:id="3144" w:author="Per Lindell" w:date="2021-08-27T13:40: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ins w:id="3145" w:author="Per Lindell" w:date="2021-08-27T13:40:00Z"/>
                <w:rFonts w:ascii="Arial" w:hAnsi="Arial"/>
                <w:b/>
                <w:color w:val="000000"/>
                <w:sz w:val="18"/>
                <w:lang w:val="en-US" w:eastAsia="ja-JP"/>
              </w:rPr>
            </w:pPr>
            <w:ins w:id="3146" w:author="Per Lindell" w:date="2021-08-27T13:4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ins w:id="3147" w:author="Per Lindell" w:date="2021-08-27T13:40:00Z"/>
                <w:rFonts w:ascii="Arial" w:hAnsi="Arial"/>
                <w:b/>
                <w:color w:val="000000"/>
                <w:sz w:val="18"/>
                <w:lang w:val="en-US" w:eastAsia="ja-JP"/>
              </w:rPr>
            </w:pPr>
            <w:ins w:id="3148" w:author="Per Lindell" w:date="2021-08-27T13:40: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7A0DBAF4" w14:textId="77777777" w:rsidTr="00135BBD">
        <w:trPr>
          <w:jc w:val="center"/>
          <w:ins w:id="3149" w:author="Per Lindell" w:date="2021-08-27T13: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ins w:id="3150" w:author="Per Lindell" w:date="2021-08-27T13:40:00Z"/>
                <w:rFonts w:ascii="Arial" w:hAnsi="Arial"/>
                <w:color w:val="000000"/>
                <w:sz w:val="18"/>
                <w:lang w:val="en-US" w:eastAsia="zh-CN"/>
              </w:rPr>
            </w:pPr>
            <w:ins w:id="3151" w:author="Per Lindell" w:date="2021-08-27T13:40:00Z">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ins w:id="3152" w:author="Per Lindell" w:date="2021-08-27T13:40:00Z"/>
                <w:rFonts w:ascii="Arial" w:hAnsi="Arial"/>
                <w:color w:val="000000"/>
                <w:sz w:val="18"/>
                <w:lang w:val="en-US" w:eastAsia="ja-JP"/>
              </w:rPr>
            </w:pPr>
            <w:ins w:id="3153" w:author="Per Lindell" w:date="2021-08-27T13:40: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ins w:id="3154" w:author="Per Lindell" w:date="2021-08-27T13:40:00Z"/>
                <w:rFonts w:ascii="Arial" w:hAnsi="Arial" w:cs="Arial"/>
                <w:color w:val="000000"/>
                <w:sz w:val="18"/>
                <w:szCs w:val="18"/>
                <w:lang w:val="en-US" w:eastAsia="ja-JP"/>
              </w:rPr>
            </w:pPr>
            <w:ins w:id="3155" w:author="Per Lindell" w:date="2021-08-27T13:40:00Z">
              <w:r>
                <w:rPr>
                  <w:rFonts w:ascii="Arial" w:hAnsi="Arial" w:cs="Arial"/>
                  <w:color w:val="000000"/>
                  <w:sz w:val="18"/>
                  <w:szCs w:val="18"/>
                  <w:lang w:val="en-US" w:eastAsia="ja-JP"/>
                </w:rPr>
                <w:t>0.6</w:t>
              </w:r>
            </w:ins>
          </w:p>
        </w:tc>
      </w:tr>
      <w:tr w:rsidR="00135BBD" w14:paraId="65D38ED0" w14:textId="77777777" w:rsidTr="00135BBD">
        <w:trPr>
          <w:trHeight w:val="74"/>
          <w:jc w:val="center"/>
          <w:ins w:id="3156" w:author="Per Lindell" w:date="2021-08-27T13: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ins w:id="3157" w:author="Per Lindell" w:date="2021-08-27T13:40: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ins w:id="3158" w:author="Per Lindell" w:date="2021-08-27T13:40:00Z"/>
                <w:rFonts w:ascii="Arial" w:hAnsi="Arial"/>
                <w:color w:val="000000"/>
                <w:sz w:val="18"/>
                <w:lang w:val="en-US" w:eastAsia="ja-JP"/>
              </w:rPr>
            </w:pPr>
            <w:ins w:id="3159" w:author="Per Lindell" w:date="2021-08-27T13:40: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ins w:id="3160" w:author="Per Lindell" w:date="2021-08-27T13:40:00Z"/>
                <w:rFonts w:ascii="Arial" w:hAnsi="Arial" w:cs="Arial"/>
                <w:color w:val="000000"/>
                <w:sz w:val="18"/>
                <w:szCs w:val="18"/>
                <w:lang w:val="en-US" w:eastAsia="ja-JP"/>
              </w:rPr>
            </w:pPr>
            <w:ins w:id="3161" w:author="Per Lindell" w:date="2021-08-27T13:40:00Z">
              <w:r>
                <w:rPr>
                  <w:rFonts w:ascii="Arial" w:hAnsi="Arial" w:cs="Arial"/>
                  <w:color w:val="000000"/>
                  <w:sz w:val="18"/>
                  <w:szCs w:val="18"/>
                  <w:lang w:val="en-US" w:eastAsia="ja-JP"/>
                </w:rPr>
                <w:t>0.8</w:t>
              </w:r>
            </w:ins>
          </w:p>
        </w:tc>
      </w:tr>
      <w:tr w:rsidR="00135BBD" w14:paraId="0AE9C97E" w14:textId="77777777" w:rsidTr="00135BBD">
        <w:trPr>
          <w:trHeight w:val="74"/>
          <w:jc w:val="center"/>
          <w:ins w:id="3162" w:author="Per Lindell" w:date="2021-08-27T13: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ins w:id="3163" w:author="Per Lindell" w:date="2021-08-27T13:40: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ins w:id="3164" w:author="Per Lindell" w:date="2021-08-27T13:40:00Z"/>
                <w:rFonts w:ascii="Arial" w:hAnsi="Arial"/>
                <w:color w:val="000000"/>
                <w:sz w:val="18"/>
                <w:lang w:val="en-US" w:eastAsia="ja-JP"/>
              </w:rPr>
            </w:pPr>
            <w:ins w:id="3165" w:author="Per Lindell" w:date="2021-08-27T13:40: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ins w:id="3166" w:author="Per Lindell" w:date="2021-08-27T13:40:00Z"/>
                <w:rFonts w:ascii="Arial" w:hAnsi="Arial" w:cs="Arial"/>
                <w:color w:val="000000"/>
                <w:sz w:val="18"/>
                <w:szCs w:val="18"/>
                <w:lang w:val="en-US" w:eastAsia="ja-JP"/>
              </w:rPr>
            </w:pPr>
            <w:ins w:id="3167" w:author="Per Lindell" w:date="2021-08-27T13:40:00Z">
              <w:r>
                <w:rPr>
                  <w:rFonts w:ascii="Arial" w:hAnsi="Arial" w:cs="Arial"/>
                  <w:color w:val="000000"/>
                  <w:sz w:val="18"/>
                  <w:szCs w:val="18"/>
                  <w:lang w:val="en-US" w:eastAsia="ja-JP"/>
                </w:rPr>
                <w:t>0</w:t>
              </w:r>
            </w:ins>
          </w:p>
        </w:tc>
      </w:tr>
      <w:tr w:rsidR="00135BBD" w14:paraId="5FBE02DE" w14:textId="77777777" w:rsidTr="00135BBD">
        <w:trPr>
          <w:trHeight w:val="74"/>
          <w:jc w:val="center"/>
          <w:ins w:id="3168" w:author="Per Lindell" w:date="2021-08-27T13: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ins w:id="3169" w:author="Per Lindell" w:date="2021-08-27T13:40: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ins w:id="3170" w:author="Per Lindell" w:date="2021-08-27T13:40:00Z"/>
                <w:rFonts w:ascii="Arial" w:hAnsi="Arial"/>
                <w:color w:val="000000"/>
                <w:sz w:val="18"/>
                <w:lang w:val="en-US" w:eastAsia="ja-JP"/>
              </w:rPr>
            </w:pPr>
            <w:ins w:id="3171" w:author="Per Lindell" w:date="2021-08-27T13:40: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ins w:id="3172" w:author="Per Lindell" w:date="2021-08-27T13:40:00Z"/>
                <w:rFonts w:ascii="Arial" w:hAnsi="Arial" w:cs="Arial"/>
                <w:color w:val="000000"/>
                <w:sz w:val="18"/>
                <w:szCs w:val="18"/>
                <w:lang w:val="en-US" w:eastAsia="ja-JP"/>
              </w:rPr>
            </w:pPr>
            <w:ins w:id="3173" w:author="Per Lindell" w:date="2021-08-27T13:40:00Z">
              <w:r>
                <w:rPr>
                  <w:rFonts w:ascii="Arial" w:hAnsi="Arial" w:cs="Arial"/>
                  <w:color w:val="000000"/>
                  <w:sz w:val="18"/>
                  <w:szCs w:val="18"/>
                  <w:lang w:val="en-US" w:eastAsia="ja-JP"/>
                </w:rPr>
                <w:t>0</w:t>
              </w:r>
            </w:ins>
          </w:p>
        </w:tc>
      </w:tr>
    </w:tbl>
    <w:p w14:paraId="1780E407" w14:textId="77777777" w:rsidR="00135BBD" w:rsidRDefault="00135BBD" w:rsidP="00135BBD">
      <w:pPr>
        <w:rPr>
          <w:ins w:id="3174" w:author="Per Lindell" w:date="2021-08-27T13:40:00Z"/>
          <w:color w:val="000000"/>
          <w:lang w:val="en-US" w:eastAsia="ja-JP"/>
        </w:rPr>
      </w:pPr>
    </w:p>
    <w:p w14:paraId="46B8B12A" w14:textId="2ECC27EE" w:rsidR="00135BBD" w:rsidRDefault="00135BBD" w:rsidP="00135BBD">
      <w:pPr>
        <w:pStyle w:val="TH"/>
        <w:rPr>
          <w:ins w:id="3175" w:author="Per Lindell" w:date="2021-08-27T13:40:00Z"/>
          <w:color w:val="000000"/>
          <w:lang w:eastAsia="zh-CN"/>
        </w:rPr>
      </w:pPr>
      <w:ins w:id="3176" w:author="Per Lindell" w:date="2021-08-27T13:40:00Z">
        <w:r>
          <w:rPr>
            <w:color w:val="000000"/>
          </w:rPr>
          <w:t>Table 5.19.3-2: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ins w:id="3177" w:author="Per Lindell" w:date="2021-08-27T13:40:00Z"/>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ins w:id="3178" w:author="Per Lindell" w:date="2021-08-27T13:40:00Z"/>
                <w:rFonts w:ascii="Arial" w:hAnsi="Arial"/>
                <w:b/>
                <w:color w:val="000000"/>
                <w:sz w:val="18"/>
                <w:lang w:val="en-US" w:eastAsia="ja-JP"/>
              </w:rPr>
            </w:pPr>
            <w:ins w:id="3179" w:author="Per Lindell" w:date="2021-08-27T13:40: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ins w:id="3180" w:author="Per Lindell" w:date="2021-08-27T13:40:00Z"/>
                <w:rFonts w:ascii="Arial" w:hAnsi="Arial"/>
                <w:b/>
                <w:color w:val="000000"/>
                <w:sz w:val="18"/>
                <w:lang w:val="en-US" w:eastAsia="ja-JP"/>
              </w:rPr>
            </w:pPr>
            <w:ins w:id="3181" w:author="Per Lindell" w:date="2021-08-27T13:40: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ins w:id="3182" w:author="Per Lindell" w:date="2021-08-27T13:40:00Z"/>
                <w:rFonts w:ascii="Arial" w:hAnsi="Arial"/>
                <w:b/>
                <w:color w:val="000000"/>
                <w:sz w:val="18"/>
                <w:lang w:val="en-US" w:eastAsia="ja-JP"/>
              </w:rPr>
            </w:pPr>
            <w:ins w:id="3183" w:author="Per Lindell" w:date="2021-08-27T13:40: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3AEA4300" w14:textId="77777777" w:rsidTr="00135BBD">
        <w:trPr>
          <w:tblHeader/>
          <w:jc w:val="center"/>
          <w:ins w:id="3184" w:author="Per Lindell" w:date="2021-08-27T13: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ins w:id="3185" w:author="Per Lindell" w:date="2021-08-27T13:40:00Z"/>
                <w:rFonts w:ascii="Arial" w:hAnsi="Arial"/>
                <w:color w:val="000000"/>
                <w:sz w:val="18"/>
                <w:lang w:val="en-US" w:eastAsia="zh-CN"/>
              </w:rPr>
            </w:pPr>
            <w:ins w:id="3186" w:author="Per Lindell" w:date="2021-08-27T13:40:00Z">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ins w:id="3187" w:author="Per Lindell" w:date="2021-08-27T13:40:00Z"/>
                <w:rFonts w:ascii="Arial" w:hAnsi="Arial"/>
                <w:color w:val="000000"/>
                <w:sz w:val="18"/>
                <w:lang w:val="en-US" w:eastAsia="zh-CN"/>
              </w:rPr>
            </w:pPr>
            <w:ins w:id="3188" w:author="Per Lindell" w:date="2021-08-27T13:40: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ins w:id="3189" w:author="Per Lindell" w:date="2021-08-27T13:40:00Z"/>
                <w:rFonts w:ascii="Arial" w:hAnsi="Arial" w:cs="Arial"/>
                <w:bCs/>
                <w:color w:val="000000"/>
                <w:sz w:val="18"/>
                <w:szCs w:val="18"/>
                <w:lang w:val="en-US" w:eastAsia="ja-JP"/>
              </w:rPr>
            </w:pPr>
            <w:ins w:id="3190" w:author="Per Lindell" w:date="2021-08-27T13:40:00Z">
              <w:r>
                <w:rPr>
                  <w:rFonts w:ascii="Arial" w:hAnsi="Arial" w:cs="Arial"/>
                  <w:bCs/>
                  <w:color w:val="000000"/>
                  <w:sz w:val="18"/>
                  <w:szCs w:val="18"/>
                  <w:lang w:val="en-US" w:eastAsia="ja-JP"/>
                </w:rPr>
                <w:t>0.2</w:t>
              </w:r>
            </w:ins>
          </w:p>
        </w:tc>
      </w:tr>
      <w:tr w:rsidR="00135BBD" w14:paraId="3CDB2FE0" w14:textId="77777777" w:rsidTr="00135BBD">
        <w:trPr>
          <w:tblHeader/>
          <w:jc w:val="center"/>
          <w:ins w:id="3191" w:author="Per Lindell" w:date="2021-08-27T13: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ins w:id="3192" w:author="Per Lindell" w:date="2021-08-27T13:40: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ins w:id="3193" w:author="Per Lindell" w:date="2021-08-27T13:40:00Z"/>
                <w:rFonts w:ascii="Arial" w:hAnsi="Arial"/>
                <w:color w:val="000000"/>
                <w:sz w:val="18"/>
                <w:lang w:val="en-US" w:eastAsia="zh-CN"/>
              </w:rPr>
            </w:pPr>
            <w:ins w:id="3194" w:author="Per Lindell" w:date="2021-08-27T13:40: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ins w:id="3195" w:author="Per Lindell" w:date="2021-08-27T13:40:00Z"/>
                <w:rFonts w:ascii="Arial" w:hAnsi="Arial" w:cs="Arial"/>
                <w:bCs/>
                <w:color w:val="000000"/>
                <w:sz w:val="18"/>
                <w:szCs w:val="18"/>
                <w:lang w:val="en-US" w:eastAsia="ja-JP"/>
              </w:rPr>
            </w:pPr>
            <w:ins w:id="3196" w:author="Per Lindell" w:date="2021-08-27T13:40:00Z">
              <w:r>
                <w:rPr>
                  <w:rFonts w:ascii="Arial" w:hAnsi="Arial" w:cs="Arial"/>
                  <w:bCs/>
                  <w:color w:val="000000"/>
                  <w:sz w:val="18"/>
                  <w:szCs w:val="18"/>
                  <w:lang w:val="en-US" w:eastAsia="ja-JP"/>
                </w:rPr>
                <w:t>0.5</w:t>
              </w:r>
            </w:ins>
          </w:p>
        </w:tc>
      </w:tr>
      <w:tr w:rsidR="00135BBD" w14:paraId="4B59D31E" w14:textId="77777777" w:rsidTr="00135BBD">
        <w:trPr>
          <w:tblHeader/>
          <w:jc w:val="center"/>
          <w:ins w:id="3197" w:author="Per Lindell" w:date="2021-08-27T13: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ins w:id="3198" w:author="Per Lindell" w:date="2021-08-27T13:40: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ins w:id="3199" w:author="Per Lindell" w:date="2021-08-27T13:40:00Z"/>
                <w:rFonts w:ascii="Arial" w:hAnsi="Arial"/>
                <w:color w:val="000000"/>
                <w:sz w:val="18"/>
                <w:lang w:val="en-US" w:eastAsia="zh-CN"/>
              </w:rPr>
            </w:pPr>
            <w:ins w:id="3200" w:author="Per Lindell" w:date="2021-08-27T13:40: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ins w:id="3201" w:author="Per Lindell" w:date="2021-08-27T13:40:00Z"/>
                <w:rFonts w:ascii="Arial" w:hAnsi="Arial" w:cs="Arial"/>
                <w:bCs/>
                <w:color w:val="000000"/>
                <w:sz w:val="18"/>
                <w:szCs w:val="18"/>
                <w:lang w:val="en-US" w:eastAsia="ja-JP"/>
              </w:rPr>
            </w:pPr>
            <w:ins w:id="3202" w:author="Per Lindell" w:date="2021-08-27T13:40:00Z">
              <w:r>
                <w:rPr>
                  <w:rFonts w:ascii="Arial" w:hAnsi="Arial" w:cs="Arial"/>
                  <w:bCs/>
                  <w:color w:val="000000"/>
                  <w:sz w:val="18"/>
                  <w:szCs w:val="18"/>
                  <w:lang w:val="en-US" w:eastAsia="ja-JP"/>
                </w:rPr>
                <w:t>0</w:t>
              </w:r>
            </w:ins>
          </w:p>
        </w:tc>
      </w:tr>
      <w:tr w:rsidR="00135BBD" w14:paraId="080E6BFE" w14:textId="77777777" w:rsidTr="00135BBD">
        <w:trPr>
          <w:tblHeader/>
          <w:jc w:val="center"/>
          <w:ins w:id="3203" w:author="Per Lindell" w:date="2021-08-27T13: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ins w:id="3204" w:author="Per Lindell" w:date="2021-08-27T13:40: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ins w:id="3205" w:author="Per Lindell" w:date="2021-08-27T13:40:00Z"/>
                <w:rFonts w:ascii="Arial" w:hAnsi="Arial"/>
                <w:color w:val="000000"/>
                <w:sz w:val="18"/>
                <w:lang w:val="en-US" w:eastAsia="zh-CN"/>
              </w:rPr>
            </w:pPr>
            <w:ins w:id="3206" w:author="Per Lindell" w:date="2021-08-27T13:40: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ins w:id="3207" w:author="Per Lindell" w:date="2021-08-27T13:40:00Z"/>
                <w:rFonts w:ascii="Arial" w:hAnsi="Arial" w:cs="Arial"/>
                <w:bCs/>
                <w:color w:val="000000"/>
                <w:sz w:val="18"/>
                <w:szCs w:val="18"/>
                <w:lang w:val="en-US" w:eastAsia="ja-JP"/>
              </w:rPr>
            </w:pPr>
            <w:ins w:id="3208" w:author="Per Lindell" w:date="2021-08-27T13:40:00Z">
              <w:r>
                <w:rPr>
                  <w:rFonts w:ascii="Arial" w:hAnsi="Arial" w:cs="Arial"/>
                  <w:bCs/>
                  <w:color w:val="000000"/>
                  <w:sz w:val="18"/>
                  <w:szCs w:val="18"/>
                  <w:lang w:val="en-US" w:eastAsia="ja-JP"/>
                </w:rPr>
                <w:t>0</w:t>
              </w:r>
            </w:ins>
          </w:p>
        </w:tc>
      </w:tr>
    </w:tbl>
    <w:p w14:paraId="2C51988F" w14:textId="77777777" w:rsidR="00135BBD" w:rsidRDefault="00135BBD" w:rsidP="00135BBD">
      <w:pPr>
        <w:rPr>
          <w:ins w:id="3209" w:author="Per Lindell" w:date="2021-08-27T13:40:00Z"/>
          <w:lang w:eastAsia="ko-KR"/>
        </w:rPr>
      </w:pPr>
    </w:p>
    <w:p w14:paraId="67F9A198" w14:textId="77777777" w:rsidR="00C2004E" w:rsidRDefault="00135BBD" w:rsidP="00C2004E">
      <w:pPr>
        <w:pStyle w:val="Heading3"/>
        <w:rPr>
          <w:ins w:id="3210" w:author="Per Lindell" w:date="2021-08-27T13:36:00Z"/>
          <w:color w:val="000000"/>
          <w:lang w:val="en-US" w:eastAsia="zh-CN"/>
        </w:rPr>
      </w:pPr>
      <w:bookmarkStart w:id="3211" w:name="_Toc80966396"/>
      <w:ins w:id="3212" w:author="Per Lindell" w:date="2021-08-27T13:40:00Z">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ins>
      <w:bookmarkEnd w:id="3211"/>
    </w:p>
    <w:p w14:paraId="7EECD47D" w14:textId="77777777" w:rsidR="00135BBD" w:rsidRDefault="00135BBD" w:rsidP="00135BBD">
      <w:pPr>
        <w:rPr>
          <w:ins w:id="3213" w:author="Per Lindell" w:date="2021-08-27T13:40:00Z"/>
          <w:i/>
          <w:color w:val="000000"/>
          <w:lang w:eastAsia="zh-CN"/>
        </w:rPr>
      </w:pPr>
      <w:ins w:id="3214" w:author="Per Lindell" w:date="2021-08-27T13:40:00Z">
        <w:r>
          <w:rPr>
            <w:color w:val="000000"/>
            <w:lang w:val="en-US" w:eastAsia="ja-JP"/>
          </w:rPr>
          <w:t>MSD requirements are captured in the lower order combinations.</w:t>
        </w:r>
      </w:ins>
    </w:p>
    <w:p w14:paraId="096B2D9D" w14:textId="3E165556" w:rsidR="00135BBD" w:rsidRDefault="00135BBD" w:rsidP="00135BBD">
      <w:pPr>
        <w:pStyle w:val="TH"/>
        <w:rPr>
          <w:ins w:id="3215" w:author="Per Lindell" w:date="2021-08-27T13:39:00Z"/>
          <w:color w:val="000000"/>
          <w:lang w:eastAsia="zh-CN"/>
        </w:rPr>
      </w:pPr>
      <w:ins w:id="3216" w:author="Per Lindell" w:date="2021-08-27T13:39:00Z">
        <w:r>
          <w:rPr>
            <w:color w:val="000000"/>
          </w:rPr>
          <w:t>Table 5.18.3-2: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ins w:id="3217" w:author="Per Lindell" w:date="2021-08-27T13:39:00Z"/>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ins w:id="3218" w:author="Per Lindell" w:date="2021-08-27T13:39:00Z"/>
                <w:rFonts w:ascii="Arial" w:hAnsi="Arial"/>
                <w:b/>
                <w:color w:val="000000"/>
                <w:sz w:val="18"/>
                <w:lang w:val="en-US" w:eastAsia="ja-JP"/>
              </w:rPr>
            </w:pPr>
            <w:ins w:id="3219" w:author="Per Lindell" w:date="2021-08-27T13:3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ins w:id="3220" w:author="Per Lindell" w:date="2021-08-27T13:39:00Z"/>
                <w:rFonts w:ascii="Arial" w:hAnsi="Arial"/>
                <w:b/>
                <w:color w:val="000000"/>
                <w:sz w:val="18"/>
                <w:lang w:val="en-US" w:eastAsia="ja-JP"/>
              </w:rPr>
            </w:pPr>
            <w:ins w:id="3221" w:author="Per Lindell" w:date="2021-08-27T13:3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ins w:id="3222" w:author="Per Lindell" w:date="2021-08-27T13:39:00Z"/>
                <w:rFonts w:ascii="Arial" w:hAnsi="Arial"/>
                <w:b/>
                <w:color w:val="000000"/>
                <w:sz w:val="18"/>
                <w:lang w:val="en-US" w:eastAsia="ja-JP"/>
              </w:rPr>
            </w:pPr>
            <w:ins w:id="3223" w:author="Per Lindell" w:date="2021-08-27T13:39: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46D5990F" w14:textId="77777777" w:rsidTr="00135BBD">
        <w:trPr>
          <w:tblHeader/>
          <w:jc w:val="center"/>
          <w:ins w:id="3224" w:author="Per Lindell" w:date="2021-08-27T13: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ins w:id="3225" w:author="Per Lindell" w:date="2021-08-27T13:39:00Z"/>
                <w:rFonts w:ascii="Arial" w:hAnsi="Arial"/>
                <w:color w:val="000000"/>
                <w:sz w:val="18"/>
                <w:lang w:val="en-US" w:eastAsia="zh-CN"/>
              </w:rPr>
            </w:pPr>
            <w:ins w:id="3226" w:author="Per Lindell" w:date="2021-08-27T13:39:00Z">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ins w:id="3227" w:author="Per Lindell" w:date="2021-08-27T13:39:00Z"/>
                <w:rFonts w:ascii="Arial" w:hAnsi="Arial"/>
                <w:color w:val="000000"/>
                <w:sz w:val="18"/>
                <w:lang w:val="en-US" w:eastAsia="zh-CN"/>
              </w:rPr>
            </w:pPr>
            <w:ins w:id="3228" w:author="Per Lindell" w:date="2021-08-27T13:39:00Z">
              <w:r>
                <w:rPr>
                  <w:rFonts w:ascii="Arial" w:hAnsi="Arial"/>
                  <w:color w:val="000000"/>
                  <w:sz w:val="18"/>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ins w:id="3229" w:author="Per Lindell" w:date="2021-08-27T13:39:00Z"/>
                <w:rFonts w:ascii="Arial" w:hAnsi="Arial" w:cs="Arial"/>
                <w:bCs/>
                <w:color w:val="000000"/>
                <w:sz w:val="18"/>
                <w:szCs w:val="18"/>
                <w:lang w:val="en-US" w:eastAsia="ja-JP"/>
              </w:rPr>
            </w:pPr>
            <w:ins w:id="3230" w:author="Per Lindell" w:date="2021-08-27T13:39:00Z">
              <w:r>
                <w:rPr>
                  <w:rFonts w:ascii="Arial" w:hAnsi="Arial" w:cs="Arial"/>
                  <w:bCs/>
                  <w:color w:val="000000"/>
                  <w:sz w:val="18"/>
                  <w:szCs w:val="18"/>
                  <w:lang w:val="en-US" w:eastAsia="ja-JP"/>
                </w:rPr>
                <w:t>0</w:t>
              </w:r>
            </w:ins>
          </w:p>
        </w:tc>
      </w:tr>
      <w:tr w:rsidR="00135BBD" w14:paraId="73D3FBFC" w14:textId="77777777" w:rsidTr="00135BBD">
        <w:trPr>
          <w:tblHeader/>
          <w:jc w:val="center"/>
          <w:ins w:id="3231" w:author="Per Lindell" w:date="2021-08-27T13: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ins w:id="3232" w:author="Per Lindell" w:date="2021-08-27T13:39: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ins w:id="3233" w:author="Per Lindell" w:date="2021-08-27T13:39:00Z"/>
                <w:rFonts w:ascii="Arial" w:hAnsi="Arial"/>
                <w:color w:val="000000"/>
                <w:sz w:val="18"/>
                <w:lang w:val="en-US" w:eastAsia="zh-CN"/>
              </w:rPr>
            </w:pPr>
            <w:ins w:id="3234" w:author="Per Lindell" w:date="2021-08-27T13:39: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ins w:id="3235" w:author="Per Lindell" w:date="2021-08-27T13:39:00Z"/>
                <w:rFonts w:ascii="Arial" w:hAnsi="Arial" w:cs="Arial"/>
                <w:bCs/>
                <w:color w:val="000000"/>
                <w:sz w:val="18"/>
                <w:szCs w:val="18"/>
                <w:lang w:val="en-US" w:eastAsia="ja-JP"/>
              </w:rPr>
            </w:pPr>
            <w:ins w:id="3236" w:author="Per Lindell" w:date="2021-08-27T13:39:00Z">
              <w:r>
                <w:rPr>
                  <w:rFonts w:ascii="Arial" w:hAnsi="Arial" w:cs="Arial"/>
                  <w:bCs/>
                  <w:color w:val="000000"/>
                  <w:sz w:val="18"/>
                  <w:szCs w:val="18"/>
                  <w:lang w:val="en-US" w:eastAsia="ja-JP"/>
                </w:rPr>
                <w:t>0.2</w:t>
              </w:r>
            </w:ins>
          </w:p>
        </w:tc>
      </w:tr>
      <w:tr w:rsidR="00135BBD" w14:paraId="1D7D38CD" w14:textId="77777777" w:rsidTr="00135BBD">
        <w:trPr>
          <w:tblHeader/>
          <w:jc w:val="center"/>
          <w:ins w:id="3237" w:author="Per Lindell" w:date="2021-08-27T13: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ins w:id="3238" w:author="Per Lindell" w:date="2021-08-27T13:39: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ins w:id="3239" w:author="Per Lindell" w:date="2021-08-27T13:39:00Z"/>
                <w:rFonts w:ascii="Arial" w:hAnsi="Arial"/>
                <w:color w:val="000000"/>
                <w:sz w:val="18"/>
                <w:lang w:val="en-US" w:eastAsia="zh-CN"/>
              </w:rPr>
            </w:pPr>
            <w:ins w:id="3240" w:author="Per Lindell" w:date="2021-08-27T13:39: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ins w:id="3241" w:author="Per Lindell" w:date="2021-08-27T13:39:00Z"/>
                <w:rFonts w:ascii="Arial" w:hAnsi="Arial" w:cs="Arial"/>
                <w:bCs/>
                <w:color w:val="000000"/>
                <w:sz w:val="18"/>
                <w:szCs w:val="18"/>
                <w:lang w:val="en-US" w:eastAsia="ja-JP"/>
              </w:rPr>
            </w:pPr>
            <w:ins w:id="3242" w:author="Per Lindell" w:date="2021-08-27T13:39:00Z">
              <w:r>
                <w:rPr>
                  <w:rFonts w:ascii="Arial" w:hAnsi="Arial" w:cs="Arial"/>
                  <w:bCs/>
                  <w:color w:val="000000"/>
                  <w:sz w:val="18"/>
                  <w:szCs w:val="18"/>
                  <w:lang w:val="en-US" w:eastAsia="ja-JP"/>
                </w:rPr>
                <w:t>0.5</w:t>
              </w:r>
            </w:ins>
          </w:p>
        </w:tc>
      </w:tr>
      <w:tr w:rsidR="00135BBD" w14:paraId="7D223460" w14:textId="77777777" w:rsidTr="00135BBD">
        <w:trPr>
          <w:tblHeader/>
          <w:jc w:val="center"/>
          <w:ins w:id="3243" w:author="Per Lindell" w:date="2021-08-27T13: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ins w:id="3244" w:author="Per Lindell" w:date="2021-08-27T13:39: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ins w:id="3245" w:author="Per Lindell" w:date="2021-08-27T13:39:00Z"/>
                <w:rFonts w:ascii="Arial" w:hAnsi="Arial"/>
                <w:color w:val="000000"/>
                <w:sz w:val="18"/>
                <w:lang w:val="en-US" w:eastAsia="zh-CN"/>
              </w:rPr>
            </w:pPr>
            <w:ins w:id="3246" w:author="Per Lindell" w:date="2021-08-27T13:39: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ins w:id="3247" w:author="Per Lindell" w:date="2021-08-27T13:39:00Z"/>
                <w:rFonts w:ascii="Arial" w:hAnsi="Arial" w:cs="Arial"/>
                <w:bCs/>
                <w:color w:val="000000"/>
                <w:sz w:val="18"/>
                <w:szCs w:val="18"/>
                <w:lang w:val="en-US" w:eastAsia="ja-JP"/>
              </w:rPr>
            </w:pPr>
            <w:ins w:id="3248" w:author="Per Lindell" w:date="2021-08-27T13:39:00Z">
              <w:r>
                <w:rPr>
                  <w:rFonts w:ascii="Arial" w:hAnsi="Arial" w:cs="Arial"/>
                  <w:bCs/>
                  <w:color w:val="000000"/>
                  <w:sz w:val="18"/>
                  <w:szCs w:val="18"/>
                  <w:lang w:val="en-US" w:eastAsia="ja-JP"/>
                </w:rPr>
                <w:t>0</w:t>
              </w:r>
            </w:ins>
          </w:p>
        </w:tc>
      </w:tr>
    </w:tbl>
    <w:p w14:paraId="24404727" w14:textId="77777777" w:rsidR="00135BBD" w:rsidRDefault="00135BBD" w:rsidP="00135BBD">
      <w:pPr>
        <w:rPr>
          <w:ins w:id="3249" w:author="Per Lindell" w:date="2021-08-27T13:39:00Z"/>
          <w:lang w:eastAsia="ko-KR"/>
        </w:rPr>
      </w:pPr>
    </w:p>
    <w:p w14:paraId="400FE3C1" w14:textId="1FAB5B07" w:rsidR="00135BBD" w:rsidRDefault="00135BBD" w:rsidP="00135BBD">
      <w:pPr>
        <w:pStyle w:val="Heading2"/>
        <w:tabs>
          <w:tab w:val="left" w:pos="420"/>
        </w:tabs>
        <w:spacing w:after="240"/>
        <w:ind w:left="0" w:firstLine="0"/>
        <w:rPr>
          <w:ins w:id="3250" w:author="Per Lindell" w:date="2021-08-27T13:41:00Z"/>
          <w:rFonts w:ascii="Calibri" w:eastAsia="MS Mincho" w:hAnsi="Calibri"/>
          <w:color w:val="000000"/>
          <w:sz w:val="22"/>
          <w:szCs w:val="22"/>
          <w:lang w:eastAsia="zh-CN"/>
        </w:rPr>
      </w:pPr>
      <w:bookmarkStart w:id="3251" w:name="_Toc80966397"/>
      <w:ins w:id="3252" w:author="Per Lindell" w:date="2021-08-27T13:41:00Z">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3251"/>
      </w:ins>
    </w:p>
    <w:p w14:paraId="6073581C" w14:textId="77777777" w:rsidR="00030E40" w:rsidRDefault="00135BBD" w:rsidP="00030E40">
      <w:pPr>
        <w:pStyle w:val="Heading3"/>
        <w:rPr>
          <w:ins w:id="3253" w:author="Per Lindell" w:date="2021-08-27T13:36:00Z"/>
          <w:color w:val="000000"/>
          <w:lang w:val="en-US" w:eastAsia="zh-CN"/>
        </w:rPr>
      </w:pPr>
      <w:bookmarkStart w:id="3254" w:name="_Toc80966398"/>
      <w:ins w:id="3255" w:author="Per Lindell" w:date="2021-08-27T13:41:00Z">
        <w:r>
          <w:rPr>
            <w:color w:val="000000"/>
            <w:lang w:val="en-US" w:eastAsia="zh-CN"/>
          </w:rPr>
          <w:t>5.20.1</w:t>
        </w:r>
        <w:r>
          <w:rPr>
            <w:rFonts w:ascii="Calibri" w:hAnsi="Calibri"/>
            <w:color w:val="000000"/>
            <w:sz w:val="22"/>
            <w:szCs w:val="22"/>
            <w:lang w:val="en-US" w:eastAsia="sv-SE"/>
          </w:rPr>
          <w:tab/>
        </w:r>
      </w:ins>
      <w:ins w:id="3256" w:author="Per Lindell" w:date="2021-08-27T13:43:00Z">
        <w:r w:rsidR="00C2004E">
          <w:rPr>
            <w:color w:val="000000"/>
          </w:rPr>
          <w:t>O</w:t>
        </w:r>
      </w:ins>
      <w:ins w:id="3257" w:author="Per Lindell" w:date="2021-08-27T13:41:00Z">
        <w:r>
          <w:rPr>
            <w:rFonts w:cs="Arial"/>
            <w:color w:val="000000"/>
            <w:szCs w:val="28"/>
            <w:lang w:val="en-US" w:eastAsia="sv-SE"/>
          </w:rPr>
          <w:t>perating bands for CA</w:t>
        </w:r>
      </w:ins>
      <w:bookmarkEnd w:id="3254"/>
    </w:p>
    <w:p w14:paraId="1110C9CA" w14:textId="073621CC" w:rsidR="00135BBD" w:rsidRDefault="00135BBD" w:rsidP="00135BBD">
      <w:pPr>
        <w:pStyle w:val="TH"/>
        <w:rPr>
          <w:ins w:id="3258" w:author="Per Lindell" w:date="2021-08-27T13:41:00Z"/>
          <w:bCs/>
        </w:rPr>
      </w:pPr>
      <w:ins w:id="3259" w:author="Per Lindell" w:date="2021-08-27T13:41:00Z">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ins w:id="3260" w:author="Per Lindell" w:date="2021-08-27T13:41:00Z"/>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ins w:id="3261" w:author="Per Lindell" w:date="2021-08-27T13:41:00Z"/>
                <w:lang w:eastAsia="ja-JP"/>
              </w:rPr>
            </w:pPr>
            <w:ins w:id="3262" w:author="Per Lindell" w:date="2021-08-27T13:41:00Z">
              <w:r>
                <w:rPr>
                  <w:lang w:eastAsia="ja-JP"/>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ins w:id="3263" w:author="Per Lindell" w:date="2021-08-27T13:41:00Z"/>
                <w:lang w:eastAsia="ja-JP"/>
              </w:rPr>
            </w:pPr>
            <w:ins w:id="3264" w:author="Per Lindell" w:date="2021-08-27T13:41:00Z">
              <w:r>
                <w:rPr>
                  <w:lang w:eastAsia="ja-JP"/>
                </w:rPr>
                <w:t>NR Band</w:t>
              </w:r>
            </w:ins>
          </w:p>
          <w:p w14:paraId="5FFAAFD0" w14:textId="77777777" w:rsidR="00135BBD" w:rsidRDefault="00135BBD">
            <w:pPr>
              <w:pStyle w:val="TAH"/>
              <w:rPr>
                <w:ins w:id="3265" w:author="Per Lindell" w:date="2021-08-27T13:41:00Z"/>
                <w:lang w:eastAsia="ja-JP"/>
              </w:rPr>
            </w:pPr>
            <w:ins w:id="3266" w:author="Per Lindell" w:date="2021-08-27T13:41:00Z">
              <w:r>
                <w:rPr>
                  <w:lang w:eastAsia="ja-JP"/>
                </w:rPr>
                <w:t>(Table 5.</w:t>
              </w:r>
              <w:r>
                <w:rPr>
                  <w:lang w:eastAsia="zh-CN"/>
                </w:rPr>
                <w:t>2</w:t>
              </w:r>
              <w:r>
                <w:rPr>
                  <w:lang w:eastAsia="ja-JP"/>
                </w:rPr>
                <w:t>-1 in TS38.101-1[2] and TS38.101-2[3])</w:t>
              </w:r>
            </w:ins>
          </w:p>
        </w:tc>
      </w:tr>
      <w:tr w:rsidR="00135BBD" w14:paraId="2C6764CE" w14:textId="77777777" w:rsidTr="00135BBD">
        <w:trPr>
          <w:jc w:val="center"/>
          <w:ins w:id="3267" w:author="Per Lindell" w:date="2021-08-27T13:41:00Z"/>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ins w:id="3268" w:author="Per Lindell" w:date="2021-08-27T13:41:00Z"/>
                <w:lang w:val="en-US" w:eastAsia="ja-JP"/>
              </w:rPr>
            </w:pPr>
            <w:ins w:id="3269" w:author="Per Lindell" w:date="2021-08-27T13:41:00Z">
              <w:r>
                <w:rPr>
                  <w:lang w:val="en-US" w:eastAsia="ja-JP"/>
                </w:rPr>
                <w:t>CA_n28-n77-n79-n257</w:t>
              </w:r>
            </w:ins>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ins w:id="3270" w:author="Per Lindell" w:date="2021-08-27T13:41:00Z"/>
                <w:lang w:val="en-US" w:eastAsia="ja-JP"/>
              </w:rPr>
            </w:pPr>
            <w:ins w:id="3271" w:author="Per Lindell" w:date="2021-08-27T13:41:00Z">
              <w:r>
                <w:rPr>
                  <w:lang w:val="en-US" w:eastAsia="ja-JP"/>
                </w:rPr>
                <w:t>n28, n77, n79, n257</w:t>
              </w:r>
            </w:ins>
          </w:p>
        </w:tc>
      </w:tr>
    </w:tbl>
    <w:p w14:paraId="1592EC75" w14:textId="77777777" w:rsidR="00135BBD" w:rsidRDefault="00135BBD" w:rsidP="00135BBD">
      <w:pPr>
        <w:tabs>
          <w:tab w:val="num" w:pos="680"/>
        </w:tabs>
        <w:spacing w:before="100" w:beforeAutospacing="1" w:afterLines="100" w:after="240"/>
        <w:outlineLvl w:val="2"/>
        <w:rPr>
          <w:ins w:id="3272" w:author="Per Lindell" w:date="2021-08-27T13:41:00Z"/>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ins w:id="3273" w:author="Per Lindell" w:date="2021-08-27T13:41:00Z"/>
          <w:rFonts w:ascii="Calibri" w:hAnsi="Calibri"/>
          <w:color w:val="000000"/>
          <w:sz w:val="22"/>
          <w:szCs w:val="22"/>
          <w:lang w:val="en-US" w:eastAsia="sv-SE"/>
        </w:rPr>
      </w:pPr>
    </w:p>
    <w:p w14:paraId="0E7A30CB" w14:textId="77777777" w:rsidR="00030E40" w:rsidRDefault="00135BBD" w:rsidP="00030E40">
      <w:pPr>
        <w:pStyle w:val="Heading3"/>
        <w:rPr>
          <w:ins w:id="3274" w:author="Per Lindell" w:date="2021-08-27T13:36:00Z"/>
          <w:color w:val="000000"/>
          <w:lang w:val="en-US" w:eastAsia="zh-CN"/>
        </w:rPr>
      </w:pPr>
      <w:bookmarkStart w:id="3275" w:name="_Toc80966399"/>
      <w:ins w:id="3276" w:author="Per Lindell" w:date="2021-08-27T13:41:00Z">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ins>
      <w:bookmarkEnd w:id="3275"/>
    </w:p>
    <w:p w14:paraId="285BEBCB" w14:textId="25CCEC71" w:rsidR="00135BBD" w:rsidRDefault="00135BBD" w:rsidP="00135BBD">
      <w:pPr>
        <w:pStyle w:val="TH"/>
        <w:rPr>
          <w:ins w:id="3277" w:author="Per Lindell" w:date="2021-08-27T13:41:00Z"/>
          <w:color w:val="000000"/>
          <w:lang w:eastAsia="zh-CN"/>
        </w:rPr>
      </w:pPr>
      <w:ins w:id="3278" w:author="Per Lindell" w:date="2021-08-27T13:41:00Z">
        <w:r>
          <w:rPr>
            <w:color w:val="000000"/>
          </w:rPr>
          <w:t xml:space="preserve">Table 5.20.2-1: Supported </w:t>
        </w:r>
        <w:r>
          <w:rPr>
            <w:color w:val="000000"/>
            <w:lang w:eastAsia="zh-CN"/>
          </w:rPr>
          <w:t>channel</w:t>
        </w:r>
        <w:r>
          <w:rPr>
            <w:color w:val="000000"/>
          </w:rPr>
          <w:t xml:space="preserve"> bandwidths per CA configuration for 4DL inter-band CA</w:t>
        </w:r>
      </w:ins>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135BBD">
        <w:trPr>
          <w:trHeight w:val="130"/>
          <w:ins w:id="3279" w:author="Per Lindell" w:date="2021-08-27T13:41:00Z"/>
        </w:trPr>
        <w:tc>
          <w:tcPr>
            <w:tcW w:w="1407"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ins w:id="3280" w:author="Per Lindell" w:date="2021-08-27T13:41:00Z"/>
                <w:lang w:eastAsia="ja-JP"/>
              </w:rPr>
            </w:pPr>
            <w:ins w:id="3281" w:author="Per Lindell" w:date="2021-08-27T13:41:00Z">
              <w:r>
                <w:rPr>
                  <w:lang w:eastAsia="ja-JP"/>
                </w:rPr>
                <w:t>NR CA configuration</w:t>
              </w:r>
            </w:ins>
          </w:p>
        </w:tc>
        <w:tc>
          <w:tcPr>
            <w:tcW w:w="1408"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ins w:id="3282" w:author="Per Lindell" w:date="2021-08-27T13:41:00Z"/>
                <w:lang w:eastAsia="ja-JP"/>
              </w:rPr>
            </w:pPr>
            <w:ins w:id="3283" w:author="Per Lindell" w:date="2021-08-27T13:41:00Z">
              <w:r>
                <w:rPr>
                  <w:lang w:eastAsia="ja-JP"/>
                </w:rPr>
                <w:t>Uplink CA configuration</w:t>
              </w:r>
            </w:ins>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ins w:id="3284" w:author="Per Lindell" w:date="2021-08-27T13:41:00Z"/>
                <w:lang w:eastAsia="ja-JP"/>
              </w:rPr>
            </w:pPr>
            <w:ins w:id="3285" w:author="Per Lindell" w:date="2021-08-27T13:41:00Z">
              <w:r>
                <w:rPr>
                  <w:lang w:eastAsia="ja-JP"/>
                </w:rPr>
                <w:t>NR Band</w:t>
              </w:r>
            </w:ins>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ins w:id="3286" w:author="Per Lindell" w:date="2021-08-27T13:41:00Z"/>
                <w:lang w:eastAsia="ja-JP"/>
              </w:rPr>
            </w:pPr>
            <w:ins w:id="3287" w:author="Per Lindell" w:date="2021-08-27T13:41:00Z">
              <w:r>
                <w:rPr>
                  <w:lang w:eastAsia="zh-CN"/>
                </w:rPr>
                <w:t>Channel bandwidth (MHz) (NOTE 1)</w:t>
              </w:r>
            </w:ins>
          </w:p>
        </w:tc>
        <w:tc>
          <w:tcPr>
            <w:tcW w:w="1398"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ins w:id="3288" w:author="Per Lindell" w:date="2021-08-27T13:41:00Z"/>
                <w:lang w:eastAsia="ja-JP"/>
              </w:rPr>
            </w:pPr>
            <w:ins w:id="3289" w:author="Per Lindell" w:date="2021-08-27T13:41:00Z">
              <w:r>
                <w:rPr>
                  <w:lang w:eastAsia="ja-JP"/>
                </w:rPr>
                <w:t>Bandwidth combination set</w:t>
              </w:r>
            </w:ins>
          </w:p>
        </w:tc>
      </w:tr>
      <w:tr w:rsidR="00135BBD" w14:paraId="3D4DB2C0" w14:textId="77777777" w:rsidTr="00135BBD">
        <w:trPr>
          <w:trHeight w:val="130"/>
          <w:ins w:id="3290" w:author="Per Lindell" w:date="2021-08-27T13:41:00Z"/>
        </w:trPr>
        <w:tc>
          <w:tcPr>
            <w:tcW w:w="1407"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ins w:id="3291" w:author="Per Lindell" w:date="2021-08-27T13:41:00Z"/>
                <w:lang w:eastAsia="ja-JP"/>
              </w:rPr>
            </w:pPr>
          </w:p>
        </w:tc>
        <w:tc>
          <w:tcPr>
            <w:tcW w:w="1408"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ins w:id="3292" w:author="Per Lindell" w:date="2021-08-27T13:41:00Z"/>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ins w:id="3293" w:author="Per Lindell" w:date="2021-08-27T13:41:00Z"/>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ins w:id="3294" w:author="Per Lindell" w:date="2021-08-27T13:41:00Z"/>
                <w:lang w:eastAsia="ja-JP"/>
              </w:rPr>
            </w:pPr>
            <w:ins w:id="3295" w:author="Per Lindell" w:date="2021-08-27T13:41:00Z">
              <w:r>
                <w:rPr>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ins w:id="3296" w:author="Per Lindell" w:date="2021-08-27T13:41:00Z"/>
                <w:lang w:eastAsia="ja-JP"/>
              </w:rPr>
            </w:pPr>
            <w:ins w:id="3297" w:author="Per Lindell" w:date="2021-08-27T13:41:00Z">
              <w:r>
                <w:rPr>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ins w:id="3298" w:author="Per Lindell" w:date="2021-08-27T13:41:00Z"/>
                <w:lang w:eastAsia="ja-JP"/>
              </w:rPr>
            </w:pPr>
            <w:ins w:id="3299" w:author="Per Lindell" w:date="2021-08-27T13:41:00Z">
              <w:r>
                <w:rPr>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ins w:id="3300" w:author="Per Lindell" w:date="2021-08-27T13:41:00Z"/>
                <w:lang w:eastAsia="ja-JP"/>
              </w:rPr>
            </w:pPr>
            <w:ins w:id="3301" w:author="Per Lindell" w:date="2021-08-27T13:41:00Z">
              <w:r>
                <w:rPr>
                  <w:lang w:eastAsia="ja-JP"/>
                </w:rPr>
                <w:t>20</w:t>
              </w:r>
            </w:ins>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ins w:id="3302" w:author="Per Lindell" w:date="2021-08-27T13:41:00Z"/>
                <w:lang w:eastAsia="ja-JP"/>
              </w:rPr>
            </w:pPr>
            <w:ins w:id="3303" w:author="Per Lindell" w:date="2021-08-27T13:41:00Z">
              <w:r>
                <w:rPr>
                  <w:lang w:eastAsia="ja-JP"/>
                </w:rPr>
                <w:t>25</w:t>
              </w:r>
            </w:ins>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ins w:id="3304" w:author="Per Lindell" w:date="2021-08-27T13:41:00Z"/>
                <w:lang w:eastAsia="ja-JP"/>
              </w:rPr>
            </w:pPr>
            <w:ins w:id="3305" w:author="Per Lindell" w:date="2021-08-27T13:41:00Z">
              <w:r>
                <w:rPr>
                  <w:lang w:eastAsia="ja-JP"/>
                </w:rPr>
                <w:t>30</w:t>
              </w:r>
            </w:ins>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ins w:id="3306" w:author="Per Lindell" w:date="2021-08-27T13:41:00Z"/>
                <w:lang w:eastAsia="ja-JP"/>
              </w:rPr>
            </w:pPr>
            <w:ins w:id="3307" w:author="Per Lindell" w:date="2021-08-27T13:41:00Z">
              <w:r>
                <w:rPr>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ins w:id="3308" w:author="Per Lindell" w:date="2021-08-27T13:41:00Z"/>
                <w:lang w:eastAsia="ja-JP"/>
              </w:rPr>
            </w:pPr>
            <w:ins w:id="3309" w:author="Per Lindell" w:date="2021-08-27T13:41:00Z">
              <w:r>
                <w:rPr>
                  <w:lang w:eastAsia="ja-JP"/>
                </w:rPr>
                <w:t>50</w:t>
              </w:r>
            </w:ins>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ins w:id="3310" w:author="Per Lindell" w:date="2021-08-27T13:41:00Z"/>
                <w:lang w:eastAsia="ja-JP"/>
              </w:rPr>
            </w:pPr>
            <w:ins w:id="3311" w:author="Per Lindell" w:date="2021-08-27T13:41:00Z">
              <w:r>
                <w:rPr>
                  <w:lang w:eastAsia="ja-JP"/>
                </w:rPr>
                <w:t>60</w:t>
              </w:r>
            </w:ins>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ins w:id="3312" w:author="Per Lindell" w:date="2021-08-27T13:41:00Z"/>
                <w:lang w:eastAsia="zh-CN"/>
              </w:rPr>
            </w:pPr>
            <w:ins w:id="3313" w:author="Per Lindell" w:date="2021-08-27T13:41:00Z">
              <w:r>
                <w:rPr>
                  <w:lang w:eastAsia="zh-CN"/>
                </w:rPr>
                <w:t>70</w:t>
              </w:r>
            </w:ins>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ins w:id="3314" w:author="Per Lindell" w:date="2021-08-27T13:41:00Z"/>
                <w:lang w:eastAsia="ja-JP"/>
              </w:rPr>
            </w:pPr>
            <w:ins w:id="3315" w:author="Per Lindell" w:date="2021-08-27T13:41:00Z">
              <w:r>
                <w:rPr>
                  <w:lang w:eastAsia="ja-JP"/>
                </w:rPr>
                <w:t>80</w:t>
              </w:r>
            </w:ins>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ins w:id="3316" w:author="Per Lindell" w:date="2021-08-27T13:41:00Z"/>
                <w:lang w:eastAsia="ja-JP"/>
              </w:rPr>
            </w:pPr>
            <w:ins w:id="3317" w:author="Per Lindell" w:date="2021-08-27T13:41:00Z">
              <w:r>
                <w:rPr>
                  <w:lang w:eastAsia="ja-JP"/>
                </w:rPr>
                <w:t>90</w:t>
              </w:r>
            </w:ins>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ins w:id="3318" w:author="Per Lindell" w:date="2021-08-27T13:41:00Z"/>
                <w:lang w:eastAsia="ja-JP"/>
              </w:rPr>
            </w:pPr>
            <w:ins w:id="3319" w:author="Per Lindell" w:date="2021-08-27T13:41:00Z">
              <w:r>
                <w:rPr>
                  <w:lang w:eastAsia="ja-JP"/>
                </w:rPr>
                <w:t>100</w:t>
              </w:r>
            </w:ins>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ins w:id="3320" w:author="Per Lindell" w:date="2021-08-27T13:41:00Z"/>
                <w:lang w:eastAsia="ja-JP"/>
              </w:rPr>
            </w:pPr>
            <w:ins w:id="3321" w:author="Per Lindell" w:date="2021-08-27T13:41:00Z">
              <w:r>
                <w:rPr>
                  <w:lang w:eastAsia="ja-JP"/>
                </w:rPr>
                <w:t>200</w:t>
              </w:r>
            </w:ins>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ins w:id="3322" w:author="Per Lindell" w:date="2021-08-27T13:41:00Z"/>
                <w:lang w:eastAsia="ja-JP"/>
              </w:rPr>
            </w:pPr>
            <w:ins w:id="3323" w:author="Per Lindell" w:date="2021-08-27T13:41:00Z">
              <w:r>
                <w:rPr>
                  <w:lang w:eastAsia="ja-JP"/>
                </w:rPr>
                <w:t>400</w:t>
              </w:r>
            </w:ins>
          </w:p>
        </w:tc>
        <w:tc>
          <w:tcPr>
            <w:tcW w:w="1391"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ins w:id="3324" w:author="Per Lindell" w:date="2021-08-27T13:41:00Z"/>
                <w:lang w:eastAsia="ja-JP"/>
              </w:rPr>
            </w:pPr>
          </w:p>
        </w:tc>
      </w:tr>
      <w:tr w:rsidR="00135BBD" w14:paraId="2F69A5A3" w14:textId="77777777" w:rsidTr="00135BBD">
        <w:trPr>
          <w:trHeight w:val="187"/>
          <w:ins w:id="3325" w:author="Per Lindell" w:date="2021-08-27T13:41:00Z"/>
        </w:trPr>
        <w:tc>
          <w:tcPr>
            <w:tcW w:w="1407"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ins w:id="3326" w:author="Per Lindell" w:date="2021-08-27T13:41:00Z"/>
                <w:szCs w:val="18"/>
                <w:lang w:eastAsia="zh-CN"/>
              </w:rPr>
            </w:pPr>
            <w:ins w:id="3327" w:author="Per Lindell" w:date="2021-08-27T13:41:00Z">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A-n257A</w:t>
              </w:r>
            </w:ins>
          </w:p>
        </w:tc>
        <w:tc>
          <w:tcPr>
            <w:tcW w:w="1408"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ins w:id="3328" w:author="Per Lindell" w:date="2021-08-27T13:41:00Z"/>
                <w:szCs w:val="18"/>
                <w:lang w:eastAsia="zh-CN"/>
              </w:rPr>
            </w:pPr>
            <w:ins w:id="3329"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ins w:id="3330" w:author="Per Lindell" w:date="2021-08-27T13:41:00Z"/>
                <w:szCs w:val="18"/>
                <w:lang w:eastAsia="zh-CN"/>
              </w:rPr>
            </w:pPr>
            <w:ins w:id="3331"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ins w:id="3332" w:author="Per Lindell" w:date="2021-08-27T13:41:00Z"/>
                <w:szCs w:val="18"/>
                <w:lang w:eastAsia="zh-CN"/>
              </w:rPr>
            </w:pPr>
            <w:ins w:id="3333"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ins w:id="3334" w:author="Per Lindell" w:date="2021-08-27T13:41:00Z"/>
                <w:szCs w:val="18"/>
                <w:lang w:eastAsia="zh-CN"/>
              </w:rPr>
            </w:pPr>
            <w:ins w:id="3335"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ins w:id="3336" w:author="Per Lindell" w:date="2021-08-27T13:41:00Z"/>
                <w:szCs w:val="18"/>
                <w:lang w:eastAsia="zh-CN"/>
              </w:rPr>
            </w:pPr>
            <w:ins w:id="3337"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ins w:id="3338" w:author="Per Lindell" w:date="2021-08-27T13:41:00Z"/>
                <w:szCs w:val="18"/>
                <w:lang w:eastAsia="zh-CN"/>
              </w:rPr>
            </w:pPr>
            <w:ins w:id="3339"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ins w:id="3340" w:author="Per Lindell" w:date="2021-08-27T13:41:00Z"/>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ins w:id="3341" w:author="Per Lindell" w:date="2021-08-27T13:41:00Z"/>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ins w:id="3342"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ins w:id="3343"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ins w:id="3344"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ins w:id="3345"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ins w:id="3346"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ins w:id="3347"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ins w:id="3348" w:author="Per Lindell" w:date="2021-08-27T13:41:00Z"/>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ins w:id="3349"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ins w:id="3350" w:author="Per Lindell" w:date="2021-08-27T13:41:00Z"/>
                <w:szCs w:val="18"/>
                <w:lang w:eastAsia="zh-CN"/>
              </w:rPr>
            </w:pPr>
          </w:p>
        </w:tc>
        <w:tc>
          <w:tcPr>
            <w:tcW w:w="1391"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ins w:id="3351" w:author="Per Lindell" w:date="2021-08-27T13:41:00Z"/>
                <w:szCs w:val="18"/>
                <w:lang w:eastAsia="zh-CN"/>
              </w:rPr>
            </w:pPr>
            <w:ins w:id="3352" w:author="Per Lindell" w:date="2021-08-27T13:41:00Z">
              <w:r>
                <w:rPr>
                  <w:szCs w:val="18"/>
                  <w:lang w:eastAsia="zh-CN"/>
                </w:rPr>
                <w:t>0</w:t>
              </w:r>
            </w:ins>
          </w:p>
        </w:tc>
      </w:tr>
      <w:tr w:rsidR="00135BBD" w14:paraId="0A7BBF1D" w14:textId="77777777" w:rsidTr="00135BBD">
        <w:trPr>
          <w:trHeight w:val="187"/>
          <w:ins w:id="3353" w:author="Per Lindell" w:date="2021-08-27T13:41:00Z"/>
        </w:trPr>
        <w:tc>
          <w:tcPr>
            <w:tcW w:w="1407" w:type="dxa"/>
            <w:tcBorders>
              <w:top w:val="nil"/>
              <w:left w:val="single" w:sz="4" w:space="0" w:color="auto"/>
              <w:bottom w:val="nil"/>
              <w:right w:val="single" w:sz="4" w:space="0" w:color="auto"/>
            </w:tcBorders>
          </w:tcPr>
          <w:p w14:paraId="0304233A" w14:textId="77777777" w:rsidR="00135BBD" w:rsidRDefault="00135BBD">
            <w:pPr>
              <w:pStyle w:val="TAC"/>
              <w:rPr>
                <w:ins w:id="3354" w:author="Per Lindell" w:date="2021-08-27T13:41:00Z"/>
                <w:szCs w:val="18"/>
                <w:lang w:eastAsia="zh-CN"/>
              </w:rPr>
            </w:pPr>
          </w:p>
        </w:tc>
        <w:tc>
          <w:tcPr>
            <w:tcW w:w="1408" w:type="dxa"/>
            <w:tcBorders>
              <w:top w:val="nil"/>
              <w:left w:val="single" w:sz="4" w:space="0" w:color="auto"/>
              <w:bottom w:val="nil"/>
              <w:right w:val="single" w:sz="4" w:space="0" w:color="auto"/>
            </w:tcBorders>
          </w:tcPr>
          <w:p w14:paraId="50C826B6" w14:textId="77777777" w:rsidR="00135BBD" w:rsidRDefault="00135BBD">
            <w:pPr>
              <w:pStyle w:val="TAC"/>
              <w:rPr>
                <w:ins w:id="3355"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ins w:id="3356" w:author="Per Lindell" w:date="2021-08-27T13:41:00Z"/>
                <w:szCs w:val="18"/>
                <w:lang w:eastAsia="zh-CN"/>
              </w:rPr>
            </w:pPr>
            <w:ins w:id="3357" w:author="Per Lindell" w:date="2021-08-27T13:41:00Z">
              <w:r>
                <w:rPr>
                  <w:szCs w:val="18"/>
                  <w:lang w:eastAsia="zh-CN"/>
                </w:rPr>
                <w:t>n77</w:t>
              </w:r>
            </w:ins>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ins w:id="3358"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ins w:id="3359" w:author="Per Lindell" w:date="2021-08-27T13:41:00Z"/>
                <w:szCs w:val="18"/>
                <w:lang w:eastAsia="zh-CN"/>
              </w:rPr>
            </w:pPr>
            <w:ins w:id="3360"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ins w:id="3361" w:author="Per Lindell" w:date="2021-08-27T13:41:00Z"/>
                <w:szCs w:val="18"/>
                <w:lang w:eastAsia="zh-CN"/>
              </w:rPr>
            </w:pPr>
            <w:ins w:id="3362"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ins w:id="3363" w:author="Per Lindell" w:date="2021-08-27T13:41:00Z"/>
                <w:szCs w:val="18"/>
                <w:lang w:eastAsia="zh-CN"/>
              </w:rPr>
            </w:pPr>
            <w:ins w:id="3364"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ins w:id="3365"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ins w:id="3366"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ins w:id="3367" w:author="Per Lindell" w:date="2021-08-27T13:41:00Z"/>
                <w:szCs w:val="18"/>
                <w:lang w:eastAsia="zh-CN"/>
              </w:rPr>
            </w:pPr>
            <w:ins w:id="3368"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ins w:id="3369" w:author="Per Lindell" w:date="2021-08-27T13:41:00Z"/>
                <w:szCs w:val="18"/>
                <w:lang w:eastAsia="zh-CN"/>
              </w:rPr>
            </w:pPr>
            <w:ins w:id="3370"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ins w:id="3371" w:author="Per Lindell" w:date="2021-08-27T13:41:00Z"/>
                <w:szCs w:val="18"/>
                <w:lang w:eastAsia="zh-CN"/>
              </w:rPr>
            </w:pPr>
            <w:ins w:id="3372" w:author="Per Lindell" w:date="2021-08-27T13:41:00Z">
              <w:r>
                <w:rPr>
                  <w:szCs w:val="18"/>
                  <w:lang w:eastAsia="ja-JP"/>
                </w:rPr>
                <w:t>60</w:t>
              </w:r>
            </w:ins>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ins w:id="3373"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ins w:id="3374" w:author="Per Lindell" w:date="2021-08-27T13:41:00Z"/>
                <w:szCs w:val="18"/>
                <w:lang w:eastAsia="zh-CN"/>
              </w:rPr>
            </w:pPr>
            <w:ins w:id="3375"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ins w:id="3376" w:author="Per Lindell" w:date="2021-08-27T13:41:00Z"/>
                <w:szCs w:val="18"/>
                <w:lang w:eastAsia="zh-CN"/>
              </w:rPr>
            </w:pPr>
            <w:ins w:id="3377" w:author="Per Lindell" w:date="2021-08-27T13:41:00Z">
              <w:r>
                <w:rPr>
                  <w:szCs w:val="18"/>
                  <w:lang w:eastAsia="ja-JP"/>
                </w:rPr>
                <w:t>90</w:t>
              </w:r>
            </w:ins>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ins w:id="3378" w:author="Per Lindell" w:date="2021-08-27T13:41:00Z"/>
                <w:szCs w:val="18"/>
                <w:lang w:eastAsia="zh-CN"/>
              </w:rPr>
            </w:pPr>
            <w:ins w:id="3379"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ins w:id="3380"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ins w:id="3381" w:author="Per Lindell" w:date="2021-08-27T13:41:00Z"/>
                <w:szCs w:val="18"/>
                <w:lang w:eastAsia="zh-CN"/>
              </w:rPr>
            </w:pPr>
          </w:p>
        </w:tc>
        <w:tc>
          <w:tcPr>
            <w:tcW w:w="1391" w:type="dxa"/>
            <w:tcBorders>
              <w:top w:val="nil"/>
              <w:left w:val="single" w:sz="4" w:space="0" w:color="auto"/>
              <w:bottom w:val="nil"/>
              <w:right w:val="single" w:sz="4" w:space="0" w:color="auto"/>
            </w:tcBorders>
          </w:tcPr>
          <w:p w14:paraId="5B19DE8D" w14:textId="77777777" w:rsidR="00135BBD" w:rsidRDefault="00135BBD">
            <w:pPr>
              <w:pStyle w:val="TAC"/>
              <w:rPr>
                <w:ins w:id="3382" w:author="Per Lindell" w:date="2021-08-27T13:41:00Z"/>
                <w:szCs w:val="18"/>
                <w:lang w:eastAsia="zh-CN"/>
              </w:rPr>
            </w:pPr>
          </w:p>
        </w:tc>
      </w:tr>
      <w:tr w:rsidR="00135BBD" w14:paraId="7B9D4A1C" w14:textId="77777777" w:rsidTr="00135BBD">
        <w:trPr>
          <w:trHeight w:val="187"/>
          <w:ins w:id="3383" w:author="Per Lindell" w:date="2021-08-27T13:41:00Z"/>
        </w:trPr>
        <w:tc>
          <w:tcPr>
            <w:tcW w:w="1407" w:type="dxa"/>
            <w:tcBorders>
              <w:top w:val="nil"/>
              <w:left w:val="single" w:sz="4" w:space="0" w:color="auto"/>
              <w:bottom w:val="nil"/>
              <w:right w:val="single" w:sz="4" w:space="0" w:color="auto"/>
            </w:tcBorders>
          </w:tcPr>
          <w:p w14:paraId="485F60A0" w14:textId="77777777" w:rsidR="00135BBD" w:rsidRDefault="00135BBD">
            <w:pPr>
              <w:pStyle w:val="TAC"/>
              <w:rPr>
                <w:ins w:id="3384" w:author="Per Lindell" w:date="2021-08-27T13:41:00Z"/>
                <w:szCs w:val="18"/>
                <w:lang w:eastAsia="zh-CN"/>
              </w:rPr>
            </w:pPr>
          </w:p>
        </w:tc>
        <w:tc>
          <w:tcPr>
            <w:tcW w:w="1408" w:type="dxa"/>
            <w:tcBorders>
              <w:top w:val="nil"/>
              <w:left w:val="single" w:sz="4" w:space="0" w:color="auto"/>
              <w:bottom w:val="nil"/>
              <w:right w:val="single" w:sz="4" w:space="0" w:color="auto"/>
            </w:tcBorders>
          </w:tcPr>
          <w:p w14:paraId="0E0AB098" w14:textId="77777777" w:rsidR="00135BBD" w:rsidRDefault="00135BBD">
            <w:pPr>
              <w:pStyle w:val="TAC"/>
              <w:rPr>
                <w:ins w:id="3385"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ins w:id="3386" w:author="Per Lindell" w:date="2021-08-27T13:41:00Z"/>
                <w:szCs w:val="18"/>
                <w:lang w:eastAsia="zh-CN"/>
              </w:rPr>
            </w:pPr>
            <w:ins w:id="3387"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ins w:id="3388"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ins w:id="3389"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ins w:id="339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ins w:id="3391"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ins w:id="3392"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ins w:id="3393"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ins w:id="3394" w:author="Per Lindell" w:date="2021-08-27T13:41:00Z"/>
                <w:szCs w:val="18"/>
                <w:lang w:eastAsia="zh-CN"/>
              </w:rPr>
            </w:pPr>
            <w:ins w:id="3395"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ins w:id="3396" w:author="Per Lindell" w:date="2021-08-27T13:41:00Z"/>
                <w:szCs w:val="18"/>
                <w:lang w:eastAsia="zh-CN"/>
              </w:rPr>
            </w:pPr>
            <w:ins w:id="3397"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ins w:id="3398"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ins w:id="3399"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ins w:id="3400" w:author="Per Lindell" w:date="2021-08-27T13:41:00Z"/>
                <w:szCs w:val="18"/>
                <w:lang w:eastAsia="zh-CN"/>
              </w:rPr>
            </w:pPr>
            <w:ins w:id="3401"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ins w:id="3402"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ins w:id="3403" w:author="Per Lindell" w:date="2021-08-27T13:41:00Z"/>
                <w:szCs w:val="18"/>
                <w:lang w:eastAsia="zh-CN"/>
              </w:rPr>
            </w:pPr>
            <w:ins w:id="3404"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ins w:id="3405"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ins w:id="3406" w:author="Per Lindell" w:date="2021-08-27T13:41:00Z"/>
                <w:szCs w:val="18"/>
                <w:lang w:eastAsia="zh-CN"/>
              </w:rPr>
            </w:pPr>
          </w:p>
        </w:tc>
        <w:tc>
          <w:tcPr>
            <w:tcW w:w="1391" w:type="dxa"/>
            <w:tcBorders>
              <w:top w:val="nil"/>
              <w:left w:val="single" w:sz="4" w:space="0" w:color="auto"/>
              <w:bottom w:val="nil"/>
              <w:right w:val="single" w:sz="4" w:space="0" w:color="auto"/>
            </w:tcBorders>
          </w:tcPr>
          <w:p w14:paraId="33165A91" w14:textId="77777777" w:rsidR="00135BBD" w:rsidRDefault="00135BBD">
            <w:pPr>
              <w:pStyle w:val="TAC"/>
              <w:rPr>
                <w:ins w:id="3407" w:author="Per Lindell" w:date="2021-08-27T13:41:00Z"/>
                <w:szCs w:val="18"/>
                <w:lang w:eastAsia="zh-CN"/>
              </w:rPr>
            </w:pPr>
          </w:p>
        </w:tc>
      </w:tr>
      <w:tr w:rsidR="00135BBD" w14:paraId="3A353DA5" w14:textId="77777777" w:rsidTr="00135BBD">
        <w:trPr>
          <w:trHeight w:val="187"/>
          <w:ins w:id="3408" w:author="Per Lindell" w:date="2021-08-27T13:41:00Z"/>
        </w:trPr>
        <w:tc>
          <w:tcPr>
            <w:tcW w:w="1407"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ins w:id="3409"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ins w:id="3410"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ins w:id="3411" w:author="Per Lindell" w:date="2021-08-27T13:41:00Z"/>
                <w:szCs w:val="18"/>
                <w:lang w:eastAsia="zh-CN"/>
              </w:rPr>
            </w:pPr>
            <w:ins w:id="3412" w:author="Per Lindell" w:date="2021-08-27T13:41:00Z">
              <w:r>
                <w:rPr>
                  <w:szCs w:val="18"/>
                  <w:lang w:eastAsia="zh-CN"/>
                </w:rPr>
                <w:t>n257</w:t>
              </w:r>
            </w:ins>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ins w:id="3413"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ins w:id="3414"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ins w:id="3415"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ins w:id="3416"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ins w:id="3417"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ins w:id="3418"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ins w:id="341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ins w:id="3420" w:author="Per Lindell" w:date="2021-08-27T13:41:00Z"/>
                <w:szCs w:val="18"/>
                <w:lang w:eastAsia="zh-CN"/>
              </w:rPr>
            </w:pPr>
            <w:ins w:id="3421"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ins w:id="3422"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ins w:id="3423"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ins w:id="3424"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ins w:id="3425"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ins w:id="3426" w:author="Per Lindell" w:date="2021-08-27T13:41:00Z"/>
                <w:szCs w:val="18"/>
                <w:lang w:eastAsia="zh-CN"/>
              </w:rPr>
            </w:pPr>
            <w:ins w:id="3427"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ins w:id="3428" w:author="Per Lindell" w:date="2021-08-27T13:41:00Z"/>
                <w:szCs w:val="18"/>
                <w:lang w:eastAsia="zh-CN"/>
              </w:rPr>
            </w:pPr>
            <w:ins w:id="3429" w:author="Per Lindell" w:date="2021-08-27T13:41:00Z">
              <w:r>
                <w:rPr>
                  <w:szCs w:val="18"/>
                  <w:lang w:eastAsia="ja-JP"/>
                </w:rPr>
                <w:t>200</w:t>
              </w:r>
            </w:ins>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ins w:id="3430" w:author="Per Lindell" w:date="2021-08-27T13:41:00Z"/>
                <w:szCs w:val="18"/>
                <w:lang w:eastAsia="zh-CN"/>
              </w:rPr>
            </w:pPr>
            <w:ins w:id="3431" w:author="Per Lindell" w:date="2021-08-27T13:41:00Z">
              <w:r>
                <w:rPr>
                  <w:szCs w:val="18"/>
                  <w:lang w:eastAsia="ja-JP"/>
                </w:rPr>
                <w:t>400</w:t>
              </w:r>
            </w:ins>
          </w:p>
        </w:tc>
        <w:tc>
          <w:tcPr>
            <w:tcW w:w="1391"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ins w:id="3432" w:author="Per Lindell" w:date="2021-08-27T13:41:00Z"/>
                <w:szCs w:val="18"/>
                <w:lang w:eastAsia="zh-CN"/>
              </w:rPr>
            </w:pPr>
          </w:p>
        </w:tc>
      </w:tr>
      <w:tr w:rsidR="00135BBD" w14:paraId="2384824C" w14:textId="77777777" w:rsidTr="00135BBD">
        <w:trPr>
          <w:trHeight w:val="187"/>
          <w:ins w:id="3433" w:author="Per Lindell" w:date="2021-08-27T13:41:00Z"/>
        </w:trPr>
        <w:tc>
          <w:tcPr>
            <w:tcW w:w="1407" w:type="dxa"/>
            <w:tcBorders>
              <w:top w:val="nil"/>
              <w:left w:val="single" w:sz="4" w:space="0" w:color="auto"/>
              <w:bottom w:val="nil"/>
              <w:right w:val="single" w:sz="4" w:space="0" w:color="auto"/>
            </w:tcBorders>
            <w:hideMark/>
          </w:tcPr>
          <w:p w14:paraId="278AB67D" w14:textId="77777777" w:rsidR="00135BBD" w:rsidRDefault="00135BBD">
            <w:pPr>
              <w:pStyle w:val="TAC"/>
              <w:rPr>
                <w:ins w:id="3434" w:author="Per Lindell" w:date="2021-08-27T13:41:00Z"/>
                <w:szCs w:val="18"/>
                <w:lang w:eastAsia="zh-CN"/>
              </w:rPr>
            </w:pPr>
            <w:ins w:id="3435" w:author="Per Lindell" w:date="2021-08-27T13:41:00Z">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A-n257G</w:t>
              </w:r>
            </w:ins>
          </w:p>
        </w:tc>
        <w:tc>
          <w:tcPr>
            <w:tcW w:w="1408" w:type="dxa"/>
            <w:tcBorders>
              <w:top w:val="nil"/>
              <w:left w:val="single" w:sz="4" w:space="0" w:color="auto"/>
              <w:bottom w:val="nil"/>
              <w:right w:val="single" w:sz="4" w:space="0" w:color="auto"/>
            </w:tcBorders>
            <w:hideMark/>
          </w:tcPr>
          <w:p w14:paraId="0F87A132" w14:textId="77777777" w:rsidR="00135BBD" w:rsidRDefault="00135BBD">
            <w:pPr>
              <w:pStyle w:val="TAC"/>
              <w:rPr>
                <w:ins w:id="3436" w:author="Per Lindell" w:date="2021-08-27T13:41:00Z"/>
                <w:szCs w:val="18"/>
                <w:lang w:eastAsia="zh-CN"/>
              </w:rPr>
            </w:pPr>
            <w:ins w:id="3437"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135BBD" w:rsidRDefault="00135BBD">
            <w:pPr>
              <w:pStyle w:val="TAC"/>
              <w:rPr>
                <w:ins w:id="3438" w:author="Per Lindell" w:date="2021-08-27T13:41:00Z"/>
                <w:szCs w:val="18"/>
                <w:lang w:eastAsia="zh-CN"/>
              </w:rPr>
            </w:pPr>
            <w:ins w:id="3439"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135BBD" w:rsidRDefault="00135BBD">
            <w:pPr>
              <w:pStyle w:val="TAC"/>
              <w:rPr>
                <w:ins w:id="3440" w:author="Per Lindell" w:date="2021-08-27T13:41:00Z"/>
                <w:szCs w:val="18"/>
                <w:lang w:eastAsia="zh-CN"/>
              </w:rPr>
            </w:pPr>
            <w:ins w:id="3441"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135BBD" w:rsidRDefault="00135BBD">
            <w:pPr>
              <w:pStyle w:val="TAC"/>
              <w:rPr>
                <w:ins w:id="3442" w:author="Per Lindell" w:date="2021-08-27T13:41:00Z"/>
                <w:szCs w:val="18"/>
                <w:lang w:eastAsia="zh-CN"/>
              </w:rPr>
            </w:pPr>
            <w:ins w:id="3443"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135BBD" w:rsidRDefault="00135BBD">
            <w:pPr>
              <w:pStyle w:val="TAC"/>
              <w:rPr>
                <w:ins w:id="3444" w:author="Per Lindell" w:date="2021-08-27T13:41:00Z"/>
                <w:szCs w:val="18"/>
                <w:lang w:eastAsia="zh-CN"/>
              </w:rPr>
            </w:pPr>
            <w:ins w:id="3445"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135BBD" w:rsidRDefault="00135BBD">
            <w:pPr>
              <w:pStyle w:val="TAC"/>
              <w:rPr>
                <w:ins w:id="3446" w:author="Per Lindell" w:date="2021-08-27T13:41:00Z"/>
                <w:szCs w:val="18"/>
                <w:lang w:eastAsia="zh-CN"/>
              </w:rPr>
            </w:pPr>
            <w:ins w:id="3447"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336EA446" w14:textId="77777777" w:rsidR="00135BBD" w:rsidRDefault="00135BBD">
            <w:pPr>
              <w:pStyle w:val="TAC"/>
              <w:rPr>
                <w:ins w:id="3448"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135BBD" w:rsidRDefault="00135BBD">
            <w:pPr>
              <w:pStyle w:val="TAC"/>
              <w:rPr>
                <w:ins w:id="3449"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135BBD" w:rsidRDefault="00135BBD">
            <w:pPr>
              <w:pStyle w:val="TAC"/>
              <w:rPr>
                <w:ins w:id="345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135BBD" w:rsidRDefault="00135BBD">
            <w:pPr>
              <w:pStyle w:val="TAC"/>
              <w:rPr>
                <w:ins w:id="3451"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135BBD" w:rsidRDefault="00135BBD">
            <w:pPr>
              <w:pStyle w:val="TAC"/>
              <w:rPr>
                <w:ins w:id="3452"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135BBD" w:rsidRDefault="00135BBD">
            <w:pPr>
              <w:pStyle w:val="TAC"/>
              <w:rPr>
                <w:ins w:id="3453"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135BBD" w:rsidRDefault="00135BBD">
            <w:pPr>
              <w:pStyle w:val="TAC"/>
              <w:rPr>
                <w:ins w:id="3454"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135BBD" w:rsidRDefault="00135BBD">
            <w:pPr>
              <w:pStyle w:val="TAC"/>
              <w:rPr>
                <w:ins w:id="3455"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135BBD" w:rsidRDefault="00135BBD">
            <w:pPr>
              <w:pStyle w:val="TAC"/>
              <w:rPr>
                <w:ins w:id="3456" w:author="Per Lindell" w:date="2021-08-27T13:41:00Z"/>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135BBD" w:rsidRDefault="00135BBD">
            <w:pPr>
              <w:pStyle w:val="TAC"/>
              <w:rPr>
                <w:ins w:id="3457"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135BBD" w:rsidRDefault="00135BBD">
            <w:pPr>
              <w:pStyle w:val="TAC"/>
              <w:rPr>
                <w:ins w:id="3458" w:author="Per Lindell" w:date="2021-08-27T13:41:00Z"/>
                <w:szCs w:val="18"/>
                <w:lang w:eastAsia="ja-JP"/>
              </w:rPr>
            </w:pPr>
          </w:p>
        </w:tc>
        <w:tc>
          <w:tcPr>
            <w:tcW w:w="1391" w:type="dxa"/>
            <w:tcBorders>
              <w:top w:val="nil"/>
              <w:left w:val="single" w:sz="4" w:space="0" w:color="auto"/>
              <w:bottom w:val="nil"/>
              <w:right w:val="single" w:sz="4" w:space="0" w:color="auto"/>
            </w:tcBorders>
            <w:hideMark/>
          </w:tcPr>
          <w:p w14:paraId="7E2D1B7D" w14:textId="77777777" w:rsidR="00135BBD" w:rsidRDefault="00135BBD">
            <w:pPr>
              <w:pStyle w:val="TAC"/>
              <w:rPr>
                <w:ins w:id="3459" w:author="Per Lindell" w:date="2021-08-27T13:41:00Z"/>
                <w:szCs w:val="18"/>
                <w:lang w:eastAsia="zh-CN"/>
              </w:rPr>
            </w:pPr>
            <w:ins w:id="3460" w:author="Per Lindell" w:date="2021-08-27T13:41:00Z">
              <w:r>
                <w:rPr>
                  <w:szCs w:val="18"/>
                  <w:lang w:eastAsia="zh-CN"/>
                </w:rPr>
                <w:t>0</w:t>
              </w:r>
            </w:ins>
          </w:p>
        </w:tc>
      </w:tr>
      <w:tr w:rsidR="00135BBD" w14:paraId="4B203963" w14:textId="77777777" w:rsidTr="00135BBD">
        <w:trPr>
          <w:trHeight w:val="187"/>
          <w:ins w:id="3461" w:author="Per Lindell" w:date="2021-08-27T13:41:00Z"/>
        </w:trPr>
        <w:tc>
          <w:tcPr>
            <w:tcW w:w="1407" w:type="dxa"/>
            <w:tcBorders>
              <w:top w:val="nil"/>
              <w:left w:val="single" w:sz="4" w:space="0" w:color="auto"/>
              <w:bottom w:val="nil"/>
              <w:right w:val="single" w:sz="4" w:space="0" w:color="auto"/>
            </w:tcBorders>
          </w:tcPr>
          <w:p w14:paraId="2D876910" w14:textId="77777777" w:rsidR="00135BBD" w:rsidRDefault="00135BBD">
            <w:pPr>
              <w:pStyle w:val="TAC"/>
              <w:rPr>
                <w:ins w:id="3462" w:author="Per Lindell" w:date="2021-08-27T13:41:00Z"/>
                <w:szCs w:val="18"/>
                <w:lang w:eastAsia="zh-CN"/>
              </w:rPr>
            </w:pPr>
          </w:p>
        </w:tc>
        <w:tc>
          <w:tcPr>
            <w:tcW w:w="1408" w:type="dxa"/>
            <w:tcBorders>
              <w:top w:val="nil"/>
              <w:left w:val="single" w:sz="4" w:space="0" w:color="auto"/>
              <w:bottom w:val="nil"/>
              <w:right w:val="single" w:sz="4" w:space="0" w:color="auto"/>
            </w:tcBorders>
          </w:tcPr>
          <w:p w14:paraId="3ED66148" w14:textId="77777777" w:rsidR="00135BBD" w:rsidRDefault="00135BBD">
            <w:pPr>
              <w:pStyle w:val="TAC"/>
              <w:rPr>
                <w:ins w:id="3463"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135BBD" w:rsidRDefault="00135BBD">
            <w:pPr>
              <w:pStyle w:val="TAC"/>
              <w:rPr>
                <w:ins w:id="3464" w:author="Per Lindell" w:date="2021-08-27T13:41:00Z"/>
                <w:szCs w:val="18"/>
                <w:lang w:eastAsia="zh-CN"/>
              </w:rPr>
            </w:pPr>
            <w:ins w:id="3465" w:author="Per Lindell" w:date="2021-08-27T13:41:00Z">
              <w:r>
                <w:rPr>
                  <w:szCs w:val="18"/>
                  <w:lang w:eastAsia="zh-CN"/>
                </w:rPr>
                <w:t>n77</w:t>
              </w:r>
            </w:ins>
          </w:p>
        </w:tc>
        <w:tc>
          <w:tcPr>
            <w:tcW w:w="426" w:type="dxa"/>
            <w:tcBorders>
              <w:top w:val="single" w:sz="4" w:space="0" w:color="auto"/>
              <w:left w:val="single" w:sz="4" w:space="0" w:color="auto"/>
              <w:bottom w:val="single" w:sz="4" w:space="0" w:color="auto"/>
              <w:right w:val="single" w:sz="4" w:space="0" w:color="auto"/>
            </w:tcBorders>
          </w:tcPr>
          <w:p w14:paraId="6DB141EA" w14:textId="77777777" w:rsidR="00135BBD" w:rsidRDefault="00135BBD">
            <w:pPr>
              <w:pStyle w:val="TAC"/>
              <w:rPr>
                <w:ins w:id="3466"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135BBD" w:rsidRDefault="00135BBD">
            <w:pPr>
              <w:pStyle w:val="TAC"/>
              <w:rPr>
                <w:ins w:id="3467" w:author="Per Lindell" w:date="2021-08-27T13:41:00Z"/>
                <w:szCs w:val="18"/>
                <w:lang w:eastAsia="zh-CN"/>
              </w:rPr>
            </w:pPr>
            <w:ins w:id="3468"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135BBD" w:rsidRDefault="00135BBD">
            <w:pPr>
              <w:pStyle w:val="TAC"/>
              <w:rPr>
                <w:ins w:id="3469" w:author="Per Lindell" w:date="2021-08-27T13:41:00Z"/>
                <w:szCs w:val="18"/>
                <w:lang w:eastAsia="zh-CN"/>
              </w:rPr>
            </w:pPr>
            <w:ins w:id="3470"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135BBD" w:rsidRDefault="00135BBD">
            <w:pPr>
              <w:pStyle w:val="TAC"/>
              <w:rPr>
                <w:ins w:id="3471" w:author="Per Lindell" w:date="2021-08-27T13:41:00Z"/>
                <w:szCs w:val="18"/>
                <w:lang w:eastAsia="zh-CN"/>
              </w:rPr>
            </w:pPr>
            <w:ins w:id="3472"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2AEE2F7F" w14:textId="77777777" w:rsidR="00135BBD" w:rsidRDefault="00135BBD">
            <w:pPr>
              <w:pStyle w:val="TAC"/>
              <w:rPr>
                <w:ins w:id="3473"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135BBD" w:rsidRDefault="00135BBD">
            <w:pPr>
              <w:pStyle w:val="TAC"/>
              <w:rPr>
                <w:ins w:id="3474"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135BBD" w:rsidRDefault="00135BBD">
            <w:pPr>
              <w:pStyle w:val="TAC"/>
              <w:rPr>
                <w:ins w:id="3475" w:author="Per Lindell" w:date="2021-08-27T13:41:00Z"/>
                <w:szCs w:val="18"/>
                <w:lang w:eastAsia="zh-CN"/>
              </w:rPr>
            </w:pPr>
            <w:ins w:id="3476"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135BBD" w:rsidRDefault="00135BBD">
            <w:pPr>
              <w:pStyle w:val="TAC"/>
              <w:rPr>
                <w:ins w:id="3477" w:author="Per Lindell" w:date="2021-08-27T13:41:00Z"/>
                <w:szCs w:val="18"/>
                <w:lang w:eastAsia="ja-JP"/>
              </w:rPr>
            </w:pPr>
            <w:ins w:id="3478"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135BBD" w:rsidRDefault="00135BBD">
            <w:pPr>
              <w:pStyle w:val="TAC"/>
              <w:rPr>
                <w:ins w:id="3479" w:author="Per Lindell" w:date="2021-08-27T13:41:00Z"/>
                <w:szCs w:val="18"/>
                <w:lang w:eastAsia="zh-CN"/>
              </w:rPr>
            </w:pPr>
            <w:ins w:id="3480" w:author="Per Lindell" w:date="2021-08-27T13:41:00Z">
              <w:r>
                <w:rPr>
                  <w:szCs w:val="18"/>
                  <w:lang w:eastAsia="ja-JP"/>
                </w:rPr>
                <w:t>60</w:t>
              </w:r>
            </w:ins>
          </w:p>
        </w:tc>
        <w:tc>
          <w:tcPr>
            <w:tcW w:w="446" w:type="dxa"/>
            <w:tcBorders>
              <w:top w:val="single" w:sz="4" w:space="0" w:color="auto"/>
              <w:left w:val="single" w:sz="4" w:space="0" w:color="auto"/>
              <w:bottom w:val="single" w:sz="4" w:space="0" w:color="auto"/>
              <w:right w:val="single" w:sz="4" w:space="0" w:color="auto"/>
            </w:tcBorders>
          </w:tcPr>
          <w:p w14:paraId="15E07623" w14:textId="77777777" w:rsidR="00135BBD" w:rsidRDefault="00135BBD">
            <w:pPr>
              <w:pStyle w:val="TAC"/>
              <w:rPr>
                <w:ins w:id="3481"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135BBD" w:rsidRDefault="00135BBD">
            <w:pPr>
              <w:pStyle w:val="TAC"/>
              <w:rPr>
                <w:ins w:id="3482" w:author="Per Lindell" w:date="2021-08-27T13:41:00Z"/>
                <w:szCs w:val="18"/>
                <w:lang w:eastAsia="zh-CN"/>
              </w:rPr>
            </w:pPr>
            <w:ins w:id="3483"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135BBD" w:rsidRDefault="00135BBD">
            <w:pPr>
              <w:pStyle w:val="TAC"/>
              <w:rPr>
                <w:ins w:id="3484" w:author="Per Lindell" w:date="2021-08-27T13:41:00Z"/>
                <w:szCs w:val="18"/>
                <w:lang w:eastAsia="zh-CN"/>
              </w:rPr>
            </w:pPr>
            <w:ins w:id="3485" w:author="Per Lindell" w:date="2021-08-27T13:41:00Z">
              <w:r>
                <w:rPr>
                  <w:szCs w:val="18"/>
                  <w:lang w:eastAsia="ja-JP"/>
                </w:rPr>
                <w:t>90</w:t>
              </w:r>
            </w:ins>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135BBD" w:rsidRDefault="00135BBD">
            <w:pPr>
              <w:pStyle w:val="TAC"/>
              <w:rPr>
                <w:ins w:id="3486" w:author="Per Lindell" w:date="2021-08-27T13:41:00Z"/>
                <w:szCs w:val="18"/>
                <w:lang w:eastAsia="ja-JP"/>
              </w:rPr>
            </w:pPr>
            <w:ins w:id="3487"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40B3A4C7" w14:textId="77777777" w:rsidR="00135BBD" w:rsidRDefault="00135BBD">
            <w:pPr>
              <w:pStyle w:val="TAC"/>
              <w:rPr>
                <w:ins w:id="3488"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135BBD" w:rsidRDefault="00135BBD">
            <w:pPr>
              <w:pStyle w:val="TAC"/>
              <w:rPr>
                <w:ins w:id="3489" w:author="Per Lindell" w:date="2021-08-27T13:41:00Z"/>
                <w:szCs w:val="18"/>
                <w:lang w:eastAsia="ja-JP"/>
              </w:rPr>
            </w:pPr>
          </w:p>
        </w:tc>
        <w:tc>
          <w:tcPr>
            <w:tcW w:w="1391" w:type="dxa"/>
            <w:tcBorders>
              <w:top w:val="nil"/>
              <w:left w:val="single" w:sz="4" w:space="0" w:color="auto"/>
              <w:bottom w:val="nil"/>
              <w:right w:val="single" w:sz="4" w:space="0" w:color="auto"/>
            </w:tcBorders>
          </w:tcPr>
          <w:p w14:paraId="19E396E3" w14:textId="77777777" w:rsidR="00135BBD" w:rsidRDefault="00135BBD">
            <w:pPr>
              <w:pStyle w:val="TAC"/>
              <w:rPr>
                <w:ins w:id="3490" w:author="Per Lindell" w:date="2021-08-27T13:41:00Z"/>
                <w:szCs w:val="18"/>
                <w:lang w:eastAsia="zh-CN"/>
              </w:rPr>
            </w:pPr>
          </w:p>
        </w:tc>
      </w:tr>
      <w:tr w:rsidR="00135BBD" w14:paraId="51267A2C" w14:textId="77777777" w:rsidTr="00135BBD">
        <w:trPr>
          <w:trHeight w:val="187"/>
          <w:ins w:id="3491" w:author="Per Lindell" w:date="2021-08-27T13:41:00Z"/>
        </w:trPr>
        <w:tc>
          <w:tcPr>
            <w:tcW w:w="1407" w:type="dxa"/>
            <w:tcBorders>
              <w:top w:val="nil"/>
              <w:left w:val="single" w:sz="4" w:space="0" w:color="auto"/>
              <w:bottom w:val="nil"/>
              <w:right w:val="single" w:sz="4" w:space="0" w:color="auto"/>
            </w:tcBorders>
          </w:tcPr>
          <w:p w14:paraId="2E466A46" w14:textId="77777777" w:rsidR="00135BBD" w:rsidRDefault="00135BBD">
            <w:pPr>
              <w:pStyle w:val="TAC"/>
              <w:rPr>
                <w:ins w:id="3492" w:author="Per Lindell" w:date="2021-08-27T13:41:00Z"/>
                <w:szCs w:val="18"/>
                <w:lang w:eastAsia="zh-CN"/>
              </w:rPr>
            </w:pPr>
          </w:p>
        </w:tc>
        <w:tc>
          <w:tcPr>
            <w:tcW w:w="1408" w:type="dxa"/>
            <w:tcBorders>
              <w:top w:val="nil"/>
              <w:left w:val="single" w:sz="4" w:space="0" w:color="auto"/>
              <w:bottom w:val="nil"/>
              <w:right w:val="single" w:sz="4" w:space="0" w:color="auto"/>
            </w:tcBorders>
          </w:tcPr>
          <w:p w14:paraId="5E67DB11" w14:textId="77777777" w:rsidR="00135BBD" w:rsidRDefault="00135BBD">
            <w:pPr>
              <w:pStyle w:val="TAC"/>
              <w:rPr>
                <w:ins w:id="3493"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135BBD" w:rsidRDefault="00135BBD">
            <w:pPr>
              <w:pStyle w:val="TAC"/>
              <w:rPr>
                <w:ins w:id="3494" w:author="Per Lindell" w:date="2021-08-27T13:41:00Z"/>
                <w:szCs w:val="18"/>
                <w:lang w:eastAsia="zh-CN"/>
              </w:rPr>
            </w:pPr>
            <w:ins w:id="3495"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6ADB026C" w14:textId="77777777" w:rsidR="00135BBD" w:rsidRDefault="00135BBD">
            <w:pPr>
              <w:pStyle w:val="TAC"/>
              <w:rPr>
                <w:ins w:id="3496"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135BBD" w:rsidRDefault="00135BBD">
            <w:pPr>
              <w:pStyle w:val="TAC"/>
              <w:rPr>
                <w:ins w:id="3497"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135BBD" w:rsidRDefault="00135BBD">
            <w:pPr>
              <w:pStyle w:val="TAC"/>
              <w:rPr>
                <w:ins w:id="3498"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135BBD" w:rsidRDefault="00135BBD">
            <w:pPr>
              <w:pStyle w:val="TAC"/>
              <w:rPr>
                <w:ins w:id="349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135BBD" w:rsidRDefault="00135BBD">
            <w:pPr>
              <w:pStyle w:val="TAC"/>
              <w:rPr>
                <w:ins w:id="3500"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135BBD" w:rsidRDefault="00135BBD">
            <w:pPr>
              <w:pStyle w:val="TAC"/>
              <w:rPr>
                <w:ins w:id="3501"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135BBD" w:rsidRDefault="00135BBD">
            <w:pPr>
              <w:pStyle w:val="TAC"/>
              <w:rPr>
                <w:ins w:id="3502" w:author="Per Lindell" w:date="2021-08-27T13:41:00Z"/>
                <w:szCs w:val="18"/>
                <w:lang w:eastAsia="zh-CN"/>
              </w:rPr>
            </w:pPr>
            <w:ins w:id="3503"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135BBD" w:rsidRDefault="00135BBD">
            <w:pPr>
              <w:pStyle w:val="TAC"/>
              <w:rPr>
                <w:ins w:id="3504" w:author="Per Lindell" w:date="2021-08-27T13:41:00Z"/>
                <w:szCs w:val="18"/>
                <w:lang w:eastAsia="ja-JP"/>
              </w:rPr>
            </w:pPr>
            <w:ins w:id="3505"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30177EA0" w14:textId="77777777" w:rsidR="00135BBD" w:rsidRDefault="00135BBD">
            <w:pPr>
              <w:pStyle w:val="TAC"/>
              <w:rPr>
                <w:ins w:id="3506"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135BBD" w:rsidRDefault="00135BBD">
            <w:pPr>
              <w:pStyle w:val="TAC"/>
              <w:rPr>
                <w:ins w:id="3507"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135BBD" w:rsidRDefault="00135BBD">
            <w:pPr>
              <w:pStyle w:val="TAC"/>
              <w:rPr>
                <w:ins w:id="3508" w:author="Per Lindell" w:date="2021-08-27T13:41:00Z"/>
                <w:szCs w:val="18"/>
                <w:lang w:eastAsia="zh-CN"/>
              </w:rPr>
            </w:pPr>
            <w:ins w:id="3509"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4E10BA86" w14:textId="77777777" w:rsidR="00135BBD" w:rsidRDefault="00135BBD">
            <w:pPr>
              <w:pStyle w:val="TAC"/>
              <w:rPr>
                <w:ins w:id="3510"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135BBD" w:rsidRDefault="00135BBD">
            <w:pPr>
              <w:pStyle w:val="TAC"/>
              <w:rPr>
                <w:ins w:id="3511" w:author="Per Lindell" w:date="2021-08-27T13:41:00Z"/>
                <w:szCs w:val="18"/>
                <w:lang w:eastAsia="ja-JP"/>
              </w:rPr>
            </w:pPr>
            <w:ins w:id="3512"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45F8C7CE" w14:textId="77777777" w:rsidR="00135BBD" w:rsidRDefault="00135BBD">
            <w:pPr>
              <w:pStyle w:val="TAC"/>
              <w:rPr>
                <w:ins w:id="3513"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135BBD" w:rsidRDefault="00135BBD">
            <w:pPr>
              <w:pStyle w:val="TAC"/>
              <w:rPr>
                <w:ins w:id="3514" w:author="Per Lindell" w:date="2021-08-27T13:41:00Z"/>
                <w:szCs w:val="18"/>
                <w:lang w:eastAsia="ja-JP"/>
              </w:rPr>
            </w:pPr>
          </w:p>
        </w:tc>
        <w:tc>
          <w:tcPr>
            <w:tcW w:w="1391" w:type="dxa"/>
            <w:tcBorders>
              <w:top w:val="nil"/>
              <w:left w:val="single" w:sz="4" w:space="0" w:color="auto"/>
              <w:bottom w:val="nil"/>
              <w:right w:val="single" w:sz="4" w:space="0" w:color="auto"/>
            </w:tcBorders>
          </w:tcPr>
          <w:p w14:paraId="0B081BFD" w14:textId="77777777" w:rsidR="00135BBD" w:rsidRDefault="00135BBD">
            <w:pPr>
              <w:pStyle w:val="TAC"/>
              <w:rPr>
                <w:ins w:id="3515" w:author="Per Lindell" w:date="2021-08-27T13:41:00Z"/>
                <w:szCs w:val="18"/>
                <w:lang w:eastAsia="zh-CN"/>
              </w:rPr>
            </w:pPr>
          </w:p>
        </w:tc>
      </w:tr>
      <w:tr w:rsidR="00135BBD" w14:paraId="7AFD2A55" w14:textId="77777777" w:rsidTr="00135BBD">
        <w:trPr>
          <w:trHeight w:val="187"/>
          <w:ins w:id="3516" w:author="Per Lindell" w:date="2021-08-27T13:41:00Z"/>
        </w:trPr>
        <w:tc>
          <w:tcPr>
            <w:tcW w:w="1407" w:type="dxa"/>
            <w:tcBorders>
              <w:top w:val="nil"/>
              <w:left w:val="single" w:sz="4" w:space="0" w:color="auto"/>
              <w:bottom w:val="single" w:sz="4" w:space="0" w:color="auto"/>
              <w:right w:val="single" w:sz="4" w:space="0" w:color="auto"/>
            </w:tcBorders>
          </w:tcPr>
          <w:p w14:paraId="4C29CBD7" w14:textId="77777777" w:rsidR="00135BBD" w:rsidRDefault="00135BBD">
            <w:pPr>
              <w:pStyle w:val="TAC"/>
              <w:rPr>
                <w:ins w:id="3517"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7A7DD97C" w14:textId="77777777" w:rsidR="00135BBD" w:rsidRDefault="00135BBD">
            <w:pPr>
              <w:pStyle w:val="TAC"/>
              <w:rPr>
                <w:ins w:id="3518"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135BBD" w:rsidRDefault="00135BBD">
            <w:pPr>
              <w:pStyle w:val="TAC"/>
              <w:rPr>
                <w:ins w:id="3519" w:author="Per Lindell" w:date="2021-08-27T13:41:00Z"/>
                <w:szCs w:val="18"/>
                <w:lang w:eastAsia="zh-CN"/>
              </w:rPr>
            </w:pPr>
            <w:ins w:id="3520" w:author="Per Lindell" w:date="2021-08-27T13:41:00Z">
              <w:r>
                <w:rPr>
                  <w:szCs w:val="18"/>
                  <w:lang w:eastAsia="zh-CN"/>
                </w:rPr>
                <w:t>n257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135BBD" w:rsidRDefault="00135BBD">
            <w:pPr>
              <w:pStyle w:val="TAC"/>
              <w:rPr>
                <w:ins w:id="3521" w:author="Per Lindell" w:date="2021-08-27T13:41:00Z"/>
                <w:szCs w:val="18"/>
                <w:lang w:eastAsia="ja-JP"/>
              </w:rPr>
            </w:pPr>
            <w:ins w:id="3522" w:author="Per Lindell" w:date="2021-08-27T13:41:00Z">
              <w:r>
                <w:rPr>
                  <w:szCs w:val="18"/>
                  <w:lang w:eastAsia="ja-JP"/>
                </w:rPr>
                <w:t>CA_n257G</w:t>
              </w:r>
            </w:ins>
          </w:p>
        </w:tc>
        <w:tc>
          <w:tcPr>
            <w:tcW w:w="1391" w:type="dxa"/>
            <w:tcBorders>
              <w:top w:val="nil"/>
              <w:left w:val="single" w:sz="4" w:space="0" w:color="auto"/>
              <w:bottom w:val="single" w:sz="4" w:space="0" w:color="auto"/>
              <w:right w:val="single" w:sz="4" w:space="0" w:color="auto"/>
            </w:tcBorders>
          </w:tcPr>
          <w:p w14:paraId="0D511772" w14:textId="77777777" w:rsidR="00135BBD" w:rsidRDefault="00135BBD">
            <w:pPr>
              <w:pStyle w:val="TAC"/>
              <w:rPr>
                <w:ins w:id="3523" w:author="Per Lindell" w:date="2021-08-27T13:41:00Z"/>
                <w:szCs w:val="18"/>
                <w:lang w:eastAsia="zh-CN"/>
              </w:rPr>
            </w:pPr>
          </w:p>
        </w:tc>
      </w:tr>
      <w:tr w:rsidR="00135BBD" w14:paraId="6B0371E6" w14:textId="77777777" w:rsidTr="00135BBD">
        <w:trPr>
          <w:trHeight w:val="187"/>
          <w:ins w:id="3524" w:author="Per Lindell" w:date="2021-08-27T13:41:00Z"/>
        </w:trPr>
        <w:tc>
          <w:tcPr>
            <w:tcW w:w="1407" w:type="dxa"/>
            <w:tcBorders>
              <w:top w:val="nil"/>
              <w:left w:val="single" w:sz="4" w:space="0" w:color="auto"/>
              <w:bottom w:val="nil"/>
              <w:right w:val="single" w:sz="4" w:space="0" w:color="auto"/>
            </w:tcBorders>
            <w:hideMark/>
          </w:tcPr>
          <w:p w14:paraId="5D4DE860" w14:textId="77777777" w:rsidR="00135BBD" w:rsidRDefault="00135BBD">
            <w:pPr>
              <w:pStyle w:val="TAC"/>
              <w:rPr>
                <w:ins w:id="3525" w:author="Per Lindell" w:date="2021-08-27T13:41:00Z"/>
                <w:szCs w:val="18"/>
                <w:lang w:eastAsia="zh-CN"/>
              </w:rPr>
            </w:pPr>
            <w:ins w:id="3526" w:author="Per Lindell" w:date="2021-08-27T13:41:00Z">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A-n257H</w:t>
              </w:r>
            </w:ins>
          </w:p>
        </w:tc>
        <w:tc>
          <w:tcPr>
            <w:tcW w:w="1408" w:type="dxa"/>
            <w:tcBorders>
              <w:top w:val="nil"/>
              <w:left w:val="single" w:sz="4" w:space="0" w:color="auto"/>
              <w:bottom w:val="nil"/>
              <w:right w:val="single" w:sz="4" w:space="0" w:color="auto"/>
            </w:tcBorders>
            <w:hideMark/>
          </w:tcPr>
          <w:p w14:paraId="10D8A17D" w14:textId="77777777" w:rsidR="00135BBD" w:rsidRDefault="00135BBD">
            <w:pPr>
              <w:pStyle w:val="TAC"/>
              <w:rPr>
                <w:ins w:id="3527" w:author="Per Lindell" w:date="2021-08-27T13:41:00Z"/>
                <w:szCs w:val="18"/>
                <w:lang w:eastAsia="zh-CN"/>
              </w:rPr>
            </w:pPr>
            <w:ins w:id="3528"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135BBD" w:rsidRDefault="00135BBD">
            <w:pPr>
              <w:pStyle w:val="TAC"/>
              <w:rPr>
                <w:ins w:id="3529" w:author="Per Lindell" w:date="2021-08-27T13:41:00Z"/>
                <w:szCs w:val="18"/>
                <w:lang w:eastAsia="zh-CN"/>
              </w:rPr>
            </w:pPr>
            <w:ins w:id="3530"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135BBD" w:rsidRDefault="00135BBD">
            <w:pPr>
              <w:pStyle w:val="TAC"/>
              <w:rPr>
                <w:ins w:id="3531" w:author="Per Lindell" w:date="2021-08-27T13:41:00Z"/>
                <w:szCs w:val="18"/>
                <w:lang w:eastAsia="zh-CN"/>
              </w:rPr>
            </w:pPr>
            <w:ins w:id="3532"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135BBD" w:rsidRDefault="00135BBD">
            <w:pPr>
              <w:pStyle w:val="TAC"/>
              <w:rPr>
                <w:ins w:id="3533" w:author="Per Lindell" w:date="2021-08-27T13:41:00Z"/>
                <w:szCs w:val="18"/>
                <w:lang w:eastAsia="zh-CN"/>
              </w:rPr>
            </w:pPr>
            <w:ins w:id="3534"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135BBD" w:rsidRDefault="00135BBD">
            <w:pPr>
              <w:pStyle w:val="TAC"/>
              <w:rPr>
                <w:ins w:id="3535" w:author="Per Lindell" w:date="2021-08-27T13:41:00Z"/>
                <w:szCs w:val="18"/>
                <w:lang w:eastAsia="zh-CN"/>
              </w:rPr>
            </w:pPr>
            <w:ins w:id="3536"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135BBD" w:rsidRDefault="00135BBD">
            <w:pPr>
              <w:pStyle w:val="TAC"/>
              <w:rPr>
                <w:ins w:id="3537" w:author="Per Lindell" w:date="2021-08-27T13:41:00Z"/>
                <w:szCs w:val="18"/>
                <w:lang w:eastAsia="zh-CN"/>
              </w:rPr>
            </w:pPr>
            <w:ins w:id="3538"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22FFE96E" w14:textId="77777777" w:rsidR="00135BBD" w:rsidRDefault="00135BBD">
            <w:pPr>
              <w:pStyle w:val="TAC"/>
              <w:rPr>
                <w:ins w:id="3539"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135BBD" w:rsidRDefault="00135BBD">
            <w:pPr>
              <w:pStyle w:val="TAC"/>
              <w:rPr>
                <w:ins w:id="3540"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135BBD" w:rsidRDefault="00135BBD">
            <w:pPr>
              <w:pStyle w:val="TAC"/>
              <w:rPr>
                <w:ins w:id="3541"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135BBD" w:rsidRDefault="00135BBD">
            <w:pPr>
              <w:pStyle w:val="TAC"/>
              <w:rPr>
                <w:ins w:id="3542"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135BBD" w:rsidRDefault="00135BBD">
            <w:pPr>
              <w:pStyle w:val="TAC"/>
              <w:rPr>
                <w:ins w:id="3543"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135BBD" w:rsidRDefault="00135BBD">
            <w:pPr>
              <w:pStyle w:val="TAC"/>
              <w:rPr>
                <w:ins w:id="3544"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135BBD" w:rsidRDefault="00135BBD">
            <w:pPr>
              <w:pStyle w:val="TAC"/>
              <w:rPr>
                <w:ins w:id="3545"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135BBD" w:rsidRDefault="00135BBD">
            <w:pPr>
              <w:pStyle w:val="TAC"/>
              <w:rPr>
                <w:ins w:id="3546"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135BBD" w:rsidRDefault="00135BBD">
            <w:pPr>
              <w:pStyle w:val="TAC"/>
              <w:rPr>
                <w:ins w:id="3547" w:author="Per Lindell" w:date="2021-08-27T13:41:00Z"/>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135BBD" w:rsidRDefault="00135BBD">
            <w:pPr>
              <w:pStyle w:val="TAC"/>
              <w:rPr>
                <w:ins w:id="3548"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135BBD" w:rsidRDefault="00135BBD">
            <w:pPr>
              <w:pStyle w:val="TAC"/>
              <w:rPr>
                <w:ins w:id="3549" w:author="Per Lindell" w:date="2021-08-27T13:41:00Z"/>
                <w:szCs w:val="18"/>
                <w:lang w:eastAsia="ja-JP"/>
              </w:rPr>
            </w:pPr>
          </w:p>
        </w:tc>
        <w:tc>
          <w:tcPr>
            <w:tcW w:w="1391" w:type="dxa"/>
            <w:tcBorders>
              <w:top w:val="nil"/>
              <w:left w:val="single" w:sz="4" w:space="0" w:color="auto"/>
              <w:bottom w:val="nil"/>
              <w:right w:val="single" w:sz="4" w:space="0" w:color="auto"/>
            </w:tcBorders>
            <w:hideMark/>
          </w:tcPr>
          <w:p w14:paraId="72957702" w14:textId="77777777" w:rsidR="00135BBD" w:rsidRDefault="00135BBD">
            <w:pPr>
              <w:pStyle w:val="TAC"/>
              <w:rPr>
                <w:ins w:id="3550" w:author="Per Lindell" w:date="2021-08-27T13:41:00Z"/>
                <w:szCs w:val="18"/>
                <w:lang w:eastAsia="zh-CN"/>
              </w:rPr>
            </w:pPr>
            <w:ins w:id="3551" w:author="Per Lindell" w:date="2021-08-27T13:41:00Z">
              <w:r>
                <w:rPr>
                  <w:szCs w:val="18"/>
                  <w:lang w:eastAsia="zh-CN"/>
                </w:rPr>
                <w:t>0</w:t>
              </w:r>
            </w:ins>
          </w:p>
        </w:tc>
      </w:tr>
      <w:tr w:rsidR="00135BBD" w14:paraId="795666E1" w14:textId="77777777" w:rsidTr="00135BBD">
        <w:trPr>
          <w:trHeight w:val="187"/>
          <w:ins w:id="3552" w:author="Per Lindell" w:date="2021-08-27T13:41:00Z"/>
        </w:trPr>
        <w:tc>
          <w:tcPr>
            <w:tcW w:w="1407" w:type="dxa"/>
            <w:tcBorders>
              <w:top w:val="nil"/>
              <w:left w:val="single" w:sz="4" w:space="0" w:color="auto"/>
              <w:bottom w:val="nil"/>
              <w:right w:val="single" w:sz="4" w:space="0" w:color="auto"/>
            </w:tcBorders>
          </w:tcPr>
          <w:p w14:paraId="7E356D3A" w14:textId="77777777" w:rsidR="00135BBD" w:rsidRDefault="00135BBD">
            <w:pPr>
              <w:pStyle w:val="TAC"/>
              <w:rPr>
                <w:ins w:id="3553" w:author="Per Lindell" w:date="2021-08-27T13:41:00Z"/>
                <w:szCs w:val="18"/>
                <w:lang w:eastAsia="zh-CN"/>
              </w:rPr>
            </w:pPr>
          </w:p>
        </w:tc>
        <w:tc>
          <w:tcPr>
            <w:tcW w:w="1408" w:type="dxa"/>
            <w:tcBorders>
              <w:top w:val="nil"/>
              <w:left w:val="single" w:sz="4" w:space="0" w:color="auto"/>
              <w:bottom w:val="nil"/>
              <w:right w:val="single" w:sz="4" w:space="0" w:color="auto"/>
            </w:tcBorders>
          </w:tcPr>
          <w:p w14:paraId="62AC40D4" w14:textId="77777777" w:rsidR="00135BBD" w:rsidRDefault="00135BBD">
            <w:pPr>
              <w:pStyle w:val="TAC"/>
              <w:rPr>
                <w:ins w:id="3554"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135BBD" w:rsidRDefault="00135BBD">
            <w:pPr>
              <w:pStyle w:val="TAC"/>
              <w:rPr>
                <w:ins w:id="3555" w:author="Per Lindell" w:date="2021-08-27T13:41:00Z"/>
                <w:szCs w:val="18"/>
                <w:lang w:eastAsia="zh-CN"/>
              </w:rPr>
            </w:pPr>
            <w:ins w:id="3556" w:author="Per Lindell" w:date="2021-08-27T13:41:00Z">
              <w:r>
                <w:rPr>
                  <w:szCs w:val="18"/>
                  <w:lang w:eastAsia="zh-CN"/>
                </w:rPr>
                <w:t>n77</w:t>
              </w:r>
            </w:ins>
          </w:p>
        </w:tc>
        <w:tc>
          <w:tcPr>
            <w:tcW w:w="426" w:type="dxa"/>
            <w:tcBorders>
              <w:top w:val="single" w:sz="4" w:space="0" w:color="auto"/>
              <w:left w:val="single" w:sz="4" w:space="0" w:color="auto"/>
              <w:bottom w:val="single" w:sz="4" w:space="0" w:color="auto"/>
              <w:right w:val="single" w:sz="4" w:space="0" w:color="auto"/>
            </w:tcBorders>
          </w:tcPr>
          <w:p w14:paraId="03854D7C" w14:textId="77777777" w:rsidR="00135BBD" w:rsidRDefault="00135BBD">
            <w:pPr>
              <w:pStyle w:val="TAC"/>
              <w:rPr>
                <w:ins w:id="3557"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135BBD" w:rsidRDefault="00135BBD">
            <w:pPr>
              <w:pStyle w:val="TAC"/>
              <w:rPr>
                <w:ins w:id="3558" w:author="Per Lindell" w:date="2021-08-27T13:41:00Z"/>
                <w:szCs w:val="18"/>
                <w:lang w:eastAsia="zh-CN"/>
              </w:rPr>
            </w:pPr>
            <w:ins w:id="3559"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135BBD" w:rsidRDefault="00135BBD">
            <w:pPr>
              <w:pStyle w:val="TAC"/>
              <w:rPr>
                <w:ins w:id="3560" w:author="Per Lindell" w:date="2021-08-27T13:41:00Z"/>
                <w:szCs w:val="18"/>
                <w:lang w:eastAsia="zh-CN"/>
              </w:rPr>
            </w:pPr>
            <w:ins w:id="3561"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135BBD" w:rsidRDefault="00135BBD">
            <w:pPr>
              <w:pStyle w:val="TAC"/>
              <w:rPr>
                <w:ins w:id="3562" w:author="Per Lindell" w:date="2021-08-27T13:41:00Z"/>
                <w:szCs w:val="18"/>
                <w:lang w:eastAsia="zh-CN"/>
              </w:rPr>
            </w:pPr>
            <w:ins w:id="3563"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5D8CD886" w14:textId="77777777" w:rsidR="00135BBD" w:rsidRDefault="00135BBD">
            <w:pPr>
              <w:pStyle w:val="TAC"/>
              <w:rPr>
                <w:ins w:id="3564"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135BBD" w:rsidRDefault="00135BBD">
            <w:pPr>
              <w:pStyle w:val="TAC"/>
              <w:rPr>
                <w:ins w:id="3565"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135BBD" w:rsidRDefault="00135BBD">
            <w:pPr>
              <w:pStyle w:val="TAC"/>
              <w:rPr>
                <w:ins w:id="3566" w:author="Per Lindell" w:date="2021-08-27T13:41:00Z"/>
                <w:szCs w:val="18"/>
                <w:lang w:eastAsia="zh-CN"/>
              </w:rPr>
            </w:pPr>
            <w:ins w:id="3567"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135BBD" w:rsidRDefault="00135BBD">
            <w:pPr>
              <w:pStyle w:val="TAC"/>
              <w:rPr>
                <w:ins w:id="3568" w:author="Per Lindell" w:date="2021-08-27T13:41:00Z"/>
                <w:szCs w:val="18"/>
                <w:lang w:eastAsia="ja-JP"/>
              </w:rPr>
            </w:pPr>
            <w:ins w:id="3569"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135BBD" w:rsidRDefault="00135BBD">
            <w:pPr>
              <w:pStyle w:val="TAC"/>
              <w:rPr>
                <w:ins w:id="3570" w:author="Per Lindell" w:date="2021-08-27T13:41:00Z"/>
                <w:szCs w:val="18"/>
                <w:lang w:eastAsia="zh-CN"/>
              </w:rPr>
            </w:pPr>
            <w:ins w:id="3571" w:author="Per Lindell" w:date="2021-08-27T13:41:00Z">
              <w:r>
                <w:rPr>
                  <w:szCs w:val="18"/>
                  <w:lang w:eastAsia="ja-JP"/>
                </w:rPr>
                <w:t>60</w:t>
              </w:r>
            </w:ins>
          </w:p>
        </w:tc>
        <w:tc>
          <w:tcPr>
            <w:tcW w:w="446" w:type="dxa"/>
            <w:tcBorders>
              <w:top w:val="single" w:sz="4" w:space="0" w:color="auto"/>
              <w:left w:val="single" w:sz="4" w:space="0" w:color="auto"/>
              <w:bottom w:val="single" w:sz="4" w:space="0" w:color="auto"/>
              <w:right w:val="single" w:sz="4" w:space="0" w:color="auto"/>
            </w:tcBorders>
          </w:tcPr>
          <w:p w14:paraId="1EA1E827" w14:textId="77777777" w:rsidR="00135BBD" w:rsidRDefault="00135BBD">
            <w:pPr>
              <w:pStyle w:val="TAC"/>
              <w:rPr>
                <w:ins w:id="3572"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135BBD" w:rsidRDefault="00135BBD">
            <w:pPr>
              <w:pStyle w:val="TAC"/>
              <w:rPr>
                <w:ins w:id="3573" w:author="Per Lindell" w:date="2021-08-27T13:41:00Z"/>
                <w:szCs w:val="18"/>
                <w:lang w:eastAsia="zh-CN"/>
              </w:rPr>
            </w:pPr>
            <w:ins w:id="3574"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135BBD" w:rsidRDefault="00135BBD">
            <w:pPr>
              <w:pStyle w:val="TAC"/>
              <w:rPr>
                <w:ins w:id="3575" w:author="Per Lindell" w:date="2021-08-27T13:41:00Z"/>
                <w:szCs w:val="18"/>
                <w:lang w:eastAsia="zh-CN"/>
              </w:rPr>
            </w:pPr>
            <w:ins w:id="3576" w:author="Per Lindell" w:date="2021-08-27T13:41:00Z">
              <w:r>
                <w:rPr>
                  <w:szCs w:val="18"/>
                  <w:lang w:eastAsia="ja-JP"/>
                </w:rPr>
                <w:t>90</w:t>
              </w:r>
            </w:ins>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135BBD" w:rsidRDefault="00135BBD">
            <w:pPr>
              <w:pStyle w:val="TAC"/>
              <w:rPr>
                <w:ins w:id="3577" w:author="Per Lindell" w:date="2021-08-27T13:41:00Z"/>
                <w:szCs w:val="18"/>
                <w:lang w:eastAsia="ja-JP"/>
              </w:rPr>
            </w:pPr>
            <w:ins w:id="3578"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4CB85475" w14:textId="77777777" w:rsidR="00135BBD" w:rsidRDefault="00135BBD">
            <w:pPr>
              <w:pStyle w:val="TAC"/>
              <w:rPr>
                <w:ins w:id="3579"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135BBD" w:rsidRDefault="00135BBD">
            <w:pPr>
              <w:pStyle w:val="TAC"/>
              <w:rPr>
                <w:ins w:id="3580" w:author="Per Lindell" w:date="2021-08-27T13:41:00Z"/>
                <w:szCs w:val="18"/>
                <w:lang w:eastAsia="ja-JP"/>
              </w:rPr>
            </w:pPr>
          </w:p>
        </w:tc>
        <w:tc>
          <w:tcPr>
            <w:tcW w:w="1391" w:type="dxa"/>
            <w:tcBorders>
              <w:top w:val="nil"/>
              <w:left w:val="single" w:sz="4" w:space="0" w:color="auto"/>
              <w:bottom w:val="nil"/>
              <w:right w:val="single" w:sz="4" w:space="0" w:color="auto"/>
            </w:tcBorders>
          </w:tcPr>
          <w:p w14:paraId="796A2D3D" w14:textId="77777777" w:rsidR="00135BBD" w:rsidRDefault="00135BBD">
            <w:pPr>
              <w:pStyle w:val="TAC"/>
              <w:rPr>
                <w:ins w:id="3581" w:author="Per Lindell" w:date="2021-08-27T13:41:00Z"/>
                <w:szCs w:val="18"/>
                <w:lang w:eastAsia="zh-CN"/>
              </w:rPr>
            </w:pPr>
          </w:p>
        </w:tc>
      </w:tr>
      <w:tr w:rsidR="00135BBD" w14:paraId="7FAD822A" w14:textId="77777777" w:rsidTr="00135BBD">
        <w:trPr>
          <w:trHeight w:val="187"/>
          <w:ins w:id="3582" w:author="Per Lindell" w:date="2021-08-27T13:41:00Z"/>
        </w:trPr>
        <w:tc>
          <w:tcPr>
            <w:tcW w:w="1407" w:type="dxa"/>
            <w:tcBorders>
              <w:top w:val="nil"/>
              <w:left w:val="single" w:sz="4" w:space="0" w:color="auto"/>
              <w:bottom w:val="nil"/>
              <w:right w:val="single" w:sz="4" w:space="0" w:color="auto"/>
            </w:tcBorders>
          </w:tcPr>
          <w:p w14:paraId="02B5D155" w14:textId="77777777" w:rsidR="00135BBD" w:rsidRDefault="00135BBD">
            <w:pPr>
              <w:pStyle w:val="TAC"/>
              <w:rPr>
                <w:ins w:id="3583" w:author="Per Lindell" w:date="2021-08-27T13:41:00Z"/>
                <w:szCs w:val="18"/>
                <w:lang w:eastAsia="zh-CN"/>
              </w:rPr>
            </w:pPr>
          </w:p>
        </w:tc>
        <w:tc>
          <w:tcPr>
            <w:tcW w:w="1408" w:type="dxa"/>
            <w:tcBorders>
              <w:top w:val="nil"/>
              <w:left w:val="single" w:sz="4" w:space="0" w:color="auto"/>
              <w:bottom w:val="nil"/>
              <w:right w:val="single" w:sz="4" w:space="0" w:color="auto"/>
            </w:tcBorders>
          </w:tcPr>
          <w:p w14:paraId="142C6CA5" w14:textId="77777777" w:rsidR="00135BBD" w:rsidRDefault="00135BBD">
            <w:pPr>
              <w:pStyle w:val="TAC"/>
              <w:rPr>
                <w:ins w:id="3584"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135BBD" w:rsidRDefault="00135BBD">
            <w:pPr>
              <w:pStyle w:val="TAC"/>
              <w:rPr>
                <w:ins w:id="3585" w:author="Per Lindell" w:date="2021-08-27T13:41:00Z"/>
                <w:szCs w:val="18"/>
                <w:lang w:eastAsia="zh-CN"/>
              </w:rPr>
            </w:pPr>
            <w:ins w:id="3586"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3B978106" w14:textId="77777777" w:rsidR="00135BBD" w:rsidRDefault="00135BBD">
            <w:pPr>
              <w:pStyle w:val="TAC"/>
              <w:rPr>
                <w:ins w:id="3587"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135BBD" w:rsidRDefault="00135BBD">
            <w:pPr>
              <w:pStyle w:val="TAC"/>
              <w:rPr>
                <w:ins w:id="3588"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135BBD" w:rsidRDefault="00135BBD">
            <w:pPr>
              <w:pStyle w:val="TAC"/>
              <w:rPr>
                <w:ins w:id="358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135BBD" w:rsidRDefault="00135BBD">
            <w:pPr>
              <w:pStyle w:val="TAC"/>
              <w:rPr>
                <w:ins w:id="359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135BBD" w:rsidRDefault="00135BBD">
            <w:pPr>
              <w:pStyle w:val="TAC"/>
              <w:rPr>
                <w:ins w:id="3591"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135BBD" w:rsidRDefault="00135BBD">
            <w:pPr>
              <w:pStyle w:val="TAC"/>
              <w:rPr>
                <w:ins w:id="3592"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135BBD" w:rsidRDefault="00135BBD">
            <w:pPr>
              <w:pStyle w:val="TAC"/>
              <w:rPr>
                <w:ins w:id="3593" w:author="Per Lindell" w:date="2021-08-27T13:41:00Z"/>
                <w:szCs w:val="18"/>
                <w:lang w:eastAsia="zh-CN"/>
              </w:rPr>
            </w:pPr>
            <w:ins w:id="3594"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135BBD" w:rsidRDefault="00135BBD">
            <w:pPr>
              <w:pStyle w:val="TAC"/>
              <w:rPr>
                <w:ins w:id="3595" w:author="Per Lindell" w:date="2021-08-27T13:41:00Z"/>
                <w:szCs w:val="18"/>
                <w:lang w:eastAsia="ja-JP"/>
              </w:rPr>
            </w:pPr>
            <w:ins w:id="3596"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2ECD7759" w14:textId="77777777" w:rsidR="00135BBD" w:rsidRDefault="00135BBD">
            <w:pPr>
              <w:pStyle w:val="TAC"/>
              <w:rPr>
                <w:ins w:id="3597"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135BBD" w:rsidRDefault="00135BBD">
            <w:pPr>
              <w:pStyle w:val="TAC"/>
              <w:rPr>
                <w:ins w:id="3598"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135BBD" w:rsidRDefault="00135BBD">
            <w:pPr>
              <w:pStyle w:val="TAC"/>
              <w:rPr>
                <w:ins w:id="3599" w:author="Per Lindell" w:date="2021-08-27T13:41:00Z"/>
                <w:szCs w:val="18"/>
                <w:lang w:eastAsia="zh-CN"/>
              </w:rPr>
            </w:pPr>
            <w:ins w:id="3600"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4DC3172B" w14:textId="77777777" w:rsidR="00135BBD" w:rsidRDefault="00135BBD">
            <w:pPr>
              <w:pStyle w:val="TAC"/>
              <w:rPr>
                <w:ins w:id="3601"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135BBD" w:rsidRDefault="00135BBD">
            <w:pPr>
              <w:pStyle w:val="TAC"/>
              <w:rPr>
                <w:ins w:id="3602" w:author="Per Lindell" w:date="2021-08-27T13:41:00Z"/>
                <w:szCs w:val="18"/>
                <w:lang w:eastAsia="ja-JP"/>
              </w:rPr>
            </w:pPr>
            <w:ins w:id="3603"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0CEF341A" w14:textId="77777777" w:rsidR="00135BBD" w:rsidRDefault="00135BBD">
            <w:pPr>
              <w:pStyle w:val="TAC"/>
              <w:rPr>
                <w:ins w:id="3604"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135BBD" w:rsidRDefault="00135BBD">
            <w:pPr>
              <w:pStyle w:val="TAC"/>
              <w:rPr>
                <w:ins w:id="3605" w:author="Per Lindell" w:date="2021-08-27T13:41:00Z"/>
                <w:szCs w:val="18"/>
                <w:lang w:eastAsia="ja-JP"/>
              </w:rPr>
            </w:pPr>
          </w:p>
        </w:tc>
        <w:tc>
          <w:tcPr>
            <w:tcW w:w="1391" w:type="dxa"/>
            <w:tcBorders>
              <w:top w:val="nil"/>
              <w:left w:val="single" w:sz="4" w:space="0" w:color="auto"/>
              <w:bottom w:val="nil"/>
              <w:right w:val="single" w:sz="4" w:space="0" w:color="auto"/>
            </w:tcBorders>
          </w:tcPr>
          <w:p w14:paraId="7779332F" w14:textId="77777777" w:rsidR="00135BBD" w:rsidRDefault="00135BBD">
            <w:pPr>
              <w:pStyle w:val="TAC"/>
              <w:rPr>
                <w:ins w:id="3606" w:author="Per Lindell" w:date="2021-08-27T13:41:00Z"/>
                <w:szCs w:val="18"/>
                <w:lang w:eastAsia="zh-CN"/>
              </w:rPr>
            </w:pPr>
          </w:p>
        </w:tc>
      </w:tr>
      <w:tr w:rsidR="00135BBD" w14:paraId="65B67757" w14:textId="77777777" w:rsidTr="00135BBD">
        <w:trPr>
          <w:trHeight w:val="187"/>
          <w:ins w:id="3607" w:author="Per Lindell" w:date="2021-08-27T13:41:00Z"/>
        </w:trPr>
        <w:tc>
          <w:tcPr>
            <w:tcW w:w="1407" w:type="dxa"/>
            <w:tcBorders>
              <w:top w:val="nil"/>
              <w:left w:val="single" w:sz="4" w:space="0" w:color="auto"/>
              <w:bottom w:val="single" w:sz="4" w:space="0" w:color="auto"/>
              <w:right w:val="single" w:sz="4" w:space="0" w:color="auto"/>
            </w:tcBorders>
          </w:tcPr>
          <w:p w14:paraId="3E677B45" w14:textId="77777777" w:rsidR="00135BBD" w:rsidRDefault="00135BBD">
            <w:pPr>
              <w:pStyle w:val="TAC"/>
              <w:rPr>
                <w:ins w:id="3608"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22F0E334" w14:textId="77777777" w:rsidR="00135BBD" w:rsidRDefault="00135BBD">
            <w:pPr>
              <w:pStyle w:val="TAC"/>
              <w:rPr>
                <w:ins w:id="3609"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135BBD" w:rsidRDefault="00135BBD">
            <w:pPr>
              <w:pStyle w:val="TAC"/>
              <w:rPr>
                <w:ins w:id="3610" w:author="Per Lindell" w:date="2021-08-27T13:41:00Z"/>
                <w:szCs w:val="18"/>
                <w:lang w:eastAsia="zh-CN"/>
              </w:rPr>
            </w:pPr>
            <w:ins w:id="3611" w:author="Per Lindell" w:date="2021-08-27T13:41:00Z">
              <w:r>
                <w:rPr>
                  <w:szCs w:val="18"/>
                  <w:lang w:eastAsia="zh-CN"/>
                </w:rPr>
                <w:t>n257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135BBD" w:rsidRDefault="00135BBD">
            <w:pPr>
              <w:pStyle w:val="TAC"/>
              <w:rPr>
                <w:ins w:id="3612" w:author="Per Lindell" w:date="2021-08-27T13:41:00Z"/>
                <w:szCs w:val="18"/>
                <w:lang w:eastAsia="ja-JP"/>
              </w:rPr>
            </w:pPr>
            <w:ins w:id="3613" w:author="Per Lindell" w:date="2021-08-27T13:41:00Z">
              <w:r>
                <w:rPr>
                  <w:szCs w:val="18"/>
                  <w:lang w:eastAsia="ja-JP"/>
                </w:rPr>
                <w:t>CA_n257H</w:t>
              </w:r>
            </w:ins>
          </w:p>
        </w:tc>
        <w:tc>
          <w:tcPr>
            <w:tcW w:w="1391" w:type="dxa"/>
            <w:tcBorders>
              <w:top w:val="nil"/>
              <w:left w:val="single" w:sz="4" w:space="0" w:color="auto"/>
              <w:bottom w:val="single" w:sz="4" w:space="0" w:color="auto"/>
              <w:right w:val="single" w:sz="4" w:space="0" w:color="auto"/>
            </w:tcBorders>
          </w:tcPr>
          <w:p w14:paraId="3124A40E" w14:textId="77777777" w:rsidR="00135BBD" w:rsidRDefault="00135BBD">
            <w:pPr>
              <w:pStyle w:val="TAC"/>
              <w:rPr>
                <w:ins w:id="3614" w:author="Per Lindell" w:date="2021-08-27T13:41:00Z"/>
                <w:szCs w:val="18"/>
                <w:lang w:eastAsia="zh-CN"/>
              </w:rPr>
            </w:pPr>
          </w:p>
        </w:tc>
      </w:tr>
      <w:tr w:rsidR="00135BBD" w14:paraId="6F5E205D" w14:textId="77777777" w:rsidTr="00135BBD">
        <w:trPr>
          <w:trHeight w:val="187"/>
          <w:ins w:id="3615" w:author="Per Lindell" w:date="2021-08-27T13:41:00Z"/>
        </w:trPr>
        <w:tc>
          <w:tcPr>
            <w:tcW w:w="1407" w:type="dxa"/>
            <w:tcBorders>
              <w:top w:val="nil"/>
              <w:left w:val="single" w:sz="4" w:space="0" w:color="auto"/>
              <w:bottom w:val="nil"/>
              <w:right w:val="single" w:sz="4" w:space="0" w:color="auto"/>
            </w:tcBorders>
            <w:hideMark/>
          </w:tcPr>
          <w:p w14:paraId="240D1EAC" w14:textId="77777777" w:rsidR="00135BBD" w:rsidRDefault="00135BBD">
            <w:pPr>
              <w:pStyle w:val="TAC"/>
              <w:rPr>
                <w:ins w:id="3616" w:author="Per Lindell" w:date="2021-08-27T13:41:00Z"/>
                <w:szCs w:val="18"/>
                <w:lang w:eastAsia="zh-CN"/>
              </w:rPr>
            </w:pPr>
            <w:ins w:id="3617" w:author="Per Lindell" w:date="2021-08-27T13:41:00Z">
              <w:r>
                <w:rPr>
                  <w:szCs w:val="18"/>
                  <w:lang w:eastAsia="zh-CN"/>
                </w:rPr>
                <w:t>CA</w:t>
              </w:r>
              <w:r>
                <w:rPr>
                  <w:szCs w:val="18"/>
                  <w:lang w:eastAsia="ja-JP"/>
                </w:rPr>
                <w:t>_n28A-</w:t>
              </w:r>
              <w:r>
                <w:rPr>
                  <w:szCs w:val="18"/>
                  <w:lang w:eastAsia="zh-CN"/>
                </w:rPr>
                <w:t>n77</w:t>
              </w:r>
              <w:r>
                <w:rPr>
                  <w:szCs w:val="18"/>
                  <w:lang w:val="sv-SE" w:eastAsia="ja-JP"/>
                </w:rPr>
                <w:t>A-</w:t>
              </w:r>
              <w:r>
                <w:rPr>
                  <w:szCs w:val="18"/>
                  <w:lang w:eastAsia="zh-CN"/>
                </w:rPr>
                <w:t>n79</w:t>
              </w:r>
              <w:r>
                <w:rPr>
                  <w:szCs w:val="18"/>
                  <w:lang w:val="sv-SE" w:eastAsia="ja-JP"/>
                </w:rPr>
                <w:t>A-n257I</w:t>
              </w:r>
            </w:ins>
          </w:p>
        </w:tc>
        <w:tc>
          <w:tcPr>
            <w:tcW w:w="1408" w:type="dxa"/>
            <w:tcBorders>
              <w:top w:val="nil"/>
              <w:left w:val="single" w:sz="4" w:space="0" w:color="auto"/>
              <w:bottom w:val="nil"/>
              <w:right w:val="single" w:sz="4" w:space="0" w:color="auto"/>
            </w:tcBorders>
            <w:hideMark/>
          </w:tcPr>
          <w:p w14:paraId="265E6CB3" w14:textId="77777777" w:rsidR="00135BBD" w:rsidRDefault="00135BBD">
            <w:pPr>
              <w:pStyle w:val="TAC"/>
              <w:rPr>
                <w:ins w:id="3618" w:author="Per Lindell" w:date="2021-08-27T13:41:00Z"/>
                <w:szCs w:val="18"/>
                <w:lang w:eastAsia="zh-CN"/>
              </w:rPr>
            </w:pPr>
            <w:ins w:id="3619"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135BBD" w:rsidRDefault="00135BBD">
            <w:pPr>
              <w:pStyle w:val="TAC"/>
              <w:rPr>
                <w:ins w:id="3620" w:author="Per Lindell" w:date="2021-08-27T13:41:00Z"/>
                <w:szCs w:val="18"/>
                <w:lang w:eastAsia="zh-CN"/>
              </w:rPr>
            </w:pPr>
            <w:ins w:id="3621"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135BBD" w:rsidRDefault="00135BBD">
            <w:pPr>
              <w:pStyle w:val="TAC"/>
              <w:rPr>
                <w:ins w:id="3622" w:author="Per Lindell" w:date="2021-08-27T13:41:00Z"/>
                <w:szCs w:val="18"/>
                <w:lang w:eastAsia="zh-CN"/>
              </w:rPr>
            </w:pPr>
            <w:ins w:id="3623"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135BBD" w:rsidRDefault="00135BBD">
            <w:pPr>
              <w:pStyle w:val="TAC"/>
              <w:rPr>
                <w:ins w:id="3624" w:author="Per Lindell" w:date="2021-08-27T13:41:00Z"/>
                <w:szCs w:val="18"/>
                <w:lang w:eastAsia="zh-CN"/>
              </w:rPr>
            </w:pPr>
            <w:ins w:id="3625"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135BBD" w:rsidRDefault="00135BBD">
            <w:pPr>
              <w:pStyle w:val="TAC"/>
              <w:rPr>
                <w:ins w:id="3626" w:author="Per Lindell" w:date="2021-08-27T13:41:00Z"/>
                <w:szCs w:val="18"/>
                <w:lang w:eastAsia="zh-CN"/>
              </w:rPr>
            </w:pPr>
            <w:ins w:id="3627"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135BBD" w:rsidRDefault="00135BBD">
            <w:pPr>
              <w:pStyle w:val="TAC"/>
              <w:rPr>
                <w:ins w:id="3628" w:author="Per Lindell" w:date="2021-08-27T13:41:00Z"/>
                <w:szCs w:val="18"/>
                <w:lang w:eastAsia="zh-CN"/>
              </w:rPr>
            </w:pPr>
            <w:ins w:id="3629"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3797E187" w14:textId="77777777" w:rsidR="00135BBD" w:rsidRDefault="00135BBD">
            <w:pPr>
              <w:pStyle w:val="TAC"/>
              <w:rPr>
                <w:ins w:id="3630"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135BBD" w:rsidRDefault="00135BBD">
            <w:pPr>
              <w:pStyle w:val="TAC"/>
              <w:rPr>
                <w:ins w:id="3631"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135BBD" w:rsidRDefault="00135BBD">
            <w:pPr>
              <w:pStyle w:val="TAC"/>
              <w:rPr>
                <w:ins w:id="3632"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135BBD" w:rsidRDefault="00135BBD">
            <w:pPr>
              <w:pStyle w:val="TAC"/>
              <w:rPr>
                <w:ins w:id="3633"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135BBD" w:rsidRDefault="00135BBD">
            <w:pPr>
              <w:pStyle w:val="TAC"/>
              <w:rPr>
                <w:ins w:id="3634"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135BBD" w:rsidRDefault="00135BBD">
            <w:pPr>
              <w:pStyle w:val="TAC"/>
              <w:rPr>
                <w:ins w:id="3635"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135BBD" w:rsidRDefault="00135BBD">
            <w:pPr>
              <w:pStyle w:val="TAC"/>
              <w:rPr>
                <w:ins w:id="3636"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135BBD" w:rsidRDefault="00135BBD">
            <w:pPr>
              <w:pStyle w:val="TAC"/>
              <w:rPr>
                <w:ins w:id="3637"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135BBD" w:rsidRDefault="00135BBD">
            <w:pPr>
              <w:pStyle w:val="TAC"/>
              <w:rPr>
                <w:ins w:id="3638" w:author="Per Lindell" w:date="2021-08-27T13:41:00Z"/>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135BBD" w:rsidRDefault="00135BBD">
            <w:pPr>
              <w:pStyle w:val="TAC"/>
              <w:rPr>
                <w:ins w:id="3639"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135BBD" w:rsidRDefault="00135BBD">
            <w:pPr>
              <w:pStyle w:val="TAC"/>
              <w:rPr>
                <w:ins w:id="3640" w:author="Per Lindell" w:date="2021-08-27T13:41:00Z"/>
                <w:szCs w:val="18"/>
                <w:lang w:eastAsia="ja-JP"/>
              </w:rPr>
            </w:pPr>
          </w:p>
        </w:tc>
        <w:tc>
          <w:tcPr>
            <w:tcW w:w="1391" w:type="dxa"/>
            <w:tcBorders>
              <w:top w:val="nil"/>
              <w:left w:val="single" w:sz="4" w:space="0" w:color="auto"/>
              <w:bottom w:val="nil"/>
              <w:right w:val="single" w:sz="4" w:space="0" w:color="auto"/>
            </w:tcBorders>
            <w:hideMark/>
          </w:tcPr>
          <w:p w14:paraId="3DF4B204" w14:textId="77777777" w:rsidR="00135BBD" w:rsidRDefault="00135BBD">
            <w:pPr>
              <w:pStyle w:val="TAC"/>
              <w:rPr>
                <w:ins w:id="3641" w:author="Per Lindell" w:date="2021-08-27T13:41:00Z"/>
                <w:szCs w:val="18"/>
                <w:lang w:eastAsia="zh-CN"/>
              </w:rPr>
            </w:pPr>
            <w:ins w:id="3642" w:author="Per Lindell" w:date="2021-08-27T13:41:00Z">
              <w:r>
                <w:rPr>
                  <w:szCs w:val="18"/>
                  <w:lang w:eastAsia="zh-CN"/>
                </w:rPr>
                <w:t>0</w:t>
              </w:r>
            </w:ins>
          </w:p>
        </w:tc>
      </w:tr>
      <w:tr w:rsidR="00135BBD" w14:paraId="243E895B" w14:textId="77777777" w:rsidTr="00135BBD">
        <w:trPr>
          <w:trHeight w:val="187"/>
          <w:ins w:id="3643" w:author="Per Lindell" w:date="2021-08-27T13:41:00Z"/>
        </w:trPr>
        <w:tc>
          <w:tcPr>
            <w:tcW w:w="1407" w:type="dxa"/>
            <w:tcBorders>
              <w:top w:val="nil"/>
              <w:left w:val="single" w:sz="4" w:space="0" w:color="auto"/>
              <w:bottom w:val="nil"/>
              <w:right w:val="single" w:sz="4" w:space="0" w:color="auto"/>
            </w:tcBorders>
          </w:tcPr>
          <w:p w14:paraId="090C729F" w14:textId="77777777" w:rsidR="00135BBD" w:rsidRDefault="00135BBD">
            <w:pPr>
              <w:pStyle w:val="TAC"/>
              <w:rPr>
                <w:ins w:id="3644" w:author="Per Lindell" w:date="2021-08-27T13:41:00Z"/>
                <w:szCs w:val="18"/>
                <w:lang w:eastAsia="zh-CN"/>
              </w:rPr>
            </w:pPr>
          </w:p>
        </w:tc>
        <w:tc>
          <w:tcPr>
            <w:tcW w:w="1408" w:type="dxa"/>
            <w:tcBorders>
              <w:top w:val="nil"/>
              <w:left w:val="single" w:sz="4" w:space="0" w:color="auto"/>
              <w:bottom w:val="nil"/>
              <w:right w:val="single" w:sz="4" w:space="0" w:color="auto"/>
            </w:tcBorders>
          </w:tcPr>
          <w:p w14:paraId="3D95E15A" w14:textId="77777777" w:rsidR="00135BBD" w:rsidRDefault="00135BBD">
            <w:pPr>
              <w:pStyle w:val="TAC"/>
              <w:rPr>
                <w:ins w:id="3645"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ins w:id="3646" w:author="Per Lindell" w:date="2021-08-27T13:41:00Z"/>
                <w:szCs w:val="18"/>
                <w:lang w:eastAsia="zh-CN"/>
              </w:rPr>
            </w:pPr>
            <w:ins w:id="3647" w:author="Per Lindell" w:date="2021-08-27T13:41:00Z">
              <w:r>
                <w:rPr>
                  <w:szCs w:val="18"/>
                  <w:lang w:eastAsia="zh-CN"/>
                </w:rPr>
                <w:t>n77</w:t>
              </w:r>
            </w:ins>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ins w:id="3648"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ins w:id="3649" w:author="Per Lindell" w:date="2021-08-27T13:41:00Z"/>
                <w:szCs w:val="18"/>
                <w:lang w:eastAsia="zh-CN"/>
              </w:rPr>
            </w:pPr>
            <w:ins w:id="3650"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ins w:id="3651" w:author="Per Lindell" w:date="2021-08-27T13:41:00Z"/>
                <w:szCs w:val="18"/>
                <w:lang w:eastAsia="zh-CN"/>
              </w:rPr>
            </w:pPr>
            <w:ins w:id="3652"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ins w:id="3653" w:author="Per Lindell" w:date="2021-08-27T13:41:00Z"/>
                <w:szCs w:val="18"/>
                <w:lang w:eastAsia="zh-CN"/>
              </w:rPr>
            </w:pPr>
            <w:ins w:id="3654"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ins w:id="3655"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ins w:id="3656"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ins w:id="3657" w:author="Per Lindell" w:date="2021-08-27T13:41:00Z"/>
                <w:szCs w:val="18"/>
                <w:lang w:eastAsia="zh-CN"/>
              </w:rPr>
            </w:pPr>
            <w:ins w:id="3658"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ins w:id="3659" w:author="Per Lindell" w:date="2021-08-27T13:41:00Z"/>
                <w:szCs w:val="18"/>
                <w:lang w:eastAsia="ja-JP"/>
              </w:rPr>
            </w:pPr>
            <w:ins w:id="3660"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ins w:id="3661" w:author="Per Lindell" w:date="2021-08-27T13:41:00Z"/>
                <w:szCs w:val="18"/>
                <w:lang w:eastAsia="zh-CN"/>
              </w:rPr>
            </w:pPr>
            <w:ins w:id="3662" w:author="Per Lindell" w:date="2021-08-27T13:41:00Z">
              <w:r>
                <w:rPr>
                  <w:szCs w:val="18"/>
                  <w:lang w:eastAsia="ja-JP"/>
                </w:rPr>
                <w:t>60</w:t>
              </w:r>
            </w:ins>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ins w:id="3663"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ins w:id="3664" w:author="Per Lindell" w:date="2021-08-27T13:41:00Z"/>
                <w:szCs w:val="18"/>
                <w:lang w:eastAsia="zh-CN"/>
              </w:rPr>
            </w:pPr>
            <w:ins w:id="3665"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ins w:id="3666" w:author="Per Lindell" w:date="2021-08-27T13:41:00Z"/>
                <w:szCs w:val="18"/>
                <w:lang w:eastAsia="zh-CN"/>
              </w:rPr>
            </w:pPr>
            <w:ins w:id="3667" w:author="Per Lindell" w:date="2021-08-27T13:41:00Z">
              <w:r>
                <w:rPr>
                  <w:szCs w:val="18"/>
                  <w:lang w:eastAsia="ja-JP"/>
                </w:rPr>
                <w:t>90</w:t>
              </w:r>
            </w:ins>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ins w:id="3668" w:author="Per Lindell" w:date="2021-08-27T13:41:00Z"/>
                <w:szCs w:val="18"/>
                <w:lang w:eastAsia="ja-JP"/>
              </w:rPr>
            </w:pPr>
            <w:ins w:id="3669"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ins w:id="3670"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ins w:id="3671" w:author="Per Lindell" w:date="2021-08-27T13:41:00Z"/>
                <w:szCs w:val="18"/>
                <w:lang w:eastAsia="ja-JP"/>
              </w:rPr>
            </w:pPr>
          </w:p>
        </w:tc>
        <w:tc>
          <w:tcPr>
            <w:tcW w:w="1391" w:type="dxa"/>
            <w:tcBorders>
              <w:top w:val="nil"/>
              <w:left w:val="single" w:sz="4" w:space="0" w:color="auto"/>
              <w:bottom w:val="nil"/>
              <w:right w:val="single" w:sz="4" w:space="0" w:color="auto"/>
            </w:tcBorders>
          </w:tcPr>
          <w:p w14:paraId="6A4CED75" w14:textId="77777777" w:rsidR="00135BBD" w:rsidRDefault="00135BBD">
            <w:pPr>
              <w:pStyle w:val="TAC"/>
              <w:rPr>
                <w:ins w:id="3672" w:author="Per Lindell" w:date="2021-08-27T13:41:00Z"/>
                <w:szCs w:val="18"/>
                <w:lang w:eastAsia="zh-CN"/>
              </w:rPr>
            </w:pPr>
          </w:p>
        </w:tc>
      </w:tr>
      <w:tr w:rsidR="00135BBD" w14:paraId="7E8C94CA" w14:textId="77777777" w:rsidTr="00135BBD">
        <w:trPr>
          <w:trHeight w:val="187"/>
          <w:ins w:id="3673" w:author="Per Lindell" w:date="2021-08-27T13:41:00Z"/>
        </w:trPr>
        <w:tc>
          <w:tcPr>
            <w:tcW w:w="1407" w:type="dxa"/>
            <w:tcBorders>
              <w:top w:val="nil"/>
              <w:left w:val="single" w:sz="4" w:space="0" w:color="auto"/>
              <w:bottom w:val="nil"/>
              <w:right w:val="single" w:sz="4" w:space="0" w:color="auto"/>
            </w:tcBorders>
          </w:tcPr>
          <w:p w14:paraId="0E283876" w14:textId="77777777" w:rsidR="00135BBD" w:rsidRDefault="00135BBD">
            <w:pPr>
              <w:pStyle w:val="TAC"/>
              <w:rPr>
                <w:ins w:id="3674" w:author="Per Lindell" w:date="2021-08-27T13:41:00Z"/>
                <w:szCs w:val="18"/>
                <w:lang w:eastAsia="zh-CN"/>
              </w:rPr>
            </w:pPr>
          </w:p>
        </w:tc>
        <w:tc>
          <w:tcPr>
            <w:tcW w:w="1408" w:type="dxa"/>
            <w:tcBorders>
              <w:top w:val="nil"/>
              <w:left w:val="single" w:sz="4" w:space="0" w:color="auto"/>
              <w:bottom w:val="nil"/>
              <w:right w:val="single" w:sz="4" w:space="0" w:color="auto"/>
            </w:tcBorders>
          </w:tcPr>
          <w:p w14:paraId="380AB686" w14:textId="77777777" w:rsidR="00135BBD" w:rsidRDefault="00135BBD">
            <w:pPr>
              <w:pStyle w:val="TAC"/>
              <w:rPr>
                <w:ins w:id="3675"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ins w:id="3676" w:author="Per Lindell" w:date="2021-08-27T13:41:00Z"/>
                <w:szCs w:val="18"/>
                <w:lang w:eastAsia="zh-CN"/>
              </w:rPr>
            </w:pPr>
            <w:ins w:id="3677"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ins w:id="3678"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ins w:id="3679"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ins w:id="368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ins w:id="3681"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ins w:id="3682"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ins w:id="3683"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ins w:id="3684" w:author="Per Lindell" w:date="2021-08-27T13:41:00Z"/>
                <w:szCs w:val="18"/>
                <w:lang w:eastAsia="zh-CN"/>
              </w:rPr>
            </w:pPr>
            <w:ins w:id="3685"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ins w:id="3686" w:author="Per Lindell" w:date="2021-08-27T13:41:00Z"/>
                <w:szCs w:val="18"/>
                <w:lang w:eastAsia="ja-JP"/>
              </w:rPr>
            </w:pPr>
            <w:ins w:id="3687"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ins w:id="3688"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ins w:id="3689"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ins w:id="3690" w:author="Per Lindell" w:date="2021-08-27T13:41:00Z"/>
                <w:szCs w:val="18"/>
                <w:lang w:eastAsia="zh-CN"/>
              </w:rPr>
            </w:pPr>
            <w:ins w:id="3691"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ins w:id="3692"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ins w:id="3693" w:author="Per Lindell" w:date="2021-08-27T13:41:00Z"/>
                <w:szCs w:val="18"/>
                <w:lang w:eastAsia="ja-JP"/>
              </w:rPr>
            </w:pPr>
            <w:ins w:id="3694"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ins w:id="3695"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ins w:id="3696" w:author="Per Lindell" w:date="2021-08-27T13:41:00Z"/>
                <w:szCs w:val="18"/>
                <w:lang w:eastAsia="ja-JP"/>
              </w:rPr>
            </w:pPr>
          </w:p>
        </w:tc>
        <w:tc>
          <w:tcPr>
            <w:tcW w:w="1391" w:type="dxa"/>
            <w:tcBorders>
              <w:top w:val="nil"/>
              <w:left w:val="single" w:sz="4" w:space="0" w:color="auto"/>
              <w:bottom w:val="nil"/>
              <w:right w:val="single" w:sz="4" w:space="0" w:color="auto"/>
            </w:tcBorders>
          </w:tcPr>
          <w:p w14:paraId="1847336D" w14:textId="77777777" w:rsidR="00135BBD" w:rsidRDefault="00135BBD">
            <w:pPr>
              <w:pStyle w:val="TAC"/>
              <w:rPr>
                <w:ins w:id="3697" w:author="Per Lindell" w:date="2021-08-27T13:41:00Z"/>
                <w:szCs w:val="18"/>
                <w:lang w:eastAsia="zh-CN"/>
              </w:rPr>
            </w:pPr>
          </w:p>
        </w:tc>
      </w:tr>
      <w:tr w:rsidR="00135BBD" w14:paraId="7CCA654A" w14:textId="77777777" w:rsidTr="00135BBD">
        <w:trPr>
          <w:trHeight w:val="187"/>
          <w:ins w:id="3698" w:author="Per Lindell" w:date="2021-08-27T13:41:00Z"/>
        </w:trPr>
        <w:tc>
          <w:tcPr>
            <w:tcW w:w="1407"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ins w:id="3699"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ins w:id="3700"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ins w:id="3701" w:author="Per Lindell" w:date="2021-08-27T13:41:00Z"/>
                <w:szCs w:val="18"/>
                <w:lang w:eastAsia="zh-CN"/>
              </w:rPr>
            </w:pPr>
            <w:ins w:id="3702" w:author="Per Lindell" w:date="2021-08-27T13:41:00Z">
              <w:r>
                <w:rPr>
                  <w:szCs w:val="18"/>
                  <w:lang w:eastAsia="zh-CN"/>
                </w:rPr>
                <w:t>n257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ins w:id="3703" w:author="Per Lindell" w:date="2021-08-27T13:41:00Z"/>
                <w:szCs w:val="18"/>
                <w:lang w:eastAsia="ja-JP"/>
              </w:rPr>
            </w:pPr>
            <w:ins w:id="3704" w:author="Per Lindell" w:date="2021-08-27T13:41:00Z">
              <w:r>
                <w:rPr>
                  <w:szCs w:val="18"/>
                  <w:lang w:eastAsia="ja-JP"/>
                </w:rPr>
                <w:t>CA_n257I</w:t>
              </w:r>
            </w:ins>
          </w:p>
        </w:tc>
        <w:tc>
          <w:tcPr>
            <w:tcW w:w="1391"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ins w:id="3705" w:author="Per Lindell" w:date="2021-08-27T13:41:00Z"/>
                <w:szCs w:val="18"/>
                <w:lang w:eastAsia="zh-CN"/>
              </w:rPr>
            </w:pPr>
          </w:p>
        </w:tc>
      </w:tr>
      <w:tr w:rsidR="00135BBD" w14:paraId="79545EA7" w14:textId="77777777" w:rsidTr="00135BBD">
        <w:trPr>
          <w:trHeight w:val="187"/>
          <w:ins w:id="3706" w:author="Per Lindell" w:date="2021-08-27T13:41:00Z"/>
        </w:trPr>
        <w:tc>
          <w:tcPr>
            <w:tcW w:w="1407" w:type="dxa"/>
            <w:tcBorders>
              <w:top w:val="nil"/>
              <w:left w:val="single" w:sz="4" w:space="0" w:color="auto"/>
              <w:bottom w:val="nil"/>
              <w:right w:val="single" w:sz="4" w:space="0" w:color="auto"/>
            </w:tcBorders>
            <w:hideMark/>
          </w:tcPr>
          <w:p w14:paraId="7B9CD498" w14:textId="77777777" w:rsidR="00135BBD" w:rsidRDefault="00135BBD">
            <w:pPr>
              <w:pStyle w:val="TAC"/>
              <w:rPr>
                <w:ins w:id="3707" w:author="Per Lindell" w:date="2021-08-27T13:41:00Z"/>
                <w:szCs w:val="18"/>
                <w:lang w:eastAsia="zh-CN"/>
              </w:rPr>
            </w:pPr>
            <w:ins w:id="3708" w:author="Per Lindell" w:date="2021-08-27T13:41:00Z">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A-n257A</w:t>
              </w:r>
            </w:ins>
          </w:p>
        </w:tc>
        <w:tc>
          <w:tcPr>
            <w:tcW w:w="1408" w:type="dxa"/>
            <w:tcBorders>
              <w:top w:val="nil"/>
              <w:left w:val="single" w:sz="4" w:space="0" w:color="auto"/>
              <w:bottom w:val="nil"/>
              <w:right w:val="single" w:sz="4" w:space="0" w:color="auto"/>
            </w:tcBorders>
            <w:hideMark/>
          </w:tcPr>
          <w:p w14:paraId="4A94D037" w14:textId="77777777" w:rsidR="00135BBD" w:rsidRDefault="00135BBD">
            <w:pPr>
              <w:pStyle w:val="TAC"/>
              <w:rPr>
                <w:ins w:id="3709" w:author="Per Lindell" w:date="2021-08-27T13:41:00Z"/>
                <w:szCs w:val="18"/>
                <w:lang w:eastAsia="zh-CN"/>
              </w:rPr>
            </w:pPr>
            <w:ins w:id="3710"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ins w:id="3711" w:author="Per Lindell" w:date="2021-08-27T13:41:00Z"/>
                <w:szCs w:val="18"/>
                <w:lang w:eastAsia="zh-CN"/>
              </w:rPr>
            </w:pPr>
            <w:ins w:id="3712"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ins w:id="3713" w:author="Per Lindell" w:date="2021-08-27T13:41:00Z"/>
                <w:szCs w:val="18"/>
                <w:lang w:eastAsia="zh-CN"/>
              </w:rPr>
            </w:pPr>
            <w:ins w:id="3714"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ins w:id="3715" w:author="Per Lindell" w:date="2021-08-27T13:41:00Z"/>
                <w:szCs w:val="18"/>
                <w:lang w:eastAsia="zh-CN"/>
              </w:rPr>
            </w:pPr>
            <w:ins w:id="3716"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ins w:id="3717" w:author="Per Lindell" w:date="2021-08-27T13:41:00Z"/>
                <w:szCs w:val="18"/>
                <w:lang w:eastAsia="zh-CN"/>
              </w:rPr>
            </w:pPr>
            <w:ins w:id="3718"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ins w:id="3719" w:author="Per Lindell" w:date="2021-08-27T13:41:00Z"/>
                <w:szCs w:val="18"/>
                <w:lang w:eastAsia="zh-CN"/>
              </w:rPr>
            </w:pPr>
            <w:ins w:id="3720"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ins w:id="3721"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ins w:id="3722"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ins w:id="3723"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ins w:id="3724"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ins w:id="3725"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ins w:id="3726"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ins w:id="3727"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ins w:id="3728"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ins w:id="3729" w:author="Per Lindell" w:date="2021-08-27T13:41:00Z"/>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ins w:id="3730"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ins w:id="3731" w:author="Per Lindell" w:date="2021-08-27T13:41:00Z"/>
                <w:szCs w:val="18"/>
                <w:lang w:eastAsia="ja-JP"/>
              </w:rPr>
            </w:pPr>
          </w:p>
        </w:tc>
        <w:tc>
          <w:tcPr>
            <w:tcW w:w="1391" w:type="dxa"/>
            <w:tcBorders>
              <w:top w:val="nil"/>
              <w:left w:val="single" w:sz="4" w:space="0" w:color="auto"/>
              <w:bottom w:val="nil"/>
              <w:right w:val="single" w:sz="4" w:space="0" w:color="auto"/>
            </w:tcBorders>
            <w:hideMark/>
          </w:tcPr>
          <w:p w14:paraId="066F5D21" w14:textId="77777777" w:rsidR="00135BBD" w:rsidRDefault="00135BBD">
            <w:pPr>
              <w:pStyle w:val="TAC"/>
              <w:rPr>
                <w:ins w:id="3732" w:author="Per Lindell" w:date="2021-08-27T13:41:00Z"/>
                <w:szCs w:val="18"/>
                <w:lang w:eastAsia="ja-JP"/>
              </w:rPr>
            </w:pPr>
            <w:ins w:id="3733" w:author="Per Lindell" w:date="2021-08-27T13:41:00Z">
              <w:r>
                <w:rPr>
                  <w:szCs w:val="18"/>
                  <w:lang w:eastAsia="ja-JP"/>
                </w:rPr>
                <w:t>0</w:t>
              </w:r>
            </w:ins>
          </w:p>
        </w:tc>
      </w:tr>
      <w:tr w:rsidR="00135BBD" w14:paraId="6B2BF8A5" w14:textId="77777777" w:rsidTr="00135BBD">
        <w:trPr>
          <w:trHeight w:val="187"/>
          <w:ins w:id="3734" w:author="Per Lindell" w:date="2021-08-27T13:41:00Z"/>
        </w:trPr>
        <w:tc>
          <w:tcPr>
            <w:tcW w:w="1407" w:type="dxa"/>
            <w:tcBorders>
              <w:top w:val="nil"/>
              <w:left w:val="single" w:sz="4" w:space="0" w:color="auto"/>
              <w:bottom w:val="nil"/>
              <w:right w:val="single" w:sz="4" w:space="0" w:color="auto"/>
            </w:tcBorders>
          </w:tcPr>
          <w:p w14:paraId="34C01831" w14:textId="77777777" w:rsidR="00135BBD" w:rsidRDefault="00135BBD">
            <w:pPr>
              <w:pStyle w:val="TAC"/>
              <w:rPr>
                <w:ins w:id="3735" w:author="Per Lindell" w:date="2021-08-27T13:41:00Z"/>
                <w:szCs w:val="18"/>
                <w:lang w:eastAsia="zh-CN"/>
              </w:rPr>
            </w:pPr>
          </w:p>
        </w:tc>
        <w:tc>
          <w:tcPr>
            <w:tcW w:w="1408" w:type="dxa"/>
            <w:tcBorders>
              <w:top w:val="nil"/>
              <w:left w:val="single" w:sz="4" w:space="0" w:color="auto"/>
              <w:bottom w:val="nil"/>
              <w:right w:val="single" w:sz="4" w:space="0" w:color="auto"/>
            </w:tcBorders>
          </w:tcPr>
          <w:p w14:paraId="486CDC74" w14:textId="77777777" w:rsidR="00135BBD" w:rsidRDefault="00135BBD">
            <w:pPr>
              <w:pStyle w:val="TAC"/>
              <w:rPr>
                <w:ins w:id="3736"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ins w:id="3737" w:author="Per Lindell" w:date="2021-08-27T13:41:00Z"/>
                <w:szCs w:val="18"/>
                <w:lang w:eastAsia="zh-CN"/>
              </w:rPr>
            </w:pPr>
            <w:ins w:id="3738" w:author="Per Lindell" w:date="2021-08-27T13:41:00Z">
              <w:r>
                <w:rPr>
                  <w:szCs w:val="18"/>
                  <w:lang w:eastAsia="zh-CN"/>
                </w:rPr>
                <w:t>n77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ins w:id="3739" w:author="Per Lindell" w:date="2021-08-27T13:41:00Z"/>
                <w:szCs w:val="18"/>
                <w:lang w:eastAsia="ja-JP"/>
              </w:rPr>
            </w:pPr>
            <w:ins w:id="3740" w:author="Per Lindell" w:date="2021-08-27T13:41:00Z">
              <w:r>
                <w:rPr>
                  <w:szCs w:val="18"/>
                  <w:lang w:eastAsia="ja-JP"/>
                </w:rPr>
                <w:t>CA_n77(2A)</w:t>
              </w:r>
            </w:ins>
          </w:p>
        </w:tc>
        <w:tc>
          <w:tcPr>
            <w:tcW w:w="1391" w:type="dxa"/>
            <w:tcBorders>
              <w:top w:val="nil"/>
              <w:left w:val="single" w:sz="4" w:space="0" w:color="auto"/>
              <w:bottom w:val="nil"/>
              <w:right w:val="single" w:sz="4" w:space="0" w:color="auto"/>
            </w:tcBorders>
          </w:tcPr>
          <w:p w14:paraId="548AC81E" w14:textId="77777777" w:rsidR="00135BBD" w:rsidRDefault="00135BBD">
            <w:pPr>
              <w:pStyle w:val="TAC"/>
              <w:rPr>
                <w:ins w:id="3741" w:author="Per Lindell" w:date="2021-08-27T13:41:00Z"/>
                <w:szCs w:val="18"/>
                <w:lang w:eastAsia="zh-CN"/>
              </w:rPr>
            </w:pPr>
          </w:p>
        </w:tc>
      </w:tr>
      <w:tr w:rsidR="00135BBD" w14:paraId="53408500" w14:textId="77777777" w:rsidTr="00135BBD">
        <w:trPr>
          <w:trHeight w:val="187"/>
          <w:ins w:id="3742" w:author="Per Lindell" w:date="2021-08-27T13:41:00Z"/>
        </w:trPr>
        <w:tc>
          <w:tcPr>
            <w:tcW w:w="1407" w:type="dxa"/>
            <w:tcBorders>
              <w:top w:val="nil"/>
              <w:left w:val="single" w:sz="4" w:space="0" w:color="auto"/>
              <w:bottom w:val="nil"/>
              <w:right w:val="single" w:sz="4" w:space="0" w:color="auto"/>
            </w:tcBorders>
          </w:tcPr>
          <w:p w14:paraId="10EEB24D" w14:textId="77777777" w:rsidR="00135BBD" w:rsidRDefault="00135BBD">
            <w:pPr>
              <w:pStyle w:val="TAC"/>
              <w:rPr>
                <w:ins w:id="3743" w:author="Per Lindell" w:date="2021-08-27T13:41:00Z"/>
                <w:szCs w:val="18"/>
                <w:lang w:eastAsia="zh-CN"/>
              </w:rPr>
            </w:pPr>
          </w:p>
        </w:tc>
        <w:tc>
          <w:tcPr>
            <w:tcW w:w="1408" w:type="dxa"/>
            <w:tcBorders>
              <w:top w:val="nil"/>
              <w:left w:val="single" w:sz="4" w:space="0" w:color="auto"/>
              <w:bottom w:val="nil"/>
              <w:right w:val="single" w:sz="4" w:space="0" w:color="auto"/>
            </w:tcBorders>
          </w:tcPr>
          <w:p w14:paraId="303AFE3A" w14:textId="77777777" w:rsidR="00135BBD" w:rsidRDefault="00135BBD">
            <w:pPr>
              <w:pStyle w:val="TAC"/>
              <w:rPr>
                <w:ins w:id="3744"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ins w:id="3745" w:author="Per Lindell" w:date="2021-08-27T13:41:00Z"/>
                <w:szCs w:val="18"/>
                <w:lang w:eastAsia="zh-CN"/>
              </w:rPr>
            </w:pPr>
            <w:ins w:id="3746"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ins w:id="3747"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ins w:id="3748"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ins w:id="374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ins w:id="375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ins w:id="3751"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ins w:id="3752"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ins w:id="3753" w:author="Per Lindell" w:date="2021-08-27T13:41:00Z"/>
                <w:szCs w:val="18"/>
                <w:lang w:eastAsia="zh-CN"/>
              </w:rPr>
            </w:pPr>
            <w:ins w:id="3754"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ins w:id="3755" w:author="Per Lindell" w:date="2021-08-27T13:41:00Z"/>
                <w:szCs w:val="18"/>
                <w:lang w:eastAsia="ja-JP"/>
              </w:rPr>
            </w:pPr>
            <w:ins w:id="3756"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ins w:id="3757"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ins w:id="3758"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ins w:id="3759" w:author="Per Lindell" w:date="2021-08-27T13:41:00Z"/>
                <w:szCs w:val="18"/>
                <w:lang w:eastAsia="zh-CN"/>
              </w:rPr>
            </w:pPr>
            <w:ins w:id="3760"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ins w:id="3761"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ins w:id="3762" w:author="Per Lindell" w:date="2021-08-27T13:41:00Z"/>
                <w:szCs w:val="18"/>
                <w:lang w:eastAsia="ja-JP"/>
              </w:rPr>
            </w:pPr>
            <w:ins w:id="3763"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ins w:id="3764" w:author="Per Lindell" w:date="2021-08-27T13:41:00Z"/>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ins w:id="3765" w:author="Per Lindell" w:date="2021-08-27T13:41:00Z"/>
                <w:szCs w:val="18"/>
                <w:lang w:eastAsia="ja-JP"/>
              </w:rPr>
            </w:pPr>
          </w:p>
        </w:tc>
        <w:tc>
          <w:tcPr>
            <w:tcW w:w="1391" w:type="dxa"/>
            <w:tcBorders>
              <w:top w:val="nil"/>
              <w:left w:val="single" w:sz="4" w:space="0" w:color="auto"/>
              <w:bottom w:val="nil"/>
              <w:right w:val="single" w:sz="4" w:space="0" w:color="auto"/>
            </w:tcBorders>
          </w:tcPr>
          <w:p w14:paraId="00AEF6D9" w14:textId="77777777" w:rsidR="00135BBD" w:rsidRDefault="00135BBD">
            <w:pPr>
              <w:pStyle w:val="TAC"/>
              <w:rPr>
                <w:ins w:id="3766" w:author="Per Lindell" w:date="2021-08-27T13:41:00Z"/>
                <w:szCs w:val="18"/>
                <w:lang w:eastAsia="zh-CN"/>
              </w:rPr>
            </w:pPr>
          </w:p>
        </w:tc>
      </w:tr>
      <w:tr w:rsidR="00135BBD" w14:paraId="4D0215E1" w14:textId="77777777" w:rsidTr="00135BBD">
        <w:trPr>
          <w:trHeight w:val="187"/>
          <w:ins w:id="3767" w:author="Per Lindell" w:date="2021-08-27T13:41:00Z"/>
        </w:trPr>
        <w:tc>
          <w:tcPr>
            <w:tcW w:w="1407"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ins w:id="3768"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ins w:id="3769"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ins w:id="3770" w:author="Per Lindell" w:date="2021-08-27T13:41:00Z"/>
                <w:szCs w:val="18"/>
                <w:lang w:eastAsia="zh-CN"/>
              </w:rPr>
            </w:pPr>
            <w:ins w:id="3771" w:author="Per Lindell" w:date="2021-08-27T13:41:00Z">
              <w:r>
                <w:rPr>
                  <w:szCs w:val="18"/>
                  <w:lang w:eastAsia="zh-CN"/>
                </w:rPr>
                <w:t>n257</w:t>
              </w:r>
            </w:ins>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ins w:id="3772" w:author="Per Lindell" w:date="2021-08-27T13:41: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ins w:id="3773" w:author="Per Lindell" w:date="2021-08-27T13:41:00Z"/>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ins w:id="3774"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ins w:id="3775"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ins w:id="3776" w:author="Per Lindell" w:date="2021-08-27T13:41:00Z"/>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ins w:id="3777" w:author="Per Lindell" w:date="2021-08-27T13:41:00Z"/>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ins w:id="3778"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ins w:id="3779" w:author="Per Lindell" w:date="2021-08-27T13:41:00Z"/>
                <w:szCs w:val="18"/>
                <w:lang w:eastAsia="ja-JP"/>
              </w:rPr>
            </w:pPr>
            <w:ins w:id="3780"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ins w:id="3781"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ins w:id="3782" w:author="Per Lindell" w:date="2021-08-27T13:41:00Z"/>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ins w:id="3783" w:author="Per Lindell" w:date="2021-08-27T13:41:00Z"/>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ins w:id="3784" w:author="Per Lindell" w:date="2021-08-27T13:41:00Z"/>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ins w:id="3785" w:author="Per Lindell" w:date="2021-08-27T13:41:00Z"/>
                <w:szCs w:val="18"/>
                <w:lang w:eastAsia="ja-JP"/>
              </w:rPr>
            </w:pPr>
            <w:ins w:id="3786" w:author="Per Lindell" w:date="2021-08-27T13:41:00Z">
              <w:r>
                <w:rPr>
                  <w:szCs w:val="18"/>
                  <w:lang w:eastAsia="ja-JP"/>
                </w:rPr>
                <w:t>100</w:t>
              </w:r>
            </w:ins>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ins w:id="3787" w:author="Per Lindell" w:date="2021-08-27T13:41:00Z"/>
                <w:szCs w:val="18"/>
                <w:lang w:eastAsia="ja-JP"/>
              </w:rPr>
            </w:pPr>
            <w:ins w:id="3788" w:author="Per Lindell" w:date="2021-08-27T13:41:00Z">
              <w:r>
                <w:rPr>
                  <w:szCs w:val="18"/>
                  <w:lang w:eastAsia="ja-JP"/>
                </w:rPr>
                <w:t>200</w:t>
              </w:r>
            </w:ins>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ins w:id="3789" w:author="Per Lindell" w:date="2021-08-27T13:41:00Z"/>
                <w:szCs w:val="18"/>
                <w:lang w:eastAsia="ja-JP"/>
              </w:rPr>
            </w:pPr>
            <w:ins w:id="3790" w:author="Per Lindell" w:date="2021-08-27T13:41:00Z">
              <w:r>
                <w:rPr>
                  <w:szCs w:val="18"/>
                  <w:lang w:eastAsia="ja-JP"/>
                </w:rPr>
                <w:t>400</w:t>
              </w:r>
            </w:ins>
          </w:p>
        </w:tc>
        <w:tc>
          <w:tcPr>
            <w:tcW w:w="1391"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ins w:id="3791" w:author="Per Lindell" w:date="2021-08-27T13:41:00Z"/>
                <w:szCs w:val="18"/>
                <w:lang w:eastAsia="zh-CN"/>
              </w:rPr>
            </w:pPr>
          </w:p>
        </w:tc>
      </w:tr>
      <w:tr w:rsidR="00135BBD" w14:paraId="0669ED9F" w14:textId="77777777" w:rsidTr="00135BBD">
        <w:trPr>
          <w:trHeight w:val="187"/>
          <w:ins w:id="3792" w:author="Per Lindell" w:date="2021-08-27T13:41:00Z"/>
        </w:trPr>
        <w:tc>
          <w:tcPr>
            <w:tcW w:w="1407" w:type="dxa"/>
            <w:tcBorders>
              <w:top w:val="nil"/>
              <w:left w:val="single" w:sz="4" w:space="0" w:color="auto"/>
              <w:bottom w:val="nil"/>
              <w:right w:val="single" w:sz="4" w:space="0" w:color="auto"/>
            </w:tcBorders>
            <w:hideMark/>
          </w:tcPr>
          <w:p w14:paraId="640E46E2" w14:textId="77777777" w:rsidR="00135BBD" w:rsidRDefault="00135BBD">
            <w:pPr>
              <w:pStyle w:val="TAC"/>
              <w:rPr>
                <w:ins w:id="3793" w:author="Per Lindell" w:date="2021-08-27T13:41:00Z"/>
                <w:szCs w:val="18"/>
                <w:lang w:eastAsia="zh-CN"/>
              </w:rPr>
            </w:pPr>
            <w:ins w:id="3794" w:author="Per Lindell" w:date="2021-08-27T13:41:00Z">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A-n257G</w:t>
              </w:r>
            </w:ins>
          </w:p>
        </w:tc>
        <w:tc>
          <w:tcPr>
            <w:tcW w:w="1408" w:type="dxa"/>
            <w:tcBorders>
              <w:top w:val="nil"/>
              <w:left w:val="single" w:sz="4" w:space="0" w:color="auto"/>
              <w:bottom w:val="nil"/>
              <w:right w:val="single" w:sz="4" w:space="0" w:color="auto"/>
            </w:tcBorders>
            <w:hideMark/>
          </w:tcPr>
          <w:p w14:paraId="12C22665" w14:textId="77777777" w:rsidR="00135BBD" w:rsidRDefault="00135BBD">
            <w:pPr>
              <w:pStyle w:val="TAC"/>
              <w:rPr>
                <w:ins w:id="3795" w:author="Per Lindell" w:date="2021-08-27T13:41:00Z"/>
                <w:szCs w:val="18"/>
                <w:lang w:eastAsia="zh-CN"/>
              </w:rPr>
            </w:pPr>
            <w:ins w:id="3796"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ins w:id="3797" w:author="Per Lindell" w:date="2021-08-27T13:41:00Z"/>
                <w:szCs w:val="18"/>
                <w:lang w:eastAsia="zh-CN"/>
              </w:rPr>
            </w:pPr>
            <w:ins w:id="3798"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ins w:id="3799" w:author="Per Lindell" w:date="2021-08-27T13:41:00Z"/>
                <w:szCs w:val="18"/>
                <w:lang w:eastAsia="zh-CN"/>
              </w:rPr>
            </w:pPr>
            <w:ins w:id="3800"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ins w:id="3801" w:author="Per Lindell" w:date="2021-08-27T13:41:00Z"/>
                <w:szCs w:val="18"/>
                <w:lang w:eastAsia="zh-CN"/>
              </w:rPr>
            </w:pPr>
            <w:ins w:id="3802"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ins w:id="3803" w:author="Per Lindell" w:date="2021-08-27T13:41:00Z"/>
                <w:szCs w:val="18"/>
                <w:lang w:eastAsia="zh-CN"/>
              </w:rPr>
            </w:pPr>
            <w:ins w:id="3804"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ins w:id="3805" w:author="Per Lindell" w:date="2021-08-27T13:41:00Z"/>
                <w:szCs w:val="18"/>
                <w:lang w:eastAsia="zh-CN"/>
              </w:rPr>
            </w:pPr>
            <w:ins w:id="3806"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ins w:id="3807"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ins w:id="3808"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ins w:id="380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ins w:id="381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ins w:id="3811"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ins w:id="3812"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ins w:id="3813"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ins w:id="3814"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ins w:id="3815" w:author="Per Lindell" w:date="2021-08-27T13:41:00Z"/>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ins w:id="3816"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ins w:id="3817" w:author="Per Lindell" w:date="2021-08-27T13:41:00Z"/>
                <w:szCs w:val="18"/>
                <w:lang w:eastAsia="zh-CN"/>
              </w:rPr>
            </w:pPr>
          </w:p>
        </w:tc>
        <w:tc>
          <w:tcPr>
            <w:tcW w:w="1391" w:type="dxa"/>
            <w:tcBorders>
              <w:top w:val="nil"/>
              <w:left w:val="single" w:sz="4" w:space="0" w:color="auto"/>
              <w:bottom w:val="nil"/>
              <w:right w:val="single" w:sz="4" w:space="0" w:color="auto"/>
            </w:tcBorders>
            <w:hideMark/>
          </w:tcPr>
          <w:p w14:paraId="52C5B97E" w14:textId="77777777" w:rsidR="00135BBD" w:rsidRDefault="00135BBD">
            <w:pPr>
              <w:pStyle w:val="TAC"/>
              <w:rPr>
                <w:ins w:id="3818" w:author="Per Lindell" w:date="2021-08-27T13:41:00Z"/>
                <w:szCs w:val="18"/>
                <w:lang w:eastAsia="zh-CN"/>
              </w:rPr>
            </w:pPr>
            <w:ins w:id="3819" w:author="Per Lindell" w:date="2021-08-27T13:41:00Z">
              <w:r>
                <w:rPr>
                  <w:szCs w:val="18"/>
                  <w:lang w:eastAsia="zh-CN"/>
                </w:rPr>
                <w:t>0</w:t>
              </w:r>
            </w:ins>
          </w:p>
        </w:tc>
      </w:tr>
      <w:tr w:rsidR="00135BBD" w14:paraId="41FE1166" w14:textId="77777777" w:rsidTr="00135BBD">
        <w:trPr>
          <w:trHeight w:val="187"/>
          <w:ins w:id="3820" w:author="Per Lindell" w:date="2021-08-27T13:41:00Z"/>
        </w:trPr>
        <w:tc>
          <w:tcPr>
            <w:tcW w:w="1407" w:type="dxa"/>
            <w:tcBorders>
              <w:top w:val="nil"/>
              <w:left w:val="single" w:sz="4" w:space="0" w:color="auto"/>
              <w:bottom w:val="nil"/>
              <w:right w:val="single" w:sz="4" w:space="0" w:color="auto"/>
            </w:tcBorders>
          </w:tcPr>
          <w:p w14:paraId="28CD8DE2" w14:textId="77777777" w:rsidR="00135BBD" w:rsidRDefault="00135BBD">
            <w:pPr>
              <w:pStyle w:val="TAC"/>
              <w:rPr>
                <w:ins w:id="3821" w:author="Per Lindell" w:date="2021-08-27T13:41:00Z"/>
                <w:szCs w:val="18"/>
                <w:lang w:eastAsia="zh-CN"/>
              </w:rPr>
            </w:pPr>
          </w:p>
        </w:tc>
        <w:tc>
          <w:tcPr>
            <w:tcW w:w="1408" w:type="dxa"/>
            <w:tcBorders>
              <w:top w:val="nil"/>
              <w:left w:val="single" w:sz="4" w:space="0" w:color="auto"/>
              <w:bottom w:val="nil"/>
              <w:right w:val="single" w:sz="4" w:space="0" w:color="auto"/>
            </w:tcBorders>
          </w:tcPr>
          <w:p w14:paraId="70C8D584" w14:textId="77777777" w:rsidR="00135BBD" w:rsidRDefault="00135BBD">
            <w:pPr>
              <w:pStyle w:val="TAC"/>
              <w:rPr>
                <w:ins w:id="3822"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ins w:id="3823" w:author="Per Lindell" w:date="2021-08-27T13:41:00Z"/>
                <w:szCs w:val="18"/>
                <w:lang w:eastAsia="zh-CN"/>
              </w:rPr>
            </w:pPr>
            <w:ins w:id="3824" w:author="Per Lindell" w:date="2021-08-27T13:41:00Z">
              <w:r>
                <w:rPr>
                  <w:szCs w:val="18"/>
                  <w:lang w:eastAsia="zh-CN"/>
                </w:rPr>
                <w:t>n77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ins w:id="3825" w:author="Per Lindell" w:date="2021-08-27T13:41:00Z"/>
                <w:szCs w:val="18"/>
                <w:lang w:eastAsia="zh-CN"/>
              </w:rPr>
            </w:pPr>
            <w:ins w:id="3826" w:author="Per Lindell" w:date="2021-08-27T13:41:00Z">
              <w:r>
                <w:rPr>
                  <w:szCs w:val="18"/>
                  <w:lang w:eastAsia="ja-JP"/>
                </w:rPr>
                <w:t>CA_n77(2A)</w:t>
              </w:r>
            </w:ins>
          </w:p>
        </w:tc>
        <w:tc>
          <w:tcPr>
            <w:tcW w:w="1391" w:type="dxa"/>
            <w:tcBorders>
              <w:top w:val="nil"/>
              <w:left w:val="single" w:sz="4" w:space="0" w:color="auto"/>
              <w:bottom w:val="nil"/>
              <w:right w:val="single" w:sz="4" w:space="0" w:color="auto"/>
            </w:tcBorders>
          </w:tcPr>
          <w:p w14:paraId="31DE8E19" w14:textId="77777777" w:rsidR="00135BBD" w:rsidRDefault="00135BBD">
            <w:pPr>
              <w:pStyle w:val="TAC"/>
              <w:rPr>
                <w:ins w:id="3827" w:author="Per Lindell" w:date="2021-08-27T13:41:00Z"/>
                <w:szCs w:val="18"/>
                <w:lang w:eastAsia="zh-CN"/>
              </w:rPr>
            </w:pPr>
          </w:p>
        </w:tc>
      </w:tr>
      <w:tr w:rsidR="00135BBD" w14:paraId="6EA96ED2" w14:textId="77777777" w:rsidTr="00135BBD">
        <w:trPr>
          <w:trHeight w:val="187"/>
          <w:ins w:id="3828" w:author="Per Lindell" w:date="2021-08-27T13:41:00Z"/>
        </w:trPr>
        <w:tc>
          <w:tcPr>
            <w:tcW w:w="1407" w:type="dxa"/>
            <w:tcBorders>
              <w:top w:val="nil"/>
              <w:left w:val="single" w:sz="4" w:space="0" w:color="auto"/>
              <w:bottom w:val="nil"/>
              <w:right w:val="single" w:sz="4" w:space="0" w:color="auto"/>
            </w:tcBorders>
          </w:tcPr>
          <w:p w14:paraId="4AEE585C" w14:textId="77777777" w:rsidR="00135BBD" w:rsidRDefault="00135BBD">
            <w:pPr>
              <w:pStyle w:val="TAC"/>
              <w:rPr>
                <w:ins w:id="3829" w:author="Per Lindell" w:date="2021-08-27T13:41:00Z"/>
                <w:szCs w:val="18"/>
                <w:lang w:eastAsia="zh-CN"/>
              </w:rPr>
            </w:pPr>
          </w:p>
        </w:tc>
        <w:tc>
          <w:tcPr>
            <w:tcW w:w="1408" w:type="dxa"/>
            <w:tcBorders>
              <w:top w:val="nil"/>
              <w:left w:val="single" w:sz="4" w:space="0" w:color="auto"/>
              <w:bottom w:val="nil"/>
              <w:right w:val="single" w:sz="4" w:space="0" w:color="auto"/>
            </w:tcBorders>
          </w:tcPr>
          <w:p w14:paraId="34C0A740" w14:textId="77777777" w:rsidR="00135BBD" w:rsidRDefault="00135BBD">
            <w:pPr>
              <w:pStyle w:val="TAC"/>
              <w:rPr>
                <w:ins w:id="3830"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ins w:id="3831" w:author="Per Lindell" w:date="2021-08-27T13:41:00Z"/>
                <w:szCs w:val="18"/>
                <w:lang w:eastAsia="zh-CN"/>
              </w:rPr>
            </w:pPr>
            <w:ins w:id="3832"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ins w:id="3833"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ins w:id="3834"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ins w:id="3835"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ins w:id="3836"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ins w:id="3837"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ins w:id="3838"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ins w:id="3839" w:author="Per Lindell" w:date="2021-08-27T13:41:00Z"/>
                <w:szCs w:val="18"/>
                <w:lang w:eastAsia="zh-CN"/>
              </w:rPr>
            </w:pPr>
            <w:ins w:id="3840"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ins w:id="3841" w:author="Per Lindell" w:date="2021-08-27T13:41:00Z"/>
                <w:szCs w:val="18"/>
                <w:lang w:eastAsia="zh-CN"/>
              </w:rPr>
            </w:pPr>
            <w:ins w:id="3842"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ins w:id="3843"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ins w:id="3844"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ins w:id="3845" w:author="Per Lindell" w:date="2021-08-27T13:41:00Z"/>
                <w:szCs w:val="18"/>
                <w:lang w:eastAsia="zh-CN"/>
              </w:rPr>
            </w:pPr>
            <w:ins w:id="3846"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ins w:id="3847"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ins w:id="3848" w:author="Per Lindell" w:date="2021-08-27T13:41:00Z"/>
                <w:szCs w:val="18"/>
                <w:lang w:eastAsia="zh-CN"/>
              </w:rPr>
            </w:pPr>
            <w:ins w:id="3849"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ins w:id="3850"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ins w:id="3851" w:author="Per Lindell" w:date="2021-08-27T13:41:00Z"/>
                <w:szCs w:val="18"/>
                <w:lang w:eastAsia="zh-CN"/>
              </w:rPr>
            </w:pPr>
          </w:p>
        </w:tc>
        <w:tc>
          <w:tcPr>
            <w:tcW w:w="1391" w:type="dxa"/>
            <w:tcBorders>
              <w:top w:val="nil"/>
              <w:left w:val="single" w:sz="4" w:space="0" w:color="auto"/>
              <w:bottom w:val="nil"/>
              <w:right w:val="single" w:sz="4" w:space="0" w:color="auto"/>
            </w:tcBorders>
          </w:tcPr>
          <w:p w14:paraId="1088E442" w14:textId="77777777" w:rsidR="00135BBD" w:rsidRDefault="00135BBD">
            <w:pPr>
              <w:pStyle w:val="TAC"/>
              <w:rPr>
                <w:ins w:id="3852" w:author="Per Lindell" w:date="2021-08-27T13:41:00Z"/>
                <w:szCs w:val="18"/>
                <w:lang w:eastAsia="zh-CN"/>
              </w:rPr>
            </w:pPr>
          </w:p>
        </w:tc>
      </w:tr>
      <w:tr w:rsidR="00135BBD" w14:paraId="118974D7" w14:textId="77777777" w:rsidTr="00135BBD">
        <w:trPr>
          <w:trHeight w:val="187"/>
          <w:ins w:id="3853" w:author="Per Lindell" w:date="2021-08-27T13:41:00Z"/>
        </w:trPr>
        <w:tc>
          <w:tcPr>
            <w:tcW w:w="1407"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ins w:id="3854"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ins w:id="3855"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ins w:id="3856" w:author="Per Lindell" w:date="2021-08-27T13:41:00Z"/>
                <w:szCs w:val="18"/>
                <w:lang w:eastAsia="zh-CN"/>
              </w:rPr>
            </w:pPr>
            <w:ins w:id="3857" w:author="Per Lindell" w:date="2021-08-27T13:41:00Z">
              <w:r>
                <w:rPr>
                  <w:szCs w:val="18"/>
                  <w:lang w:eastAsia="zh-CN"/>
                </w:rPr>
                <w:t>n257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ins w:id="3858" w:author="Per Lindell" w:date="2021-08-27T13:41:00Z"/>
                <w:szCs w:val="18"/>
                <w:lang w:eastAsia="zh-CN"/>
              </w:rPr>
            </w:pPr>
            <w:ins w:id="3859" w:author="Per Lindell" w:date="2021-08-27T13:41:00Z">
              <w:r>
                <w:rPr>
                  <w:szCs w:val="18"/>
                  <w:lang w:eastAsia="ja-JP"/>
                </w:rPr>
                <w:t>CA_n257G</w:t>
              </w:r>
            </w:ins>
          </w:p>
        </w:tc>
        <w:tc>
          <w:tcPr>
            <w:tcW w:w="1391"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ins w:id="3860" w:author="Per Lindell" w:date="2021-08-27T13:41:00Z"/>
                <w:szCs w:val="18"/>
                <w:lang w:eastAsia="zh-CN"/>
              </w:rPr>
            </w:pPr>
          </w:p>
        </w:tc>
      </w:tr>
      <w:tr w:rsidR="00135BBD" w14:paraId="5BC069FC" w14:textId="77777777" w:rsidTr="00135BBD">
        <w:trPr>
          <w:trHeight w:val="187"/>
          <w:ins w:id="3861" w:author="Per Lindell" w:date="2021-08-27T13:41:00Z"/>
        </w:trPr>
        <w:tc>
          <w:tcPr>
            <w:tcW w:w="1407" w:type="dxa"/>
            <w:tcBorders>
              <w:top w:val="nil"/>
              <w:left w:val="single" w:sz="4" w:space="0" w:color="auto"/>
              <w:bottom w:val="nil"/>
              <w:right w:val="single" w:sz="4" w:space="0" w:color="auto"/>
            </w:tcBorders>
            <w:hideMark/>
          </w:tcPr>
          <w:p w14:paraId="61541D84" w14:textId="77777777" w:rsidR="00135BBD" w:rsidRDefault="00135BBD">
            <w:pPr>
              <w:pStyle w:val="TAC"/>
              <w:rPr>
                <w:ins w:id="3862" w:author="Per Lindell" w:date="2021-08-27T13:41:00Z"/>
                <w:szCs w:val="18"/>
                <w:lang w:eastAsia="zh-CN"/>
              </w:rPr>
            </w:pPr>
            <w:ins w:id="3863" w:author="Per Lindell" w:date="2021-08-27T13:41:00Z">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A-n257H</w:t>
              </w:r>
            </w:ins>
          </w:p>
        </w:tc>
        <w:tc>
          <w:tcPr>
            <w:tcW w:w="1408" w:type="dxa"/>
            <w:tcBorders>
              <w:top w:val="nil"/>
              <w:left w:val="single" w:sz="4" w:space="0" w:color="auto"/>
              <w:bottom w:val="nil"/>
              <w:right w:val="single" w:sz="4" w:space="0" w:color="auto"/>
            </w:tcBorders>
            <w:hideMark/>
          </w:tcPr>
          <w:p w14:paraId="72FD40BE" w14:textId="77777777" w:rsidR="00135BBD" w:rsidRDefault="00135BBD">
            <w:pPr>
              <w:pStyle w:val="TAC"/>
              <w:rPr>
                <w:ins w:id="3864" w:author="Per Lindell" w:date="2021-08-27T13:41:00Z"/>
                <w:szCs w:val="18"/>
                <w:lang w:eastAsia="zh-CN"/>
              </w:rPr>
            </w:pPr>
            <w:ins w:id="3865"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ins w:id="3866" w:author="Per Lindell" w:date="2021-08-27T13:41:00Z"/>
                <w:szCs w:val="18"/>
                <w:lang w:eastAsia="zh-CN"/>
              </w:rPr>
            </w:pPr>
            <w:ins w:id="3867"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ins w:id="3868" w:author="Per Lindell" w:date="2021-08-27T13:41:00Z"/>
                <w:szCs w:val="18"/>
                <w:lang w:eastAsia="zh-CN"/>
              </w:rPr>
            </w:pPr>
            <w:ins w:id="3869"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ins w:id="3870" w:author="Per Lindell" w:date="2021-08-27T13:41:00Z"/>
                <w:szCs w:val="18"/>
                <w:lang w:eastAsia="zh-CN"/>
              </w:rPr>
            </w:pPr>
            <w:ins w:id="3871"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ins w:id="3872" w:author="Per Lindell" w:date="2021-08-27T13:41:00Z"/>
                <w:szCs w:val="18"/>
                <w:lang w:eastAsia="zh-CN"/>
              </w:rPr>
            </w:pPr>
            <w:ins w:id="3873"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ins w:id="3874" w:author="Per Lindell" w:date="2021-08-27T13:41:00Z"/>
                <w:szCs w:val="18"/>
                <w:lang w:eastAsia="zh-CN"/>
              </w:rPr>
            </w:pPr>
            <w:ins w:id="3875"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ins w:id="3876"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ins w:id="3877"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ins w:id="3878"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ins w:id="387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ins w:id="3880"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ins w:id="3881"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ins w:id="3882"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ins w:id="3883"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ins w:id="3884" w:author="Per Lindell" w:date="2021-08-27T13:41:00Z"/>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ins w:id="3885"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ins w:id="3886" w:author="Per Lindell" w:date="2021-08-27T13:41:00Z"/>
                <w:szCs w:val="18"/>
                <w:lang w:eastAsia="zh-CN"/>
              </w:rPr>
            </w:pPr>
          </w:p>
        </w:tc>
        <w:tc>
          <w:tcPr>
            <w:tcW w:w="1391" w:type="dxa"/>
            <w:tcBorders>
              <w:top w:val="nil"/>
              <w:left w:val="single" w:sz="4" w:space="0" w:color="auto"/>
              <w:bottom w:val="nil"/>
              <w:right w:val="single" w:sz="4" w:space="0" w:color="auto"/>
            </w:tcBorders>
            <w:hideMark/>
          </w:tcPr>
          <w:p w14:paraId="0224E060" w14:textId="77777777" w:rsidR="00135BBD" w:rsidRDefault="00135BBD">
            <w:pPr>
              <w:pStyle w:val="TAC"/>
              <w:rPr>
                <w:ins w:id="3887" w:author="Per Lindell" w:date="2021-08-27T13:41:00Z"/>
                <w:szCs w:val="18"/>
                <w:lang w:eastAsia="zh-CN"/>
              </w:rPr>
            </w:pPr>
            <w:ins w:id="3888" w:author="Per Lindell" w:date="2021-08-27T13:41:00Z">
              <w:r>
                <w:rPr>
                  <w:szCs w:val="18"/>
                  <w:lang w:eastAsia="zh-CN"/>
                </w:rPr>
                <w:t>0</w:t>
              </w:r>
            </w:ins>
          </w:p>
        </w:tc>
      </w:tr>
      <w:tr w:rsidR="00135BBD" w14:paraId="469EDDED" w14:textId="77777777" w:rsidTr="00135BBD">
        <w:trPr>
          <w:trHeight w:val="187"/>
          <w:ins w:id="3889" w:author="Per Lindell" w:date="2021-08-27T13:41:00Z"/>
        </w:trPr>
        <w:tc>
          <w:tcPr>
            <w:tcW w:w="1407" w:type="dxa"/>
            <w:tcBorders>
              <w:top w:val="nil"/>
              <w:left w:val="single" w:sz="4" w:space="0" w:color="auto"/>
              <w:bottom w:val="nil"/>
              <w:right w:val="single" w:sz="4" w:space="0" w:color="auto"/>
            </w:tcBorders>
          </w:tcPr>
          <w:p w14:paraId="7FAEE1B4" w14:textId="77777777" w:rsidR="00135BBD" w:rsidRDefault="00135BBD">
            <w:pPr>
              <w:pStyle w:val="TAC"/>
              <w:rPr>
                <w:ins w:id="3890" w:author="Per Lindell" w:date="2021-08-27T13:41:00Z"/>
                <w:szCs w:val="18"/>
                <w:lang w:eastAsia="zh-CN"/>
              </w:rPr>
            </w:pPr>
          </w:p>
        </w:tc>
        <w:tc>
          <w:tcPr>
            <w:tcW w:w="1408" w:type="dxa"/>
            <w:tcBorders>
              <w:top w:val="nil"/>
              <w:left w:val="single" w:sz="4" w:space="0" w:color="auto"/>
              <w:bottom w:val="nil"/>
              <w:right w:val="single" w:sz="4" w:space="0" w:color="auto"/>
            </w:tcBorders>
          </w:tcPr>
          <w:p w14:paraId="7315C294" w14:textId="77777777" w:rsidR="00135BBD" w:rsidRDefault="00135BBD">
            <w:pPr>
              <w:pStyle w:val="TAC"/>
              <w:rPr>
                <w:ins w:id="3891"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ins w:id="3892" w:author="Per Lindell" w:date="2021-08-27T13:41:00Z"/>
                <w:szCs w:val="18"/>
                <w:lang w:eastAsia="zh-CN"/>
              </w:rPr>
            </w:pPr>
            <w:ins w:id="3893" w:author="Per Lindell" w:date="2021-08-27T13:41:00Z">
              <w:r>
                <w:rPr>
                  <w:szCs w:val="18"/>
                  <w:lang w:eastAsia="zh-CN"/>
                </w:rPr>
                <w:t>n77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ins w:id="3894" w:author="Per Lindell" w:date="2021-08-27T13:41:00Z"/>
                <w:szCs w:val="18"/>
                <w:lang w:eastAsia="zh-CN"/>
              </w:rPr>
            </w:pPr>
            <w:ins w:id="3895" w:author="Per Lindell" w:date="2021-08-27T13:41:00Z">
              <w:r>
                <w:rPr>
                  <w:szCs w:val="18"/>
                  <w:lang w:eastAsia="ja-JP"/>
                </w:rPr>
                <w:t>CA_n77(2A)</w:t>
              </w:r>
            </w:ins>
          </w:p>
        </w:tc>
        <w:tc>
          <w:tcPr>
            <w:tcW w:w="1391" w:type="dxa"/>
            <w:tcBorders>
              <w:top w:val="nil"/>
              <w:left w:val="single" w:sz="4" w:space="0" w:color="auto"/>
              <w:bottom w:val="nil"/>
              <w:right w:val="single" w:sz="4" w:space="0" w:color="auto"/>
            </w:tcBorders>
          </w:tcPr>
          <w:p w14:paraId="2983F6C6" w14:textId="77777777" w:rsidR="00135BBD" w:rsidRDefault="00135BBD">
            <w:pPr>
              <w:pStyle w:val="TAC"/>
              <w:rPr>
                <w:ins w:id="3896" w:author="Per Lindell" w:date="2021-08-27T13:41:00Z"/>
                <w:szCs w:val="18"/>
                <w:lang w:eastAsia="zh-CN"/>
              </w:rPr>
            </w:pPr>
          </w:p>
        </w:tc>
      </w:tr>
      <w:tr w:rsidR="00135BBD" w14:paraId="5580F4C0" w14:textId="77777777" w:rsidTr="00135BBD">
        <w:trPr>
          <w:trHeight w:val="187"/>
          <w:ins w:id="3897" w:author="Per Lindell" w:date="2021-08-27T13:41:00Z"/>
        </w:trPr>
        <w:tc>
          <w:tcPr>
            <w:tcW w:w="1407" w:type="dxa"/>
            <w:tcBorders>
              <w:top w:val="nil"/>
              <w:left w:val="single" w:sz="4" w:space="0" w:color="auto"/>
              <w:bottom w:val="nil"/>
              <w:right w:val="single" w:sz="4" w:space="0" w:color="auto"/>
            </w:tcBorders>
          </w:tcPr>
          <w:p w14:paraId="57B49853" w14:textId="77777777" w:rsidR="00135BBD" w:rsidRDefault="00135BBD">
            <w:pPr>
              <w:pStyle w:val="TAC"/>
              <w:rPr>
                <w:ins w:id="3898" w:author="Per Lindell" w:date="2021-08-27T13:41:00Z"/>
                <w:szCs w:val="18"/>
                <w:lang w:eastAsia="zh-CN"/>
              </w:rPr>
            </w:pPr>
          </w:p>
        </w:tc>
        <w:tc>
          <w:tcPr>
            <w:tcW w:w="1408" w:type="dxa"/>
            <w:tcBorders>
              <w:top w:val="nil"/>
              <w:left w:val="single" w:sz="4" w:space="0" w:color="auto"/>
              <w:bottom w:val="nil"/>
              <w:right w:val="single" w:sz="4" w:space="0" w:color="auto"/>
            </w:tcBorders>
          </w:tcPr>
          <w:p w14:paraId="46449014" w14:textId="77777777" w:rsidR="00135BBD" w:rsidRDefault="00135BBD">
            <w:pPr>
              <w:pStyle w:val="TAC"/>
              <w:rPr>
                <w:ins w:id="3899"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ins w:id="3900" w:author="Per Lindell" w:date="2021-08-27T13:41:00Z"/>
                <w:szCs w:val="18"/>
                <w:lang w:eastAsia="zh-CN"/>
              </w:rPr>
            </w:pPr>
            <w:ins w:id="3901"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ins w:id="3902"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ins w:id="3903"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ins w:id="3904"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ins w:id="3905"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ins w:id="3906"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ins w:id="3907"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ins w:id="3908" w:author="Per Lindell" w:date="2021-08-27T13:41:00Z"/>
                <w:szCs w:val="18"/>
                <w:lang w:eastAsia="zh-CN"/>
              </w:rPr>
            </w:pPr>
            <w:ins w:id="3909"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ins w:id="3910" w:author="Per Lindell" w:date="2021-08-27T13:41:00Z"/>
                <w:szCs w:val="18"/>
                <w:lang w:eastAsia="zh-CN"/>
              </w:rPr>
            </w:pPr>
            <w:ins w:id="3911"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ins w:id="3912"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ins w:id="3913"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ins w:id="3914" w:author="Per Lindell" w:date="2021-08-27T13:41:00Z"/>
                <w:szCs w:val="18"/>
                <w:lang w:eastAsia="zh-CN"/>
              </w:rPr>
            </w:pPr>
            <w:ins w:id="3915"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ins w:id="3916"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ins w:id="3917" w:author="Per Lindell" w:date="2021-08-27T13:41:00Z"/>
                <w:szCs w:val="18"/>
                <w:lang w:eastAsia="zh-CN"/>
              </w:rPr>
            </w:pPr>
            <w:ins w:id="3918"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ins w:id="3919"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ins w:id="3920" w:author="Per Lindell" w:date="2021-08-27T13:41:00Z"/>
                <w:szCs w:val="18"/>
                <w:lang w:eastAsia="zh-CN"/>
              </w:rPr>
            </w:pPr>
          </w:p>
        </w:tc>
        <w:tc>
          <w:tcPr>
            <w:tcW w:w="1391" w:type="dxa"/>
            <w:tcBorders>
              <w:top w:val="nil"/>
              <w:left w:val="single" w:sz="4" w:space="0" w:color="auto"/>
              <w:bottom w:val="nil"/>
              <w:right w:val="single" w:sz="4" w:space="0" w:color="auto"/>
            </w:tcBorders>
          </w:tcPr>
          <w:p w14:paraId="4319F2B5" w14:textId="77777777" w:rsidR="00135BBD" w:rsidRDefault="00135BBD">
            <w:pPr>
              <w:pStyle w:val="TAC"/>
              <w:rPr>
                <w:ins w:id="3921" w:author="Per Lindell" w:date="2021-08-27T13:41:00Z"/>
                <w:szCs w:val="18"/>
                <w:lang w:eastAsia="zh-CN"/>
              </w:rPr>
            </w:pPr>
          </w:p>
        </w:tc>
      </w:tr>
      <w:tr w:rsidR="00135BBD" w14:paraId="35DCA576" w14:textId="77777777" w:rsidTr="00135BBD">
        <w:trPr>
          <w:trHeight w:val="187"/>
          <w:ins w:id="3922" w:author="Per Lindell" w:date="2021-08-27T13:41:00Z"/>
        </w:trPr>
        <w:tc>
          <w:tcPr>
            <w:tcW w:w="1407"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ins w:id="3923"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ins w:id="3924"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ins w:id="3925" w:author="Per Lindell" w:date="2021-08-27T13:41:00Z"/>
                <w:szCs w:val="18"/>
                <w:lang w:eastAsia="zh-CN"/>
              </w:rPr>
            </w:pPr>
            <w:ins w:id="3926" w:author="Per Lindell" w:date="2021-08-27T13:41:00Z">
              <w:r>
                <w:rPr>
                  <w:szCs w:val="18"/>
                  <w:lang w:eastAsia="zh-CN"/>
                </w:rPr>
                <w:t>n257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ins w:id="3927" w:author="Per Lindell" w:date="2021-08-27T13:41:00Z"/>
                <w:szCs w:val="18"/>
                <w:lang w:eastAsia="zh-CN"/>
              </w:rPr>
            </w:pPr>
            <w:ins w:id="3928" w:author="Per Lindell" w:date="2021-08-27T13:41:00Z">
              <w:r>
                <w:rPr>
                  <w:szCs w:val="18"/>
                  <w:lang w:eastAsia="ja-JP"/>
                </w:rPr>
                <w:t>CA_n257H</w:t>
              </w:r>
            </w:ins>
          </w:p>
        </w:tc>
        <w:tc>
          <w:tcPr>
            <w:tcW w:w="1391"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ins w:id="3929" w:author="Per Lindell" w:date="2021-08-27T13:41:00Z"/>
                <w:szCs w:val="18"/>
                <w:lang w:eastAsia="zh-CN"/>
              </w:rPr>
            </w:pPr>
          </w:p>
        </w:tc>
      </w:tr>
      <w:tr w:rsidR="00135BBD" w14:paraId="49833529" w14:textId="77777777" w:rsidTr="00135BBD">
        <w:trPr>
          <w:trHeight w:val="187"/>
          <w:ins w:id="3930" w:author="Per Lindell" w:date="2021-08-27T13:41:00Z"/>
        </w:trPr>
        <w:tc>
          <w:tcPr>
            <w:tcW w:w="1407" w:type="dxa"/>
            <w:tcBorders>
              <w:top w:val="nil"/>
              <w:left w:val="single" w:sz="4" w:space="0" w:color="auto"/>
              <w:bottom w:val="nil"/>
              <w:right w:val="single" w:sz="4" w:space="0" w:color="auto"/>
            </w:tcBorders>
            <w:hideMark/>
          </w:tcPr>
          <w:p w14:paraId="6CC47043" w14:textId="77777777" w:rsidR="00135BBD" w:rsidRDefault="00135BBD">
            <w:pPr>
              <w:pStyle w:val="TAC"/>
              <w:rPr>
                <w:ins w:id="3931" w:author="Per Lindell" w:date="2021-08-27T13:41:00Z"/>
                <w:szCs w:val="18"/>
                <w:lang w:eastAsia="zh-CN"/>
              </w:rPr>
            </w:pPr>
            <w:ins w:id="3932" w:author="Per Lindell" w:date="2021-08-27T13:41:00Z">
              <w:r>
                <w:rPr>
                  <w:szCs w:val="18"/>
                  <w:lang w:eastAsia="zh-CN"/>
                </w:rPr>
                <w:t>CA</w:t>
              </w:r>
              <w:r>
                <w:rPr>
                  <w:szCs w:val="18"/>
                  <w:lang w:eastAsia="ja-JP"/>
                </w:rPr>
                <w:t>_n28A-</w:t>
              </w:r>
              <w:r>
                <w:rPr>
                  <w:szCs w:val="18"/>
                  <w:lang w:eastAsia="zh-CN"/>
                </w:rPr>
                <w:t>n77(2</w:t>
              </w:r>
              <w:r>
                <w:rPr>
                  <w:szCs w:val="18"/>
                  <w:lang w:val="sv-SE" w:eastAsia="ja-JP"/>
                </w:rPr>
                <w:t>A)-</w:t>
              </w:r>
              <w:r>
                <w:rPr>
                  <w:szCs w:val="18"/>
                  <w:lang w:eastAsia="zh-CN"/>
                </w:rPr>
                <w:t>n79</w:t>
              </w:r>
              <w:r>
                <w:rPr>
                  <w:szCs w:val="18"/>
                  <w:lang w:val="sv-SE" w:eastAsia="ja-JP"/>
                </w:rPr>
                <w:t>A-n257I</w:t>
              </w:r>
            </w:ins>
          </w:p>
        </w:tc>
        <w:tc>
          <w:tcPr>
            <w:tcW w:w="1408" w:type="dxa"/>
            <w:tcBorders>
              <w:top w:val="nil"/>
              <w:left w:val="single" w:sz="4" w:space="0" w:color="auto"/>
              <w:bottom w:val="nil"/>
              <w:right w:val="single" w:sz="4" w:space="0" w:color="auto"/>
            </w:tcBorders>
            <w:hideMark/>
          </w:tcPr>
          <w:p w14:paraId="4713B6B8" w14:textId="77777777" w:rsidR="00135BBD" w:rsidRDefault="00135BBD">
            <w:pPr>
              <w:pStyle w:val="TAC"/>
              <w:rPr>
                <w:ins w:id="3933" w:author="Per Lindell" w:date="2021-08-27T13:41:00Z"/>
                <w:szCs w:val="18"/>
                <w:lang w:eastAsia="zh-CN"/>
              </w:rPr>
            </w:pPr>
            <w:ins w:id="3934" w:author="Per Lindell" w:date="2021-08-27T13:41:00Z">
              <w:r>
                <w:rPr>
                  <w:szCs w:val="18"/>
                  <w:lang w:val="sv-SE" w:eastAsia="ja-JP"/>
                </w:rPr>
                <w:t>-</w:t>
              </w:r>
            </w:ins>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ins w:id="3935" w:author="Per Lindell" w:date="2021-08-27T13:41:00Z"/>
                <w:szCs w:val="18"/>
                <w:lang w:eastAsia="zh-CN"/>
              </w:rPr>
            </w:pPr>
            <w:ins w:id="3936" w:author="Per Lindell" w:date="2021-08-27T13:41:00Z">
              <w:r>
                <w:rPr>
                  <w:szCs w:val="18"/>
                  <w:lang w:eastAsia="zh-CN"/>
                </w:rPr>
                <w:t>n28</w:t>
              </w:r>
            </w:ins>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ins w:id="3937" w:author="Per Lindell" w:date="2021-08-27T13:41:00Z"/>
                <w:szCs w:val="18"/>
                <w:lang w:eastAsia="zh-CN"/>
              </w:rPr>
            </w:pPr>
            <w:ins w:id="3938" w:author="Per Lindell" w:date="2021-08-27T13:41:00Z">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ins w:id="3939" w:author="Per Lindell" w:date="2021-08-27T13:41:00Z"/>
                <w:szCs w:val="18"/>
                <w:lang w:eastAsia="zh-CN"/>
              </w:rPr>
            </w:pPr>
            <w:ins w:id="3940" w:author="Per Lindell" w:date="2021-08-27T13:41:00Z">
              <w:r>
                <w:rPr>
                  <w:szCs w:val="18"/>
                  <w:lang w:eastAsia="ja-JP"/>
                </w:rPr>
                <w:t>10</w:t>
              </w:r>
            </w:ins>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ins w:id="3941" w:author="Per Lindell" w:date="2021-08-27T13:41:00Z"/>
                <w:szCs w:val="18"/>
                <w:lang w:eastAsia="zh-CN"/>
              </w:rPr>
            </w:pPr>
            <w:ins w:id="3942" w:author="Per Lindell" w:date="2021-08-27T13:41:00Z">
              <w:r>
                <w:rPr>
                  <w:szCs w:val="18"/>
                  <w:lang w:eastAsia="ja-JP"/>
                </w:rPr>
                <w:t>15</w:t>
              </w:r>
            </w:ins>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ins w:id="3943" w:author="Per Lindell" w:date="2021-08-27T13:41:00Z"/>
                <w:szCs w:val="18"/>
                <w:lang w:eastAsia="zh-CN"/>
              </w:rPr>
            </w:pPr>
            <w:ins w:id="3944" w:author="Per Lindell" w:date="2021-08-27T13:41:00Z">
              <w:r>
                <w:rPr>
                  <w:szCs w:val="18"/>
                  <w:lang w:eastAsia="ja-JP"/>
                </w:rPr>
                <w:t>20</w:t>
              </w:r>
            </w:ins>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ins w:id="3945"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ins w:id="3946"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ins w:id="3947"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ins w:id="3948"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ins w:id="3949"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ins w:id="3950"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ins w:id="3951"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ins w:id="3952"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ins w:id="3953" w:author="Per Lindell" w:date="2021-08-27T13:41:00Z"/>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ins w:id="3954"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ins w:id="3955" w:author="Per Lindell" w:date="2021-08-27T13:41:00Z"/>
                <w:szCs w:val="18"/>
                <w:lang w:eastAsia="zh-CN"/>
              </w:rPr>
            </w:pPr>
          </w:p>
        </w:tc>
        <w:tc>
          <w:tcPr>
            <w:tcW w:w="1391" w:type="dxa"/>
            <w:tcBorders>
              <w:top w:val="nil"/>
              <w:left w:val="single" w:sz="4" w:space="0" w:color="auto"/>
              <w:bottom w:val="nil"/>
              <w:right w:val="single" w:sz="4" w:space="0" w:color="auto"/>
            </w:tcBorders>
            <w:hideMark/>
          </w:tcPr>
          <w:p w14:paraId="709CC6CA" w14:textId="77777777" w:rsidR="00135BBD" w:rsidRDefault="00135BBD">
            <w:pPr>
              <w:pStyle w:val="TAC"/>
              <w:rPr>
                <w:ins w:id="3956" w:author="Per Lindell" w:date="2021-08-27T13:41:00Z"/>
                <w:szCs w:val="18"/>
                <w:lang w:eastAsia="zh-CN"/>
              </w:rPr>
            </w:pPr>
            <w:ins w:id="3957" w:author="Per Lindell" w:date="2021-08-27T13:41:00Z">
              <w:r>
                <w:rPr>
                  <w:szCs w:val="18"/>
                  <w:lang w:eastAsia="zh-CN"/>
                </w:rPr>
                <w:t>0</w:t>
              </w:r>
            </w:ins>
          </w:p>
        </w:tc>
      </w:tr>
      <w:tr w:rsidR="00135BBD" w14:paraId="612EB523" w14:textId="77777777" w:rsidTr="00135BBD">
        <w:trPr>
          <w:trHeight w:val="187"/>
          <w:ins w:id="3958" w:author="Per Lindell" w:date="2021-08-27T13:41:00Z"/>
        </w:trPr>
        <w:tc>
          <w:tcPr>
            <w:tcW w:w="1407" w:type="dxa"/>
            <w:tcBorders>
              <w:top w:val="nil"/>
              <w:left w:val="single" w:sz="4" w:space="0" w:color="auto"/>
              <w:bottom w:val="nil"/>
              <w:right w:val="single" w:sz="4" w:space="0" w:color="auto"/>
            </w:tcBorders>
          </w:tcPr>
          <w:p w14:paraId="499B3073" w14:textId="77777777" w:rsidR="00135BBD" w:rsidRDefault="00135BBD">
            <w:pPr>
              <w:pStyle w:val="TAC"/>
              <w:rPr>
                <w:ins w:id="3959" w:author="Per Lindell" w:date="2021-08-27T13:41:00Z"/>
                <w:szCs w:val="18"/>
                <w:lang w:eastAsia="zh-CN"/>
              </w:rPr>
            </w:pPr>
          </w:p>
        </w:tc>
        <w:tc>
          <w:tcPr>
            <w:tcW w:w="1408" w:type="dxa"/>
            <w:tcBorders>
              <w:top w:val="nil"/>
              <w:left w:val="single" w:sz="4" w:space="0" w:color="auto"/>
              <w:bottom w:val="nil"/>
              <w:right w:val="single" w:sz="4" w:space="0" w:color="auto"/>
            </w:tcBorders>
          </w:tcPr>
          <w:p w14:paraId="619E7B59" w14:textId="77777777" w:rsidR="00135BBD" w:rsidRDefault="00135BBD">
            <w:pPr>
              <w:pStyle w:val="TAC"/>
              <w:rPr>
                <w:ins w:id="3960"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ins w:id="3961" w:author="Per Lindell" w:date="2021-08-27T13:41:00Z"/>
                <w:szCs w:val="18"/>
                <w:lang w:eastAsia="zh-CN"/>
              </w:rPr>
            </w:pPr>
            <w:ins w:id="3962" w:author="Per Lindell" w:date="2021-08-27T13:41:00Z">
              <w:r>
                <w:rPr>
                  <w:szCs w:val="18"/>
                  <w:lang w:eastAsia="zh-CN"/>
                </w:rPr>
                <w:t>n77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ins w:id="3963" w:author="Per Lindell" w:date="2021-08-27T13:41:00Z"/>
                <w:szCs w:val="18"/>
                <w:lang w:eastAsia="zh-CN"/>
              </w:rPr>
            </w:pPr>
            <w:ins w:id="3964" w:author="Per Lindell" w:date="2021-08-27T13:41:00Z">
              <w:r>
                <w:rPr>
                  <w:szCs w:val="18"/>
                  <w:lang w:eastAsia="ja-JP"/>
                </w:rPr>
                <w:t>CA_n77(2A)</w:t>
              </w:r>
            </w:ins>
          </w:p>
        </w:tc>
        <w:tc>
          <w:tcPr>
            <w:tcW w:w="1391" w:type="dxa"/>
            <w:tcBorders>
              <w:top w:val="nil"/>
              <w:left w:val="single" w:sz="4" w:space="0" w:color="auto"/>
              <w:bottom w:val="nil"/>
              <w:right w:val="single" w:sz="4" w:space="0" w:color="auto"/>
            </w:tcBorders>
          </w:tcPr>
          <w:p w14:paraId="5C0C5BE8" w14:textId="77777777" w:rsidR="00135BBD" w:rsidRDefault="00135BBD">
            <w:pPr>
              <w:pStyle w:val="TAC"/>
              <w:rPr>
                <w:ins w:id="3965" w:author="Per Lindell" w:date="2021-08-27T13:41:00Z"/>
                <w:szCs w:val="18"/>
                <w:lang w:eastAsia="zh-CN"/>
              </w:rPr>
            </w:pPr>
          </w:p>
        </w:tc>
      </w:tr>
      <w:tr w:rsidR="00135BBD" w14:paraId="4E48AD13" w14:textId="77777777" w:rsidTr="00135BBD">
        <w:trPr>
          <w:trHeight w:val="187"/>
          <w:ins w:id="3966" w:author="Per Lindell" w:date="2021-08-27T13:41:00Z"/>
        </w:trPr>
        <w:tc>
          <w:tcPr>
            <w:tcW w:w="1407" w:type="dxa"/>
            <w:tcBorders>
              <w:top w:val="nil"/>
              <w:left w:val="single" w:sz="4" w:space="0" w:color="auto"/>
              <w:bottom w:val="nil"/>
              <w:right w:val="single" w:sz="4" w:space="0" w:color="auto"/>
            </w:tcBorders>
          </w:tcPr>
          <w:p w14:paraId="57E7E218" w14:textId="77777777" w:rsidR="00135BBD" w:rsidRDefault="00135BBD">
            <w:pPr>
              <w:pStyle w:val="TAC"/>
              <w:rPr>
                <w:ins w:id="3967" w:author="Per Lindell" w:date="2021-08-27T13:41:00Z"/>
                <w:szCs w:val="18"/>
                <w:lang w:eastAsia="zh-CN"/>
              </w:rPr>
            </w:pPr>
          </w:p>
        </w:tc>
        <w:tc>
          <w:tcPr>
            <w:tcW w:w="1408" w:type="dxa"/>
            <w:tcBorders>
              <w:top w:val="nil"/>
              <w:left w:val="single" w:sz="4" w:space="0" w:color="auto"/>
              <w:bottom w:val="nil"/>
              <w:right w:val="single" w:sz="4" w:space="0" w:color="auto"/>
            </w:tcBorders>
          </w:tcPr>
          <w:p w14:paraId="75D99F83" w14:textId="77777777" w:rsidR="00135BBD" w:rsidRDefault="00135BBD">
            <w:pPr>
              <w:pStyle w:val="TAC"/>
              <w:rPr>
                <w:ins w:id="3968"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ins w:id="3969" w:author="Per Lindell" w:date="2021-08-27T13:41:00Z"/>
                <w:szCs w:val="18"/>
                <w:lang w:eastAsia="zh-CN"/>
              </w:rPr>
            </w:pPr>
            <w:ins w:id="3970" w:author="Per Lindell" w:date="2021-08-27T13:41:00Z">
              <w:r>
                <w:rPr>
                  <w:szCs w:val="18"/>
                  <w:lang w:eastAsia="zh-CN"/>
                </w:rPr>
                <w:t>n79</w:t>
              </w:r>
            </w:ins>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ins w:id="3971"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ins w:id="3972" w:author="Per Lindell" w:date="2021-08-27T13: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ins w:id="3973"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ins w:id="3974"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ins w:id="3975" w:author="Per Lindell" w:date="2021-08-27T13:41:00Z"/>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ins w:id="3976" w:author="Per Lindell" w:date="2021-08-27T13:41:00Z"/>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ins w:id="3977" w:author="Per Lindell" w:date="2021-08-27T13:41:00Z"/>
                <w:szCs w:val="18"/>
                <w:lang w:eastAsia="zh-CN"/>
              </w:rPr>
            </w:pPr>
            <w:ins w:id="3978" w:author="Per Lindell" w:date="2021-08-27T13:41:00Z">
              <w:r>
                <w:rPr>
                  <w:szCs w:val="18"/>
                  <w:lang w:eastAsia="ja-JP"/>
                </w:rPr>
                <w:t>40</w:t>
              </w:r>
            </w:ins>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ins w:id="3979" w:author="Per Lindell" w:date="2021-08-27T13:41:00Z"/>
                <w:szCs w:val="18"/>
                <w:lang w:eastAsia="zh-CN"/>
              </w:rPr>
            </w:pPr>
            <w:ins w:id="3980" w:author="Per Lindell" w:date="2021-08-27T13:41:00Z">
              <w:r>
                <w:rPr>
                  <w:szCs w:val="18"/>
                  <w:lang w:eastAsia="ja-JP"/>
                </w:rPr>
                <w:t>50</w:t>
              </w:r>
            </w:ins>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ins w:id="3981" w:author="Per Lindell" w:date="2021-08-27T13:41:00Z"/>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ins w:id="3982" w:author="Per Lindell" w:date="2021-08-27T13:41:00Z"/>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ins w:id="3983" w:author="Per Lindell" w:date="2021-08-27T13:41:00Z"/>
                <w:szCs w:val="18"/>
                <w:lang w:eastAsia="zh-CN"/>
              </w:rPr>
            </w:pPr>
            <w:ins w:id="3984" w:author="Per Lindell" w:date="2021-08-27T13:41:00Z">
              <w:r>
                <w:rPr>
                  <w:szCs w:val="18"/>
                  <w:lang w:eastAsia="ja-JP"/>
                </w:rPr>
                <w:t>80</w:t>
              </w:r>
            </w:ins>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ins w:id="3985" w:author="Per Lindell" w:date="2021-08-27T13:41:00Z"/>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ins w:id="3986" w:author="Per Lindell" w:date="2021-08-27T13:41:00Z"/>
                <w:szCs w:val="18"/>
                <w:lang w:eastAsia="zh-CN"/>
              </w:rPr>
            </w:pPr>
            <w:ins w:id="3987" w:author="Per Lindell" w:date="2021-08-27T13:41:00Z">
              <w:r>
                <w:rPr>
                  <w:szCs w:val="18"/>
                  <w:lang w:eastAsia="ja-JP"/>
                </w:rPr>
                <w:t>100</w:t>
              </w:r>
            </w:ins>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ins w:id="3988" w:author="Per Lindell" w:date="2021-08-27T13:41:00Z"/>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ins w:id="3989" w:author="Per Lindell" w:date="2021-08-27T13:41:00Z"/>
                <w:szCs w:val="18"/>
                <w:lang w:eastAsia="zh-CN"/>
              </w:rPr>
            </w:pPr>
          </w:p>
        </w:tc>
        <w:tc>
          <w:tcPr>
            <w:tcW w:w="1391" w:type="dxa"/>
            <w:tcBorders>
              <w:top w:val="nil"/>
              <w:left w:val="single" w:sz="4" w:space="0" w:color="auto"/>
              <w:bottom w:val="nil"/>
              <w:right w:val="single" w:sz="4" w:space="0" w:color="auto"/>
            </w:tcBorders>
          </w:tcPr>
          <w:p w14:paraId="4EF2A8F5" w14:textId="77777777" w:rsidR="00135BBD" w:rsidRDefault="00135BBD">
            <w:pPr>
              <w:pStyle w:val="TAC"/>
              <w:rPr>
                <w:ins w:id="3990" w:author="Per Lindell" w:date="2021-08-27T13:41:00Z"/>
                <w:szCs w:val="18"/>
                <w:lang w:eastAsia="zh-CN"/>
              </w:rPr>
            </w:pPr>
          </w:p>
        </w:tc>
      </w:tr>
      <w:tr w:rsidR="00135BBD" w14:paraId="01C0F2D4" w14:textId="77777777" w:rsidTr="00135BBD">
        <w:trPr>
          <w:trHeight w:val="187"/>
          <w:ins w:id="3991" w:author="Per Lindell" w:date="2021-08-27T13:41:00Z"/>
        </w:trPr>
        <w:tc>
          <w:tcPr>
            <w:tcW w:w="1407"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ins w:id="3992" w:author="Per Lindell" w:date="2021-08-27T13:41:00Z"/>
                <w:szCs w:val="18"/>
                <w:lang w:eastAsia="zh-CN"/>
              </w:rPr>
            </w:pPr>
          </w:p>
        </w:tc>
        <w:tc>
          <w:tcPr>
            <w:tcW w:w="1408"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ins w:id="3993" w:author="Per Lindell" w:date="2021-08-27T13:41:00Z"/>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ins w:id="3994" w:author="Per Lindell" w:date="2021-08-27T13:41:00Z"/>
                <w:szCs w:val="18"/>
                <w:lang w:eastAsia="zh-CN"/>
              </w:rPr>
            </w:pPr>
            <w:ins w:id="3995" w:author="Per Lindell" w:date="2021-08-27T13:41:00Z">
              <w:r>
                <w:rPr>
                  <w:szCs w:val="18"/>
                  <w:lang w:eastAsia="zh-CN"/>
                </w:rPr>
                <w:t>n257</w:t>
              </w:r>
            </w:ins>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ins w:id="3996" w:author="Per Lindell" w:date="2021-08-27T13:41:00Z"/>
                <w:szCs w:val="18"/>
                <w:lang w:eastAsia="zh-CN"/>
              </w:rPr>
            </w:pPr>
            <w:ins w:id="3997" w:author="Per Lindell" w:date="2021-08-27T13:41:00Z">
              <w:r>
                <w:rPr>
                  <w:szCs w:val="18"/>
                  <w:lang w:eastAsia="ja-JP"/>
                </w:rPr>
                <w:t>CA_n257I</w:t>
              </w:r>
            </w:ins>
          </w:p>
        </w:tc>
        <w:tc>
          <w:tcPr>
            <w:tcW w:w="1391"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ins w:id="3998" w:author="Per Lindell" w:date="2021-08-27T13:41:00Z"/>
                <w:szCs w:val="18"/>
                <w:lang w:eastAsia="zh-CN"/>
              </w:rPr>
            </w:pPr>
          </w:p>
        </w:tc>
      </w:tr>
      <w:tr w:rsidR="00135BBD" w14:paraId="74FD306B" w14:textId="77777777" w:rsidTr="00135BBD">
        <w:trPr>
          <w:trHeight w:val="187"/>
          <w:ins w:id="3999" w:author="Per Lindell" w:date="2021-08-27T13:41:00Z"/>
        </w:trPr>
        <w:tc>
          <w:tcPr>
            <w:tcW w:w="12200"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ins w:id="4000" w:author="Per Lindell" w:date="2021-08-27T13:41:00Z"/>
                <w:szCs w:val="18"/>
                <w:lang w:eastAsia="zh-CN"/>
              </w:rPr>
            </w:pPr>
            <w:ins w:id="4001" w:author="Per Lindell" w:date="2021-08-27T13:41:00Z">
              <w:r>
                <w:rPr>
                  <w:szCs w:val="18"/>
                  <w:lang w:eastAsia="zh-CN"/>
                </w:rPr>
                <w:t>NOTE 1:</w:t>
              </w:r>
              <w:r>
                <w:rPr>
                  <w:szCs w:val="18"/>
                  <w:lang w:eastAsia="zh-CN"/>
                </w:rPr>
                <w:tab/>
                <w:t>The SCS of each channel bandwidth for NR band refer to Table 5.3.5-1.</w:t>
              </w:r>
            </w:ins>
          </w:p>
        </w:tc>
      </w:tr>
    </w:tbl>
    <w:p w14:paraId="30377B53" w14:textId="77777777" w:rsidR="00135BBD" w:rsidRDefault="00135BBD" w:rsidP="00135BBD">
      <w:pPr>
        <w:rPr>
          <w:ins w:id="4002" w:author="Per Lindell" w:date="2021-08-27T13:41:00Z"/>
          <w:lang w:eastAsia="ko-KR"/>
        </w:rPr>
      </w:pPr>
    </w:p>
    <w:p w14:paraId="6CBB4AC1" w14:textId="77777777" w:rsidR="00030E40" w:rsidRDefault="00135BBD" w:rsidP="00030E40">
      <w:pPr>
        <w:pStyle w:val="Heading3"/>
        <w:rPr>
          <w:ins w:id="4003" w:author="Per Lindell" w:date="2021-08-27T13:36:00Z"/>
          <w:color w:val="000000"/>
          <w:lang w:val="en-US" w:eastAsia="zh-CN"/>
        </w:rPr>
      </w:pPr>
      <w:bookmarkStart w:id="4004" w:name="_Toc80966400"/>
      <w:ins w:id="4005" w:author="Per Lindell" w:date="2021-08-27T13:41:00Z">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4004"/>
    </w:p>
    <w:p w14:paraId="4635EC62" w14:textId="01D561B4" w:rsidR="00135BBD" w:rsidRDefault="00135BBD" w:rsidP="00135BBD">
      <w:pPr>
        <w:rPr>
          <w:ins w:id="4006" w:author="Per Lindell" w:date="2021-08-27T13:41:00Z"/>
          <w:color w:val="000000"/>
          <w:lang w:val="en-US" w:eastAsia="zh-CN"/>
        </w:rPr>
      </w:pPr>
      <w:ins w:id="4007" w:author="Per Lindell" w:date="2021-08-27T13:41:00Z">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ins>
    </w:p>
    <w:p w14:paraId="1DBA40F3" w14:textId="3276F025" w:rsidR="00135BBD" w:rsidRDefault="00135BBD" w:rsidP="00135BBD">
      <w:pPr>
        <w:pStyle w:val="TH"/>
        <w:rPr>
          <w:ins w:id="4008" w:author="Per Lindell" w:date="2021-08-27T13:41:00Z"/>
          <w:color w:val="000000"/>
        </w:rPr>
      </w:pPr>
      <w:ins w:id="4009" w:author="Per Lindell" w:date="2021-08-27T13:41:00Z">
        <w:r>
          <w:rPr>
            <w:color w:val="000000"/>
          </w:rPr>
          <w:t>Table 5.20.3-1: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ins w:id="4010" w:author="Per Lindell" w:date="2021-08-27T13:41:00Z"/>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ins w:id="4011" w:author="Per Lindell" w:date="2021-08-27T13:41:00Z"/>
                <w:rFonts w:ascii="Arial" w:hAnsi="Arial"/>
                <w:b/>
                <w:color w:val="000000"/>
                <w:sz w:val="18"/>
                <w:lang w:val="en-US" w:eastAsia="ja-JP"/>
              </w:rPr>
            </w:pPr>
            <w:ins w:id="4012" w:author="Per Lindell" w:date="2021-08-27T13:41: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ins w:id="4013" w:author="Per Lindell" w:date="2021-08-27T13:41:00Z"/>
                <w:rFonts w:ascii="Arial" w:hAnsi="Arial"/>
                <w:b/>
                <w:color w:val="000000"/>
                <w:sz w:val="18"/>
                <w:lang w:val="en-US" w:eastAsia="ja-JP"/>
              </w:rPr>
            </w:pPr>
            <w:ins w:id="4014" w:author="Per Lindell" w:date="2021-08-27T13:41: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ins w:id="4015" w:author="Per Lindell" w:date="2021-08-27T13:41:00Z"/>
                <w:rFonts w:ascii="Arial" w:hAnsi="Arial"/>
                <w:b/>
                <w:color w:val="000000"/>
                <w:sz w:val="18"/>
                <w:lang w:val="en-US" w:eastAsia="ja-JP"/>
              </w:rPr>
            </w:pPr>
            <w:ins w:id="4016" w:author="Per Lindell" w:date="2021-08-27T13:41: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684AEC9E" w14:textId="77777777" w:rsidTr="00135BBD">
        <w:trPr>
          <w:jc w:val="center"/>
          <w:ins w:id="4017" w:author="Per Lindell" w:date="2021-08-27T13: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ins w:id="4018" w:author="Per Lindell" w:date="2021-08-27T13:41:00Z"/>
                <w:rFonts w:ascii="Arial" w:hAnsi="Arial"/>
                <w:color w:val="000000"/>
                <w:sz w:val="18"/>
                <w:lang w:val="en-US" w:eastAsia="zh-CN"/>
              </w:rPr>
            </w:pPr>
            <w:ins w:id="4019" w:author="Per Lindell" w:date="2021-08-27T13:41:00Z">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ins w:id="4020" w:author="Per Lindell" w:date="2021-08-27T13:41:00Z"/>
                <w:rFonts w:ascii="Arial" w:hAnsi="Arial"/>
                <w:color w:val="000000"/>
                <w:sz w:val="18"/>
                <w:lang w:val="en-US" w:eastAsia="ja-JP"/>
              </w:rPr>
            </w:pPr>
            <w:ins w:id="4021" w:author="Per Lindell" w:date="2021-08-27T13:41: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ins w:id="4022" w:author="Per Lindell" w:date="2021-08-27T13:41:00Z"/>
                <w:rFonts w:ascii="Arial" w:hAnsi="Arial" w:cs="Arial"/>
                <w:color w:val="000000"/>
                <w:sz w:val="18"/>
                <w:szCs w:val="18"/>
                <w:lang w:val="en-US" w:eastAsia="ja-JP"/>
              </w:rPr>
            </w:pPr>
            <w:ins w:id="4023" w:author="Per Lindell" w:date="2021-08-27T13:41:00Z">
              <w:r>
                <w:rPr>
                  <w:rFonts w:ascii="Arial" w:hAnsi="Arial" w:cs="Arial"/>
                  <w:color w:val="000000"/>
                  <w:sz w:val="18"/>
                  <w:szCs w:val="18"/>
                  <w:lang w:val="en-US" w:eastAsia="ja-JP"/>
                </w:rPr>
                <w:t>0.5</w:t>
              </w:r>
            </w:ins>
          </w:p>
        </w:tc>
      </w:tr>
      <w:tr w:rsidR="00135BBD" w14:paraId="68CC985D" w14:textId="77777777" w:rsidTr="00135BBD">
        <w:trPr>
          <w:trHeight w:val="74"/>
          <w:jc w:val="center"/>
          <w:ins w:id="4024" w:author="Per Lindell" w:date="2021-08-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ins w:id="4025" w:author="Per Lindell" w:date="2021-08-27T13:4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ins w:id="4026" w:author="Per Lindell" w:date="2021-08-27T13:41:00Z"/>
                <w:rFonts w:ascii="Arial" w:hAnsi="Arial"/>
                <w:color w:val="000000"/>
                <w:sz w:val="18"/>
                <w:lang w:val="en-US" w:eastAsia="ja-JP"/>
              </w:rPr>
            </w:pPr>
            <w:ins w:id="4027" w:author="Per Lindell" w:date="2021-08-27T13:41: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ins w:id="4028" w:author="Per Lindell" w:date="2021-08-27T13:41:00Z"/>
                <w:rFonts w:ascii="Arial" w:hAnsi="Arial" w:cs="Arial"/>
                <w:color w:val="000000"/>
                <w:sz w:val="18"/>
                <w:szCs w:val="18"/>
                <w:lang w:val="en-US" w:eastAsia="ja-JP"/>
              </w:rPr>
            </w:pPr>
            <w:ins w:id="4029" w:author="Per Lindell" w:date="2021-08-27T13:41:00Z">
              <w:r>
                <w:rPr>
                  <w:rFonts w:ascii="Arial" w:hAnsi="Arial" w:cs="Arial"/>
                  <w:color w:val="000000"/>
                  <w:sz w:val="18"/>
                  <w:szCs w:val="18"/>
                  <w:lang w:val="en-US" w:eastAsia="ja-JP"/>
                </w:rPr>
                <w:t>0.8</w:t>
              </w:r>
            </w:ins>
          </w:p>
        </w:tc>
      </w:tr>
      <w:tr w:rsidR="00135BBD" w14:paraId="05C88E46" w14:textId="77777777" w:rsidTr="00135BBD">
        <w:trPr>
          <w:trHeight w:val="74"/>
          <w:jc w:val="center"/>
          <w:ins w:id="4030" w:author="Per Lindell" w:date="2021-08-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ins w:id="4031" w:author="Per Lindell" w:date="2021-08-27T13:4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ins w:id="4032" w:author="Per Lindell" w:date="2021-08-27T13:41:00Z"/>
                <w:rFonts w:ascii="Arial" w:hAnsi="Arial"/>
                <w:color w:val="000000"/>
                <w:sz w:val="18"/>
                <w:lang w:val="en-US" w:eastAsia="ja-JP"/>
              </w:rPr>
            </w:pPr>
            <w:ins w:id="4033" w:author="Per Lindell" w:date="2021-08-27T13:41: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ins w:id="4034" w:author="Per Lindell" w:date="2021-08-27T13:41:00Z"/>
                <w:rFonts w:ascii="Arial" w:hAnsi="Arial" w:cs="Arial"/>
                <w:color w:val="000000"/>
                <w:sz w:val="18"/>
                <w:szCs w:val="18"/>
                <w:lang w:val="en-US" w:eastAsia="ja-JP"/>
              </w:rPr>
            </w:pPr>
            <w:ins w:id="4035" w:author="Per Lindell" w:date="2021-08-27T13:41:00Z">
              <w:r>
                <w:rPr>
                  <w:rFonts w:ascii="Arial" w:hAnsi="Arial" w:cs="Arial"/>
                  <w:color w:val="000000"/>
                  <w:sz w:val="18"/>
                  <w:szCs w:val="18"/>
                  <w:lang w:val="en-US" w:eastAsia="ja-JP"/>
                </w:rPr>
                <w:t>0.5</w:t>
              </w:r>
            </w:ins>
          </w:p>
        </w:tc>
      </w:tr>
      <w:tr w:rsidR="00135BBD" w14:paraId="677B8F59" w14:textId="77777777" w:rsidTr="00135BBD">
        <w:trPr>
          <w:trHeight w:val="74"/>
          <w:jc w:val="center"/>
          <w:ins w:id="4036" w:author="Per Lindell" w:date="2021-08-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ins w:id="4037" w:author="Per Lindell" w:date="2021-08-27T13:4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ins w:id="4038" w:author="Per Lindell" w:date="2021-08-27T13:41:00Z"/>
                <w:rFonts w:ascii="Arial" w:hAnsi="Arial"/>
                <w:color w:val="000000"/>
                <w:sz w:val="18"/>
                <w:lang w:val="en-US" w:eastAsia="ja-JP"/>
              </w:rPr>
            </w:pPr>
            <w:ins w:id="4039" w:author="Per Lindell" w:date="2021-08-27T13:41: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ins w:id="4040" w:author="Per Lindell" w:date="2021-08-27T13:41:00Z"/>
                <w:rFonts w:ascii="Arial" w:hAnsi="Arial" w:cs="Arial"/>
                <w:color w:val="000000"/>
                <w:sz w:val="18"/>
                <w:szCs w:val="18"/>
                <w:lang w:val="en-US" w:eastAsia="ja-JP"/>
              </w:rPr>
            </w:pPr>
            <w:ins w:id="4041" w:author="Per Lindell" w:date="2021-08-27T13:41:00Z">
              <w:r>
                <w:rPr>
                  <w:rFonts w:ascii="Arial" w:hAnsi="Arial" w:cs="Arial"/>
                  <w:color w:val="000000"/>
                  <w:sz w:val="18"/>
                  <w:szCs w:val="18"/>
                  <w:lang w:val="en-US" w:eastAsia="ja-JP"/>
                </w:rPr>
                <w:t>0</w:t>
              </w:r>
            </w:ins>
          </w:p>
        </w:tc>
      </w:tr>
    </w:tbl>
    <w:p w14:paraId="0A372B31" w14:textId="77777777" w:rsidR="00135BBD" w:rsidRDefault="00135BBD" w:rsidP="00135BBD">
      <w:pPr>
        <w:rPr>
          <w:ins w:id="4042" w:author="Per Lindell" w:date="2021-08-27T13:41:00Z"/>
          <w:color w:val="000000"/>
          <w:lang w:val="en-US" w:eastAsia="ja-JP"/>
        </w:rPr>
      </w:pPr>
    </w:p>
    <w:p w14:paraId="0180B2D3" w14:textId="29AA4497" w:rsidR="00135BBD" w:rsidRDefault="00135BBD" w:rsidP="00135BBD">
      <w:pPr>
        <w:pStyle w:val="TH"/>
        <w:rPr>
          <w:ins w:id="4043" w:author="Per Lindell" w:date="2021-08-27T13:41:00Z"/>
          <w:color w:val="000000"/>
          <w:lang w:eastAsia="zh-CN"/>
        </w:rPr>
      </w:pPr>
      <w:ins w:id="4044" w:author="Per Lindell" w:date="2021-08-27T13:41:00Z">
        <w:r>
          <w:rPr>
            <w:color w:val="000000"/>
          </w:rPr>
          <w:t>Table 5.20.3-2: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ins w:id="4045" w:author="Per Lindell" w:date="2021-08-27T13:41:00Z"/>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ins w:id="4046" w:author="Per Lindell" w:date="2021-08-27T13:41:00Z"/>
                <w:rFonts w:ascii="Arial" w:hAnsi="Arial"/>
                <w:b/>
                <w:color w:val="000000"/>
                <w:sz w:val="18"/>
                <w:lang w:val="en-US" w:eastAsia="ja-JP"/>
              </w:rPr>
            </w:pPr>
            <w:ins w:id="4047" w:author="Per Lindell" w:date="2021-08-27T13:41: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ins w:id="4048" w:author="Per Lindell" w:date="2021-08-27T13:41:00Z"/>
                <w:rFonts w:ascii="Arial" w:hAnsi="Arial"/>
                <w:b/>
                <w:color w:val="000000"/>
                <w:sz w:val="18"/>
                <w:lang w:val="en-US" w:eastAsia="ja-JP"/>
              </w:rPr>
            </w:pPr>
            <w:ins w:id="4049" w:author="Per Lindell" w:date="2021-08-27T13:41: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ins w:id="4050" w:author="Per Lindell" w:date="2021-08-27T13:41:00Z"/>
                <w:rFonts w:ascii="Arial" w:hAnsi="Arial"/>
                <w:b/>
                <w:color w:val="000000"/>
                <w:sz w:val="18"/>
                <w:lang w:val="en-US" w:eastAsia="ja-JP"/>
              </w:rPr>
            </w:pPr>
            <w:ins w:id="4051" w:author="Per Lindell" w:date="2021-08-27T13:41: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135BBD" w14:paraId="59CD14B7" w14:textId="77777777" w:rsidTr="00135BBD">
        <w:trPr>
          <w:tblHeader/>
          <w:jc w:val="center"/>
          <w:ins w:id="4052" w:author="Per Lindell" w:date="2021-08-27T13:4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ins w:id="4053" w:author="Per Lindell" w:date="2021-08-27T13:41:00Z"/>
                <w:rFonts w:ascii="Arial" w:hAnsi="Arial"/>
                <w:color w:val="000000"/>
                <w:sz w:val="18"/>
                <w:lang w:val="en-US" w:eastAsia="zh-CN"/>
              </w:rPr>
            </w:pPr>
            <w:ins w:id="4054" w:author="Per Lindell" w:date="2021-08-27T13:41:00Z">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ins w:id="4055" w:author="Per Lindell" w:date="2021-08-27T13:41:00Z"/>
                <w:rFonts w:ascii="Arial" w:hAnsi="Arial"/>
                <w:color w:val="000000"/>
                <w:sz w:val="18"/>
                <w:lang w:val="en-US" w:eastAsia="zh-CN"/>
              </w:rPr>
            </w:pPr>
            <w:ins w:id="4056" w:author="Per Lindell" w:date="2021-08-27T13:41:00Z">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ins w:id="4057" w:author="Per Lindell" w:date="2021-08-27T13:41:00Z"/>
                <w:rFonts w:ascii="Arial" w:hAnsi="Arial" w:cs="Arial"/>
                <w:bCs/>
                <w:color w:val="000000"/>
                <w:sz w:val="18"/>
                <w:szCs w:val="18"/>
                <w:lang w:val="en-US" w:eastAsia="ja-JP"/>
              </w:rPr>
            </w:pPr>
            <w:ins w:id="4058" w:author="Per Lindell" w:date="2021-08-27T13:41:00Z">
              <w:r>
                <w:rPr>
                  <w:rFonts w:ascii="Arial" w:hAnsi="Arial" w:cs="Arial"/>
                  <w:bCs/>
                  <w:color w:val="000000"/>
                  <w:sz w:val="18"/>
                  <w:szCs w:val="18"/>
                  <w:lang w:val="en-US" w:eastAsia="ja-JP"/>
                </w:rPr>
                <w:t>0.2</w:t>
              </w:r>
            </w:ins>
          </w:p>
        </w:tc>
      </w:tr>
      <w:tr w:rsidR="00135BBD" w14:paraId="6B70D6AF" w14:textId="77777777" w:rsidTr="00135BBD">
        <w:trPr>
          <w:tblHeader/>
          <w:jc w:val="center"/>
          <w:ins w:id="4059" w:author="Per Lindell" w:date="2021-08-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ins w:id="4060" w:author="Per Lindell" w:date="2021-08-27T13:41: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ins w:id="4061" w:author="Per Lindell" w:date="2021-08-27T13:41:00Z"/>
                <w:rFonts w:ascii="Arial" w:hAnsi="Arial"/>
                <w:color w:val="000000"/>
                <w:sz w:val="18"/>
                <w:lang w:val="en-US" w:eastAsia="zh-CN"/>
              </w:rPr>
            </w:pPr>
            <w:ins w:id="4062" w:author="Per Lindell" w:date="2021-08-27T13:41:00Z">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ins w:id="4063" w:author="Per Lindell" w:date="2021-08-27T13:41:00Z"/>
                <w:rFonts w:ascii="Arial" w:hAnsi="Arial" w:cs="Arial"/>
                <w:bCs/>
                <w:color w:val="000000"/>
                <w:sz w:val="18"/>
                <w:szCs w:val="18"/>
                <w:lang w:val="en-US" w:eastAsia="ja-JP"/>
              </w:rPr>
            </w:pPr>
            <w:ins w:id="4064" w:author="Per Lindell" w:date="2021-08-27T13:41:00Z">
              <w:r>
                <w:rPr>
                  <w:rFonts w:ascii="Arial" w:hAnsi="Arial" w:cs="Arial"/>
                  <w:bCs/>
                  <w:color w:val="000000"/>
                  <w:sz w:val="18"/>
                  <w:szCs w:val="18"/>
                  <w:lang w:val="en-US" w:eastAsia="ja-JP"/>
                </w:rPr>
                <w:t>0.5</w:t>
              </w:r>
            </w:ins>
          </w:p>
        </w:tc>
      </w:tr>
      <w:tr w:rsidR="00135BBD" w14:paraId="617EDF40" w14:textId="77777777" w:rsidTr="00135BBD">
        <w:trPr>
          <w:tblHeader/>
          <w:jc w:val="center"/>
          <w:ins w:id="4065" w:author="Per Lindell" w:date="2021-08-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ins w:id="4066" w:author="Per Lindell" w:date="2021-08-27T13:41: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ins w:id="4067" w:author="Per Lindell" w:date="2021-08-27T13:41:00Z"/>
                <w:rFonts w:ascii="Arial" w:hAnsi="Arial"/>
                <w:color w:val="000000"/>
                <w:sz w:val="18"/>
                <w:lang w:val="en-US" w:eastAsia="zh-CN"/>
              </w:rPr>
            </w:pPr>
            <w:ins w:id="4068" w:author="Per Lindell" w:date="2021-08-27T13:41:00Z">
              <w:r>
                <w:rPr>
                  <w:rFonts w:ascii="Arial" w:hAnsi="Arial"/>
                  <w:color w:val="000000"/>
                  <w:sz w:val="18"/>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ins w:id="4069" w:author="Per Lindell" w:date="2021-08-27T13:41:00Z"/>
                <w:rFonts w:ascii="Arial" w:hAnsi="Arial" w:cs="Arial"/>
                <w:bCs/>
                <w:color w:val="000000"/>
                <w:sz w:val="18"/>
                <w:szCs w:val="18"/>
                <w:lang w:val="en-US" w:eastAsia="ja-JP"/>
              </w:rPr>
            </w:pPr>
            <w:ins w:id="4070" w:author="Per Lindell" w:date="2021-08-27T13:41:00Z">
              <w:r>
                <w:rPr>
                  <w:rFonts w:ascii="Arial" w:hAnsi="Arial" w:cs="Arial"/>
                  <w:bCs/>
                  <w:color w:val="000000"/>
                  <w:sz w:val="18"/>
                  <w:szCs w:val="18"/>
                  <w:lang w:val="en-US" w:eastAsia="ja-JP"/>
                </w:rPr>
                <w:t>0</w:t>
              </w:r>
            </w:ins>
          </w:p>
        </w:tc>
      </w:tr>
      <w:tr w:rsidR="00135BBD" w14:paraId="470CB008" w14:textId="77777777" w:rsidTr="00135BBD">
        <w:trPr>
          <w:tblHeader/>
          <w:jc w:val="center"/>
          <w:ins w:id="4071" w:author="Per Lindell" w:date="2021-08-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ins w:id="4072" w:author="Per Lindell" w:date="2021-08-27T13:41:00Z"/>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ins w:id="4073" w:author="Per Lindell" w:date="2021-08-27T13:41:00Z"/>
                <w:rFonts w:ascii="Arial" w:hAnsi="Arial"/>
                <w:color w:val="000000"/>
                <w:sz w:val="18"/>
                <w:lang w:val="en-US" w:eastAsia="zh-CN"/>
              </w:rPr>
            </w:pPr>
            <w:ins w:id="4074" w:author="Per Lindell" w:date="2021-08-27T13:41:00Z">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ins w:id="4075" w:author="Per Lindell" w:date="2021-08-27T13:41:00Z"/>
                <w:rFonts w:ascii="Arial" w:hAnsi="Arial" w:cs="Arial"/>
                <w:bCs/>
                <w:color w:val="000000"/>
                <w:sz w:val="18"/>
                <w:szCs w:val="18"/>
                <w:lang w:val="en-US" w:eastAsia="ja-JP"/>
              </w:rPr>
            </w:pPr>
            <w:ins w:id="4076" w:author="Per Lindell" w:date="2021-08-27T13:41:00Z">
              <w:r>
                <w:rPr>
                  <w:rFonts w:ascii="Arial" w:hAnsi="Arial" w:cs="Arial"/>
                  <w:bCs/>
                  <w:color w:val="000000"/>
                  <w:sz w:val="18"/>
                  <w:szCs w:val="18"/>
                  <w:lang w:val="en-US" w:eastAsia="ja-JP"/>
                </w:rPr>
                <w:t>0</w:t>
              </w:r>
            </w:ins>
          </w:p>
        </w:tc>
      </w:tr>
    </w:tbl>
    <w:p w14:paraId="4CC9FE78" w14:textId="77777777" w:rsidR="00135BBD" w:rsidRDefault="00135BBD" w:rsidP="00135BBD">
      <w:pPr>
        <w:rPr>
          <w:ins w:id="4077" w:author="Per Lindell" w:date="2021-08-27T13:41:00Z"/>
          <w:lang w:eastAsia="ko-KR"/>
        </w:rPr>
      </w:pPr>
    </w:p>
    <w:p w14:paraId="5E0C27D9" w14:textId="77777777" w:rsidR="00030E40" w:rsidRDefault="00135BBD" w:rsidP="00030E40">
      <w:pPr>
        <w:pStyle w:val="Heading3"/>
        <w:rPr>
          <w:ins w:id="4078" w:author="Per Lindell" w:date="2021-08-27T13:36:00Z"/>
          <w:color w:val="000000"/>
          <w:lang w:val="en-US" w:eastAsia="zh-CN"/>
        </w:rPr>
      </w:pPr>
      <w:bookmarkStart w:id="4079" w:name="_Toc80966401"/>
      <w:ins w:id="4080" w:author="Per Lindell" w:date="2021-08-27T13:41:00Z">
        <w:r>
          <w:rPr>
            <w:color w:val="000000"/>
            <w:lang w:val="en-US" w:eastAsia="zh-CN"/>
          </w:rPr>
          <w:t>5.20.</w:t>
        </w:r>
      </w:ins>
      <w:ins w:id="4081" w:author="Per Lindell" w:date="2021-08-27T14:07:00Z">
        <w:r w:rsidR="00C2004E">
          <w:rPr>
            <w:color w:val="000000"/>
            <w:lang w:val="en-US" w:eastAsia="zh-CN"/>
          </w:rPr>
          <w:t>4</w:t>
        </w:r>
      </w:ins>
      <w:ins w:id="4082" w:author="Per Lindell" w:date="2021-08-27T13:41:00Z">
        <w:r>
          <w:rPr>
            <w:rFonts w:ascii="Calibri" w:hAnsi="Calibri"/>
            <w:color w:val="000000"/>
            <w:sz w:val="22"/>
            <w:szCs w:val="22"/>
            <w:lang w:val="en-US" w:eastAsia="sv-SE"/>
          </w:rPr>
          <w:tab/>
        </w:r>
        <w:r>
          <w:rPr>
            <w:color w:val="000000"/>
            <w:lang w:val="en-US" w:eastAsia="zh-CN"/>
          </w:rPr>
          <w:t>REFSENS requirements</w:t>
        </w:r>
      </w:ins>
      <w:bookmarkEnd w:id="4079"/>
    </w:p>
    <w:p w14:paraId="75D98552" w14:textId="77777777" w:rsidR="00135BBD" w:rsidRDefault="00135BBD" w:rsidP="00135BBD">
      <w:pPr>
        <w:rPr>
          <w:ins w:id="4083" w:author="Per Lindell" w:date="2021-08-27T13:41:00Z"/>
          <w:i/>
          <w:color w:val="000000"/>
          <w:lang w:eastAsia="zh-CN"/>
        </w:rPr>
      </w:pPr>
      <w:ins w:id="4084" w:author="Per Lindell" w:date="2021-08-27T13:41:00Z">
        <w:r>
          <w:rPr>
            <w:color w:val="000000"/>
            <w:lang w:val="en-US" w:eastAsia="ja-JP"/>
          </w:rPr>
          <w:t>MSD requirements are captured in the lower order combinations.</w:t>
        </w:r>
      </w:ins>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4085" w:name="OLE_LINK2"/>
      <w:bookmarkStart w:id="4086" w:name="_Toc80966402"/>
      <w:ins w:id="4087" w:author="Per Lindell" w:date="2021-08-27T13:43:00Z">
        <w:r>
          <w:rPr>
            <w:color w:val="000000"/>
          </w:rPr>
          <w:t>5.21</w:t>
        </w:r>
      </w:ins>
      <w:ins w:id="4088" w:author="Per Lindell" w:date="2021-08-27T13:53:00Z">
        <w:r w:rsidR="00030E40">
          <w:rPr>
            <w:rFonts w:ascii="Calibri" w:eastAsia="MS Mincho" w:hAnsi="Calibri"/>
            <w:color w:val="000000"/>
            <w:sz w:val="22"/>
            <w:szCs w:val="22"/>
            <w:lang w:eastAsia="sv-SE"/>
          </w:rPr>
          <w:tab/>
        </w:r>
      </w:ins>
      <w:ins w:id="4089" w:author="Per Lindell" w:date="2021-08-27T13:43:00Z">
        <w:r>
          <w:t>CA_n1A-n3-n8-n77</w:t>
        </w:r>
      </w:ins>
      <w:bookmarkEnd w:id="4086"/>
    </w:p>
    <w:p w14:paraId="6D480D1F" w14:textId="77777777" w:rsidR="00030E40" w:rsidRDefault="00135BBD" w:rsidP="00030E40">
      <w:pPr>
        <w:pStyle w:val="Heading3"/>
        <w:rPr>
          <w:ins w:id="4090" w:author="Per Lindell" w:date="2021-08-27T13:36:00Z"/>
          <w:color w:val="000000"/>
          <w:lang w:val="en-US" w:eastAsia="zh-CN"/>
        </w:rPr>
      </w:pPr>
      <w:bookmarkStart w:id="4091" w:name="_Toc80966403"/>
      <w:ins w:id="4092" w:author="Per Lindell" w:date="2021-08-27T13:43:00Z">
        <w:r>
          <w:rPr>
            <w:color w:val="000000"/>
          </w:rPr>
          <w:t>5.21.1</w:t>
        </w:r>
        <w:r>
          <w:rPr>
            <w:rFonts w:ascii="Calibri" w:hAnsi="Calibri"/>
            <w:color w:val="000000"/>
            <w:lang w:eastAsia="sv-SE"/>
          </w:rPr>
          <w:tab/>
        </w:r>
        <w:r>
          <w:rPr>
            <w:color w:val="000000"/>
          </w:rPr>
          <w:t>Operating bands for CA</w:t>
        </w:r>
      </w:ins>
      <w:bookmarkEnd w:id="4091"/>
    </w:p>
    <w:p w14:paraId="76643733" w14:textId="344B7C5A" w:rsidR="00135BBD" w:rsidRDefault="00135BBD" w:rsidP="00135BBD">
      <w:pPr>
        <w:keepNext/>
        <w:keepLines/>
        <w:spacing w:before="60"/>
        <w:jc w:val="center"/>
        <w:rPr>
          <w:ins w:id="4093" w:author="Per Lindell" w:date="2021-08-27T13:43:00Z"/>
          <w:rFonts w:ascii="Arial" w:hAnsi="Arial" w:cs="Arial"/>
          <w:b/>
          <w:color w:val="000000"/>
          <w:sz w:val="22"/>
        </w:rPr>
      </w:pPr>
      <w:ins w:id="4094" w:author="Per Lindell" w:date="2021-08-27T13:43:00Z">
        <w:r>
          <w:rPr>
            <w:rFonts w:ascii="Arial" w:hAnsi="Arial" w:cs="Arial"/>
            <w:b/>
            <w:color w:val="000000"/>
          </w:rPr>
          <w:t>Table 5.21.1-1: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ins w:id="4095" w:author="Per Lindell" w:date="2021-08-27T1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ins w:id="4096" w:author="Per Lindell" w:date="2021-08-27T13:43:00Z"/>
                <w:rFonts w:ascii="Arial" w:eastAsiaTheme="minorHAnsi" w:hAnsi="Arial" w:cstheme="minorBidi"/>
                <w:b/>
                <w:color w:val="000000"/>
                <w:sz w:val="18"/>
                <w:lang w:eastAsia="zh-CN"/>
              </w:rPr>
            </w:pPr>
            <w:ins w:id="4097" w:author="Per Lindell" w:date="2021-08-27T1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ins w:id="4098" w:author="Per Lindell" w:date="2021-08-27T13:43:00Z"/>
                <w:rFonts w:ascii="Arial" w:hAnsi="Arial"/>
                <w:b/>
                <w:color w:val="000000"/>
                <w:sz w:val="18"/>
                <w:lang w:eastAsia="zh-CN"/>
              </w:rPr>
            </w:pPr>
            <w:ins w:id="4099" w:author="Per Lindell" w:date="2021-08-27T1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ins w:id="4100" w:author="Per Lindell" w:date="2021-08-27T13:43:00Z"/>
                <w:rFonts w:ascii="Arial" w:hAnsi="Arial"/>
                <w:b/>
                <w:color w:val="000000"/>
                <w:sz w:val="18"/>
                <w:lang w:eastAsia="zh-CN"/>
              </w:rPr>
            </w:pPr>
            <w:ins w:id="4101" w:author="Per Lindell" w:date="2021-08-27T1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ins w:id="4102" w:author="Per Lindell" w:date="2021-08-27T13:43:00Z"/>
                <w:rFonts w:ascii="Arial" w:hAnsi="Arial"/>
                <w:b/>
                <w:color w:val="000000"/>
                <w:sz w:val="18"/>
                <w:lang w:eastAsia="zh-CN"/>
              </w:rPr>
            </w:pPr>
            <w:ins w:id="4103" w:author="Per Lindell" w:date="2021-08-27T1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ins w:id="4104" w:author="Per Lindell" w:date="2021-08-27T13:43:00Z"/>
                <w:rFonts w:ascii="Arial" w:hAnsi="Arial"/>
                <w:b/>
                <w:color w:val="000000"/>
                <w:sz w:val="18"/>
                <w:lang w:eastAsia="zh-CN"/>
              </w:rPr>
            </w:pPr>
            <w:ins w:id="4105" w:author="Per Lindell" w:date="2021-08-27T13:43:00Z">
              <w:r>
                <w:rPr>
                  <w:rFonts w:ascii="Arial" w:hAnsi="Arial"/>
                  <w:b/>
                  <w:color w:val="000000"/>
                  <w:sz w:val="18"/>
                  <w:lang w:eastAsia="zh-CN"/>
                </w:rPr>
                <w:t>Duplex Mode</w:t>
              </w:r>
            </w:ins>
          </w:p>
        </w:tc>
      </w:tr>
      <w:tr w:rsidR="00135BBD" w14:paraId="241831C0" w14:textId="77777777" w:rsidTr="00135BBD">
        <w:trPr>
          <w:trHeight w:val="225"/>
          <w:jc w:val="center"/>
          <w:ins w:id="4106" w:author="Per Lindell" w:date="2021-08-27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ins w:id="4107" w:author="Per Lindell" w:date="2021-08-27T13:43:00Z"/>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ins w:id="4108" w:author="Per Lindell" w:date="2021-08-27T13:43:00Z"/>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ins w:id="4109" w:author="Per Lindell" w:date="2021-08-27T13:43:00Z"/>
                <w:rFonts w:ascii="Arial" w:hAnsi="Arial"/>
                <w:b/>
                <w:color w:val="000000"/>
                <w:sz w:val="18"/>
                <w:lang w:eastAsia="zh-CN"/>
              </w:rPr>
            </w:pPr>
            <w:ins w:id="4110" w:author="Per Lindell" w:date="2021-08-27T1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ins w:id="4111" w:author="Per Lindell" w:date="2021-08-27T13:43:00Z"/>
                <w:rFonts w:ascii="Arial" w:hAnsi="Arial"/>
                <w:b/>
                <w:color w:val="000000"/>
                <w:sz w:val="18"/>
                <w:lang w:eastAsia="zh-CN"/>
              </w:rPr>
            </w:pPr>
            <w:ins w:id="4112" w:author="Per Lindell" w:date="2021-08-27T1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ins w:id="4113" w:author="Per Lindell" w:date="2021-08-27T13:43:00Z"/>
                <w:rFonts w:ascii="Arial" w:eastAsiaTheme="minorHAnsi" w:hAnsi="Arial" w:cstheme="minorBidi"/>
                <w:b/>
                <w:color w:val="000000"/>
                <w:sz w:val="18"/>
                <w:szCs w:val="22"/>
                <w:lang w:eastAsia="zh-CN"/>
              </w:rPr>
            </w:pPr>
          </w:p>
        </w:tc>
      </w:tr>
      <w:tr w:rsidR="00135BBD" w14:paraId="274F6994" w14:textId="77777777" w:rsidTr="00135BBD">
        <w:trPr>
          <w:trHeight w:val="189"/>
          <w:jc w:val="center"/>
          <w:ins w:id="4114" w:author="Per Lindell" w:date="2021-08-27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ins w:id="4115" w:author="Per Lindell" w:date="2021-08-27T13:43:00Z"/>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ins w:id="4116" w:author="Per Lindell" w:date="2021-08-27T13:43:00Z"/>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ins w:id="4117" w:author="Per Lindell" w:date="2021-08-27T13:43:00Z"/>
                <w:rFonts w:ascii="Arial" w:hAnsi="Arial"/>
                <w:b/>
                <w:color w:val="000000"/>
                <w:sz w:val="18"/>
                <w:lang w:eastAsia="zh-CN"/>
              </w:rPr>
            </w:pPr>
            <w:ins w:id="4118" w:author="Per Lindell" w:date="2021-08-27T1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ins w:id="4119" w:author="Per Lindell" w:date="2021-08-27T13:43:00Z"/>
                <w:rFonts w:ascii="Arial" w:hAnsi="Arial"/>
                <w:b/>
                <w:color w:val="000000"/>
                <w:sz w:val="18"/>
                <w:lang w:eastAsia="zh-CN"/>
              </w:rPr>
            </w:pPr>
            <w:ins w:id="4120" w:author="Per Lindell" w:date="2021-08-27T1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ins w:id="4121" w:author="Per Lindell" w:date="2021-08-27T13:43:00Z"/>
                <w:rFonts w:ascii="Arial" w:eastAsiaTheme="minorHAnsi" w:hAnsi="Arial" w:cstheme="minorBidi"/>
                <w:b/>
                <w:color w:val="000000"/>
                <w:sz w:val="18"/>
                <w:szCs w:val="22"/>
                <w:lang w:eastAsia="zh-CN"/>
              </w:rPr>
            </w:pPr>
          </w:p>
        </w:tc>
      </w:tr>
      <w:tr w:rsidR="00135BBD" w14:paraId="5EB45FDB" w14:textId="77777777" w:rsidTr="00135BBD">
        <w:trPr>
          <w:trHeight w:val="225"/>
          <w:jc w:val="center"/>
          <w:ins w:id="4122" w:author="Per Lindell" w:date="2021-08-27T1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ins w:id="4123" w:author="Per Lindell" w:date="2021-08-27T13:43:00Z"/>
                <w:rFonts w:ascii="Arial" w:hAnsi="Arial"/>
                <w:color w:val="000000"/>
                <w:sz w:val="18"/>
                <w:lang w:eastAsia="zh-CN"/>
              </w:rPr>
            </w:pPr>
            <w:ins w:id="4124" w:author="Per Lindell" w:date="2021-08-27T13:43:00Z">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ins w:id="4125" w:author="Per Lindell" w:date="2021-08-27T13:43:00Z"/>
                <w:rFonts w:ascii="Arial" w:hAnsi="Arial"/>
                <w:color w:val="000000"/>
                <w:sz w:val="18"/>
                <w:lang w:eastAsia="zh-CN"/>
              </w:rPr>
            </w:pPr>
            <w:ins w:id="4126" w:author="Per Lindell" w:date="2021-08-27T13:43:00Z">
              <w:r>
                <w:rPr>
                  <w:rFonts w:ascii="Arial" w:hAnsi="Arial"/>
                  <w:color w:val="000000"/>
                  <w:sz w:val="18"/>
                  <w:lang w:eastAsia="zh-CN"/>
                </w:rPr>
                <w:t>n1</w:t>
              </w:r>
            </w:ins>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ins w:id="4127" w:author="Per Lindell" w:date="2021-08-27T13:43:00Z"/>
                <w:rFonts w:ascii="Arial" w:hAnsi="Arial" w:cs="Arial"/>
                <w:color w:val="000000"/>
                <w:sz w:val="18"/>
                <w:lang w:eastAsia="zh-CN"/>
              </w:rPr>
            </w:pPr>
            <w:ins w:id="4128" w:author="Per Lindell" w:date="2021-08-27T13:43: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ins w:id="4129" w:author="Per Lindell" w:date="2021-08-27T13:43:00Z"/>
                <w:rFonts w:ascii="Arial" w:hAnsi="Arial" w:cs="Arial"/>
                <w:color w:val="000000"/>
                <w:sz w:val="18"/>
                <w:lang w:eastAsia="zh-CN"/>
              </w:rPr>
            </w:pPr>
            <w:ins w:id="4130" w:author="Per Lindell" w:date="2021-08-27T1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ins w:id="4131" w:author="Per Lindell" w:date="2021-08-27T13:43:00Z"/>
                <w:rFonts w:ascii="Arial" w:hAnsi="Arial" w:cs="Arial"/>
                <w:color w:val="000000"/>
                <w:sz w:val="18"/>
                <w:lang w:eastAsia="zh-CN"/>
              </w:rPr>
            </w:pPr>
            <w:ins w:id="4132" w:author="Per Lindell" w:date="2021-08-27T13:43: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ins w:id="4133" w:author="Per Lindell" w:date="2021-08-27T13:43:00Z"/>
                <w:rFonts w:ascii="Arial" w:hAnsi="Arial" w:cs="Arial"/>
                <w:color w:val="000000"/>
                <w:sz w:val="18"/>
                <w:lang w:eastAsia="zh-CN"/>
              </w:rPr>
            </w:pPr>
            <w:ins w:id="4134" w:author="Per Lindell" w:date="2021-08-27T13:43: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ins w:id="4135" w:author="Per Lindell" w:date="2021-08-27T13:43:00Z"/>
                <w:rFonts w:ascii="Arial" w:hAnsi="Arial" w:cs="Arial"/>
                <w:color w:val="000000"/>
                <w:sz w:val="18"/>
                <w:lang w:eastAsia="zh-CN"/>
              </w:rPr>
            </w:pPr>
            <w:ins w:id="4136" w:author="Per Lindell" w:date="2021-08-27T1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ins w:id="4137" w:author="Per Lindell" w:date="2021-08-27T13:43:00Z"/>
                <w:rFonts w:ascii="Arial" w:hAnsi="Arial" w:cs="Arial"/>
                <w:color w:val="000000"/>
                <w:sz w:val="18"/>
                <w:lang w:eastAsia="zh-CN"/>
              </w:rPr>
            </w:pPr>
            <w:ins w:id="4138" w:author="Per Lindell" w:date="2021-08-27T13:43: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ins w:id="4139" w:author="Per Lindell" w:date="2021-08-27T13:43:00Z"/>
                <w:rFonts w:ascii="Arial" w:hAnsi="Arial" w:cstheme="minorBidi"/>
                <w:color w:val="000000"/>
                <w:sz w:val="18"/>
                <w:lang w:eastAsia="zh-CN"/>
              </w:rPr>
            </w:pPr>
            <w:ins w:id="4140" w:author="Per Lindell" w:date="2021-08-27T13:43:00Z">
              <w:r>
                <w:rPr>
                  <w:rFonts w:ascii="Arial" w:hAnsi="Arial"/>
                  <w:color w:val="000000"/>
                  <w:sz w:val="18"/>
                  <w:lang w:eastAsia="zh-CN"/>
                </w:rPr>
                <w:t>FDD</w:t>
              </w:r>
            </w:ins>
          </w:p>
        </w:tc>
      </w:tr>
      <w:tr w:rsidR="00135BBD" w14:paraId="53EFD4F9" w14:textId="77777777" w:rsidTr="00135BBD">
        <w:trPr>
          <w:trHeight w:val="225"/>
          <w:jc w:val="center"/>
          <w:ins w:id="4141" w:author="Per Lindell" w:date="2021-08-27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ins w:id="4142" w:author="Per Lindell" w:date="2021-08-27T13:43:00Z"/>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ins w:id="4143" w:author="Per Lindell" w:date="2021-08-27T13:43:00Z"/>
                <w:rFonts w:ascii="Arial" w:hAnsi="Arial"/>
                <w:color w:val="000000"/>
                <w:sz w:val="18"/>
                <w:lang w:eastAsia="zh-CN"/>
              </w:rPr>
            </w:pPr>
            <w:ins w:id="4144" w:author="Per Lindell" w:date="2021-08-27T13:43:00Z">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ins w:id="4145" w:author="Per Lindell" w:date="2021-08-27T13:43:00Z"/>
                <w:rFonts w:ascii="Arial" w:hAnsi="Arial" w:cs="Arial"/>
                <w:color w:val="000000"/>
                <w:sz w:val="18"/>
                <w:lang w:eastAsia="zh-CN"/>
              </w:rPr>
            </w:pPr>
            <w:ins w:id="4146" w:author="Per Lindell" w:date="2021-08-27T13:43: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ins w:id="4147" w:author="Per Lindell" w:date="2021-08-27T13:43:00Z"/>
                <w:rFonts w:ascii="Arial" w:hAnsi="Arial" w:cs="Arial"/>
                <w:color w:val="000000"/>
                <w:sz w:val="18"/>
                <w:lang w:eastAsia="zh-CN"/>
              </w:rPr>
            </w:pPr>
            <w:ins w:id="4148" w:author="Per Lindell" w:date="2021-08-27T1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ins w:id="4149" w:author="Per Lindell" w:date="2021-08-27T13:43:00Z"/>
                <w:rFonts w:ascii="Arial" w:hAnsi="Arial" w:cs="Arial"/>
                <w:color w:val="000000"/>
                <w:sz w:val="18"/>
                <w:lang w:eastAsia="zh-CN"/>
              </w:rPr>
            </w:pPr>
            <w:ins w:id="4150" w:author="Per Lindell" w:date="2021-08-27T13:43:00Z">
              <w:r>
                <w:rPr>
                  <w:rFonts w:ascii="Arial"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ins w:id="4151" w:author="Per Lindell" w:date="2021-08-27T13:43:00Z"/>
                <w:rFonts w:ascii="Arial" w:hAnsi="Arial" w:cs="Arial"/>
                <w:color w:val="000000"/>
                <w:sz w:val="18"/>
                <w:lang w:eastAsia="zh-CN"/>
              </w:rPr>
            </w:pPr>
            <w:ins w:id="4152" w:author="Per Lindell" w:date="2021-08-27T13:43:00Z">
              <w:r>
                <w:rPr>
                  <w:rFonts w:ascii="Arial"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ins w:id="4153" w:author="Per Lindell" w:date="2021-08-27T13:43:00Z"/>
                <w:rFonts w:ascii="Arial" w:hAnsi="Arial" w:cs="Arial"/>
                <w:color w:val="000000"/>
                <w:sz w:val="18"/>
                <w:lang w:eastAsia="zh-CN"/>
              </w:rPr>
            </w:pPr>
            <w:ins w:id="4154" w:author="Per Lindell" w:date="2021-08-27T1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ins w:id="4155" w:author="Per Lindell" w:date="2021-08-27T13:43:00Z"/>
                <w:rFonts w:ascii="Arial" w:hAnsi="Arial" w:cs="Arial"/>
                <w:color w:val="000000"/>
                <w:sz w:val="18"/>
                <w:lang w:eastAsia="zh-CN"/>
              </w:rPr>
            </w:pPr>
            <w:ins w:id="4156" w:author="Per Lindell" w:date="2021-08-27T13:43:00Z">
              <w:r>
                <w:rPr>
                  <w:rFonts w:ascii="Arial"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ins w:id="4157" w:author="Per Lindell" w:date="2021-08-27T13:43:00Z"/>
                <w:rFonts w:ascii="Arial" w:hAnsi="Arial" w:cstheme="minorBidi"/>
                <w:color w:val="000000"/>
                <w:sz w:val="18"/>
                <w:lang w:eastAsia="zh-CN"/>
              </w:rPr>
            </w:pPr>
            <w:ins w:id="4158" w:author="Per Lindell" w:date="2021-08-27T13:43:00Z">
              <w:r>
                <w:rPr>
                  <w:rFonts w:ascii="Arial" w:hAnsi="Arial"/>
                  <w:color w:val="000000"/>
                  <w:sz w:val="18"/>
                  <w:lang w:eastAsia="zh-CN"/>
                </w:rPr>
                <w:t>FDD</w:t>
              </w:r>
            </w:ins>
          </w:p>
        </w:tc>
      </w:tr>
      <w:tr w:rsidR="00135BBD" w14:paraId="0ADF4DD4" w14:textId="77777777" w:rsidTr="00135BBD">
        <w:trPr>
          <w:trHeight w:val="225"/>
          <w:jc w:val="center"/>
          <w:ins w:id="4159" w:author="Per Lindell" w:date="2021-08-27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ins w:id="4160" w:author="Per Lindell" w:date="2021-08-27T13:43:00Z"/>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ins w:id="4161" w:author="Per Lindell" w:date="2021-08-27T13:43:00Z"/>
                <w:rFonts w:ascii="Arial" w:hAnsi="Arial"/>
                <w:color w:val="000000"/>
                <w:sz w:val="18"/>
                <w:lang w:eastAsia="zh-CN"/>
              </w:rPr>
            </w:pPr>
            <w:ins w:id="4162" w:author="Per Lindell" w:date="2021-08-27T13:43:00Z">
              <w:r>
                <w:rPr>
                  <w:rFonts w:ascii="Arial" w:hAnsi="Arial"/>
                  <w:color w:val="000000"/>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ins w:id="4163" w:author="Per Lindell" w:date="2021-08-27T13:43:00Z"/>
                <w:rFonts w:ascii="Arial" w:hAnsi="Arial" w:cs="Arial"/>
                <w:color w:val="000000"/>
                <w:sz w:val="18"/>
                <w:lang w:eastAsia="zh-CN"/>
              </w:rPr>
            </w:pPr>
            <w:ins w:id="4164" w:author="Per Lindell" w:date="2021-08-27T13:43:00Z">
              <w:r>
                <w:rPr>
                  <w:rFonts w:ascii="Arial" w:hAnsi="Arial" w:cs="Arial"/>
                  <w:color w:val="000000"/>
                  <w:sz w:val="18"/>
                  <w:lang w:eastAsia="zh-CN"/>
                </w:rPr>
                <w:t>880 MHz</w:t>
              </w:r>
            </w:ins>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ins w:id="4165" w:author="Per Lindell" w:date="2021-08-27T13:43:00Z"/>
                <w:rFonts w:ascii="Arial" w:hAnsi="Arial" w:cs="Arial"/>
                <w:color w:val="000000"/>
                <w:sz w:val="18"/>
                <w:lang w:eastAsia="zh-CN"/>
              </w:rPr>
            </w:pPr>
            <w:ins w:id="4166" w:author="Per Lindell" w:date="2021-08-27T1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ins w:id="4167" w:author="Per Lindell" w:date="2021-08-27T13:43:00Z"/>
                <w:rFonts w:ascii="Arial" w:hAnsi="Arial" w:cs="Arial"/>
                <w:color w:val="000000"/>
                <w:sz w:val="18"/>
                <w:lang w:eastAsia="zh-CN"/>
              </w:rPr>
            </w:pPr>
            <w:ins w:id="4168" w:author="Per Lindell" w:date="2021-08-27T13:43:00Z">
              <w:r>
                <w:rPr>
                  <w:rFonts w:ascii="Arial" w:hAnsi="Arial" w:cs="Arial"/>
                  <w:color w:val="000000"/>
                  <w:sz w:val="18"/>
                  <w:lang w:eastAsia="zh-CN"/>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ins w:id="4169" w:author="Per Lindell" w:date="2021-08-27T13:43:00Z"/>
                <w:rFonts w:ascii="Arial" w:hAnsi="Arial" w:cs="Arial"/>
                <w:color w:val="000000"/>
                <w:sz w:val="18"/>
                <w:lang w:eastAsia="zh-CN"/>
              </w:rPr>
            </w:pPr>
            <w:ins w:id="4170" w:author="Per Lindell" w:date="2021-08-27T13:43:00Z">
              <w:r>
                <w:rPr>
                  <w:rFonts w:ascii="Arial" w:hAnsi="Arial" w:cs="Arial"/>
                  <w:color w:val="000000"/>
                  <w:sz w:val="18"/>
                  <w:lang w:eastAsia="zh-CN"/>
                </w:rPr>
                <w:t>925 MHz</w:t>
              </w:r>
            </w:ins>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ins w:id="4171" w:author="Per Lindell" w:date="2021-08-27T13:43:00Z"/>
                <w:rFonts w:ascii="Arial" w:hAnsi="Arial" w:cs="Arial"/>
                <w:color w:val="000000"/>
                <w:sz w:val="18"/>
                <w:lang w:eastAsia="zh-CN"/>
              </w:rPr>
            </w:pPr>
            <w:ins w:id="4172" w:author="Per Lindell" w:date="2021-08-27T1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ins w:id="4173" w:author="Per Lindell" w:date="2021-08-27T13:43:00Z"/>
                <w:rFonts w:ascii="Arial" w:hAnsi="Arial" w:cs="Arial"/>
                <w:color w:val="000000"/>
                <w:sz w:val="18"/>
                <w:lang w:eastAsia="zh-CN"/>
              </w:rPr>
            </w:pPr>
            <w:ins w:id="4174" w:author="Per Lindell" w:date="2021-08-27T13:43:00Z">
              <w:r>
                <w:rPr>
                  <w:rFonts w:ascii="Arial" w:hAnsi="Arial" w:cs="Arial"/>
                  <w:color w:val="000000"/>
                  <w:sz w:val="18"/>
                  <w:lang w:eastAsia="zh-CN"/>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ins w:id="4175" w:author="Per Lindell" w:date="2021-08-27T13:43:00Z"/>
                <w:rFonts w:ascii="Arial" w:hAnsi="Arial" w:cstheme="minorBidi"/>
                <w:color w:val="000000"/>
                <w:sz w:val="18"/>
                <w:lang w:eastAsia="zh-CN"/>
              </w:rPr>
            </w:pPr>
            <w:ins w:id="4176" w:author="Per Lindell" w:date="2021-08-27T13:43:00Z">
              <w:r>
                <w:rPr>
                  <w:rFonts w:ascii="Arial" w:hAnsi="Arial"/>
                  <w:color w:val="000000"/>
                  <w:sz w:val="18"/>
                  <w:lang w:eastAsia="zh-CN"/>
                </w:rPr>
                <w:t>FDD</w:t>
              </w:r>
            </w:ins>
          </w:p>
        </w:tc>
      </w:tr>
      <w:tr w:rsidR="00135BBD" w14:paraId="7AD5CCDE" w14:textId="77777777" w:rsidTr="00135BBD">
        <w:trPr>
          <w:trHeight w:val="225"/>
          <w:jc w:val="center"/>
          <w:ins w:id="4177" w:author="Per Lindell" w:date="2021-08-27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ins w:id="4178" w:author="Per Lindell" w:date="2021-08-27T13:43:00Z"/>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ins w:id="4179" w:author="Per Lindell" w:date="2021-08-27T13:43:00Z"/>
                <w:rFonts w:ascii="Arial" w:hAnsi="Arial"/>
                <w:color w:val="000000"/>
                <w:sz w:val="18"/>
                <w:lang w:eastAsia="zh-CN"/>
              </w:rPr>
            </w:pPr>
            <w:ins w:id="4180" w:author="Per Lindell" w:date="2021-08-27T1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ins w:id="4181" w:author="Per Lindell" w:date="2021-08-27T13:43:00Z"/>
                <w:rFonts w:ascii="Arial" w:hAnsi="Arial" w:cs="Arial"/>
                <w:color w:val="000000"/>
                <w:sz w:val="18"/>
                <w:lang w:eastAsia="zh-CN"/>
              </w:rPr>
            </w:pPr>
            <w:ins w:id="4182" w:author="Per Lindell" w:date="2021-08-27T1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ins w:id="4183" w:author="Per Lindell" w:date="2021-08-27T13:43:00Z"/>
                <w:rFonts w:ascii="Arial" w:hAnsi="Arial" w:cs="Arial"/>
                <w:color w:val="000000"/>
                <w:sz w:val="18"/>
                <w:lang w:eastAsia="zh-CN"/>
              </w:rPr>
            </w:pPr>
            <w:ins w:id="4184" w:author="Per Lindell" w:date="2021-08-27T1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ins w:id="4185" w:author="Per Lindell" w:date="2021-08-27T13:43:00Z"/>
                <w:rFonts w:ascii="Arial" w:hAnsi="Arial" w:cs="Arial"/>
                <w:color w:val="000000"/>
                <w:sz w:val="18"/>
                <w:lang w:eastAsia="zh-CN"/>
              </w:rPr>
            </w:pPr>
            <w:ins w:id="4186" w:author="Per Lindell" w:date="2021-08-27T1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ins w:id="4187" w:author="Per Lindell" w:date="2021-08-27T13:43:00Z"/>
                <w:rFonts w:ascii="Arial" w:hAnsi="Arial" w:cs="Arial"/>
                <w:color w:val="000000"/>
                <w:sz w:val="18"/>
                <w:lang w:eastAsia="zh-CN"/>
              </w:rPr>
            </w:pPr>
            <w:ins w:id="4188" w:author="Per Lindell" w:date="2021-08-27T1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ins w:id="4189" w:author="Per Lindell" w:date="2021-08-27T13:43:00Z"/>
                <w:rFonts w:ascii="Arial" w:hAnsi="Arial" w:cs="Arial"/>
                <w:color w:val="000000"/>
                <w:sz w:val="18"/>
                <w:lang w:eastAsia="zh-CN"/>
              </w:rPr>
            </w:pPr>
            <w:ins w:id="4190" w:author="Per Lindell" w:date="2021-08-27T1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ins w:id="4191" w:author="Per Lindell" w:date="2021-08-27T13:43:00Z"/>
                <w:rFonts w:ascii="Arial" w:hAnsi="Arial" w:cs="Arial"/>
                <w:color w:val="000000"/>
                <w:sz w:val="18"/>
                <w:lang w:eastAsia="zh-CN"/>
              </w:rPr>
            </w:pPr>
            <w:ins w:id="4192" w:author="Per Lindell" w:date="2021-08-27T1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ins w:id="4193" w:author="Per Lindell" w:date="2021-08-27T13:43:00Z"/>
                <w:rFonts w:ascii="Arial" w:hAnsi="Arial" w:cs="Arial"/>
                <w:color w:val="000000"/>
                <w:sz w:val="18"/>
                <w:szCs w:val="18"/>
                <w:lang w:eastAsia="zh-CN"/>
              </w:rPr>
            </w:pPr>
            <w:ins w:id="4194" w:author="Per Lindell" w:date="2021-08-27T13:43:00Z">
              <w:r>
                <w:rPr>
                  <w:rFonts w:ascii="Arial" w:hAnsi="Arial" w:cs="Arial"/>
                  <w:color w:val="000000"/>
                  <w:sz w:val="18"/>
                  <w:szCs w:val="18"/>
                  <w:lang w:eastAsia="zh-CN"/>
                </w:rPr>
                <w:t>TDD</w:t>
              </w:r>
            </w:ins>
          </w:p>
        </w:tc>
      </w:tr>
    </w:tbl>
    <w:p w14:paraId="77216259" w14:textId="77777777" w:rsidR="00135BBD" w:rsidRDefault="00135BBD" w:rsidP="00135BBD">
      <w:pPr>
        <w:rPr>
          <w:ins w:id="4195" w:author="Per Lindell" w:date="2021-08-27T13:43:00Z"/>
          <w:rFonts w:asciiTheme="minorHAnsi" w:eastAsiaTheme="minorHAnsi" w:hAnsiTheme="minorHAnsi" w:cstheme="minorBidi"/>
          <w:sz w:val="22"/>
          <w:szCs w:val="22"/>
        </w:rPr>
      </w:pPr>
    </w:p>
    <w:p w14:paraId="474448B1" w14:textId="77777777" w:rsidR="00030E40" w:rsidRDefault="00135BBD" w:rsidP="00030E40">
      <w:pPr>
        <w:pStyle w:val="Heading3"/>
        <w:rPr>
          <w:ins w:id="4196" w:author="Per Lindell" w:date="2021-08-27T13:36:00Z"/>
          <w:color w:val="000000"/>
          <w:lang w:val="en-US" w:eastAsia="zh-CN"/>
        </w:rPr>
      </w:pPr>
      <w:bookmarkStart w:id="4197" w:name="_Toc80966404"/>
      <w:ins w:id="4198" w:author="Per Lindell" w:date="2021-08-27T13:43:00Z">
        <w:r>
          <w:rPr>
            <w:color w:val="000000"/>
          </w:rPr>
          <w:t>5.21.2</w:t>
        </w:r>
        <w:r>
          <w:rPr>
            <w:rFonts w:ascii="Calibri" w:hAnsi="Calibri"/>
            <w:color w:val="000000"/>
            <w:lang w:eastAsia="sv-SE"/>
          </w:rPr>
          <w:tab/>
        </w:r>
        <w:r>
          <w:rPr>
            <w:color w:val="000000"/>
          </w:rPr>
          <w:t>Channel bandwidths per operating band for CA</w:t>
        </w:r>
      </w:ins>
      <w:bookmarkEnd w:id="4197"/>
    </w:p>
    <w:p w14:paraId="25B3AFCC" w14:textId="4B4058CB" w:rsidR="00135BBD" w:rsidRDefault="00135BBD" w:rsidP="00135BBD">
      <w:pPr>
        <w:keepNext/>
        <w:keepLines/>
        <w:spacing w:before="60"/>
        <w:jc w:val="center"/>
        <w:rPr>
          <w:ins w:id="4199" w:author="Per Lindell" w:date="2021-08-27T13:43:00Z"/>
          <w:rFonts w:ascii="Arial" w:hAnsi="Arial" w:cs="Arial"/>
          <w:b/>
          <w:color w:val="000000"/>
          <w:sz w:val="22"/>
        </w:rPr>
      </w:pPr>
      <w:ins w:id="4200" w:author="Per Lindell" w:date="2021-08-27T13:43:00Z">
        <w:r>
          <w:rPr>
            <w:rFonts w:ascii="Arial" w:hAnsi="Arial" w:cs="Arial"/>
            <w:b/>
            <w:color w:val="000000"/>
          </w:rPr>
          <w:t>Table 5.21.2-1: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ins w:id="4201" w:author="Per Lindell" w:date="2021-08-27T13:43:00Z"/>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ins w:id="4202" w:author="Per Lindell" w:date="2021-08-27T13:43:00Z"/>
                <w:rFonts w:ascii="Arial" w:eastAsiaTheme="minorHAnsi" w:hAnsi="Arial" w:cstheme="minorBidi"/>
                <w:b/>
                <w:sz w:val="18"/>
                <w:lang w:eastAsia="zh-CN"/>
              </w:rPr>
            </w:pPr>
            <w:ins w:id="4203" w:author="Per Lindell" w:date="2021-08-27T13:43:00Z">
              <w:r>
                <w:rPr>
                  <w:rFonts w:ascii="Arial" w:hAnsi="Arial"/>
                  <w:b/>
                  <w:sz w:val="18"/>
                  <w:lang w:val="x-none" w:eastAsia="zh-CN"/>
                </w:rPr>
                <w:t>NR CA configuration</w:t>
              </w:r>
            </w:ins>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ins w:id="4204" w:author="Per Lindell" w:date="2021-08-27T13:43:00Z"/>
                <w:rFonts w:ascii="Arial" w:hAnsi="Arial"/>
                <w:b/>
                <w:sz w:val="18"/>
                <w:lang w:eastAsia="zh-CN"/>
              </w:rPr>
            </w:pPr>
            <w:ins w:id="4205" w:author="Per Lindell" w:date="2021-08-27T13:43:00Z">
              <w:r>
                <w:rPr>
                  <w:rFonts w:ascii="Arial" w:hAnsi="Arial"/>
                  <w:b/>
                  <w:sz w:val="18"/>
                  <w:lang w:val="x-none" w:eastAsia="zh-CN"/>
                </w:rPr>
                <w:t>Uplink CA configuration</w:t>
              </w:r>
            </w:ins>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ins w:id="4206" w:author="Per Lindell" w:date="2021-08-27T13:43:00Z"/>
                <w:rFonts w:ascii="Arial" w:hAnsi="Arial"/>
                <w:b/>
                <w:sz w:val="18"/>
                <w:lang w:eastAsia="zh-CN"/>
              </w:rPr>
            </w:pPr>
            <w:ins w:id="4207" w:author="Per Lindell" w:date="2021-08-27T13:43:00Z">
              <w:r>
                <w:rPr>
                  <w:rFonts w:ascii="Arial" w:hAnsi="Arial"/>
                  <w:b/>
                  <w:sz w:val="18"/>
                  <w:lang w:val="x-none" w:eastAsia="zh-CN"/>
                </w:rPr>
                <w:t>NR Band</w:t>
              </w:r>
            </w:ins>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ins w:id="4208" w:author="Per Lindell" w:date="2021-08-27T13:43:00Z"/>
                <w:rFonts w:ascii="Arial" w:hAnsi="Arial"/>
                <w:b/>
                <w:sz w:val="18"/>
                <w:lang w:eastAsia="zh-CN"/>
              </w:rPr>
            </w:pPr>
            <w:ins w:id="4209" w:author="Per Lindell" w:date="2021-08-27T13:43:00Z">
              <w:r>
                <w:rPr>
                  <w:rFonts w:ascii="Arial" w:hAnsi="Arial"/>
                  <w:b/>
                  <w:sz w:val="18"/>
                  <w:lang w:val="x-none" w:eastAsia="zh-CN"/>
                </w:rPr>
                <w:t>Channel bandwidth (MHz) (NOTE 3)</w:t>
              </w:r>
            </w:ins>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ins w:id="4210" w:author="Per Lindell" w:date="2021-08-27T13:43:00Z"/>
                <w:rFonts w:ascii="Arial" w:hAnsi="Arial"/>
                <w:b/>
                <w:sz w:val="18"/>
                <w:lang w:eastAsia="zh-CN"/>
              </w:rPr>
            </w:pPr>
            <w:ins w:id="4211" w:author="Per Lindell" w:date="2021-08-27T13:43:00Z">
              <w:r>
                <w:rPr>
                  <w:rFonts w:ascii="Arial" w:hAnsi="Arial"/>
                  <w:b/>
                  <w:sz w:val="18"/>
                  <w:lang w:val="x-none" w:eastAsia="zh-CN"/>
                </w:rPr>
                <w:t>Bandwidth combination set</w:t>
              </w:r>
            </w:ins>
          </w:p>
        </w:tc>
      </w:tr>
      <w:tr w:rsidR="00135BBD" w14:paraId="2EF38AA4" w14:textId="77777777" w:rsidTr="00135BBD">
        <w:trPr>
          <w:trHeight w:val="183"/>
          <w:jc w:val="center"/>
          <w:ins w:id="4212" w:author="Per Lindell" w:date="2021-08-27T13:43:00Z"/>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ins w:id="4213" w:author="Per Lindell" w:date="2021-08-27T13:43:00Z"/>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ins w:id="4214" w:author="Per Lindell" w:date="2021-08-27T13:43: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ins w:id="4215" w:author="Per Lindell" w:date="2021-08-27T1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ins w:id="4216" w:author="Per Lindell" w:date="2021-08-27T13:43:00Z"/>
                <w:rFonts w:ascii="Arial" w:hAnsi="Arial"/>
                <w:b/>
                <w:sz w:val="18"/>
                <w:lang w:eastAsia="zh-CN"/>
              </w:rPr>
            </w:pPr>
            <w:ins w:id="4217" w:author="Per Lindell" w:date="2021-08-27T1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ins w:id="4218" w:author="Per Lindell" w:date="2021-08-27T13:43:00Z"/>
                <w:rFonts w:ascii="Arial" w:hAnsi="Arial"/>
                <w:b/>
                <w:sz w:val="18"/>
                <w:szCs w:val="18"/>
                <w:lang w:eastAsia="zh-CN"/>
              </w:rPr>
            </w:pPr>
            <w:ins w:id="4219" w:author="Per Lindell" w:date="2021-08-27T13:43:00Z">
              <w:r>
                <w:rPr>
                  <w:rFonts w:ascii="Arial" w:hAnsi="Arial"/>
                  <w:b/>
                  <w:sz w:val="18"/>
                  <w:lang w:val="x-none"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ins w:id="4220" w:author="Per Lindell" w:date="2021-08-27T13:43:00Z"/>
                <w:rFonts w:ascii="Arial" w:hAnsi="Arial"/>
                <w:b/>
                <w:sz w:val="18"/>
                <w:szCs w:val="18"/>
                <w:lang w:val="x-none" w:eastAsia="zh-CN"/>
              </w:rPr>
            </w:pPr>
            <w:ins w:id="4221" w:author="Per Lindell" w:date="2021-08-27T13:43:00Z">
              <w:r>
                <w:rPr>
                  <w:rFonts w:ascii="Arial" w:hAnsi="Arial"/>
                  <w:b/>
                  <w:sz w:val="18"/>
                  <w:lang w:val="x-none"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ins w:id="4222" w:author="Per Lindell" w:date="2021-08-27T13:43:00Z"/>
                <w:rFonts w:ascii="Arial" w:hAnsi="Arial"/>
                <w:b/>
                <w:sz w:val="18"/>
                <w:szCs w:val="18"/>
                <w:lang w:val="x-none" w:eastAsia="zh-CN"/>
              </w:rPr>
            </w:pPr>
            <w:ins w:id="4223" w:author="Per Lindell" w:date="2021-08-27T13:43:00Z">
              <w:r>
                <w:rPr>
                  <w:rFonts w:ascii="Arial" w:hAnsi="Arial"/>
                  <w:b/>
                  <w:sz w:val="18"/>
                  <w:lang w:val="x-none"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ins w:id="4224" w:author="Per Lindell" w:date="2021-08-27T13:43:00Z"/>
                <w:rFonts w:ascii="Arial" w:eastAsia="Yu Mincho" w:hAnsi="Arial"/>
                <w:b/>
                <w:sz w:val="18"/>
                <w:szCs w:val="18"/>
                <w:lang w:val="x-none" w:eastAsia="zh-CN"/>
              </w:rPr>
            </w:pPr>
            <w:ins w:id="4225" w:author="Per Lindell" w:date="2021-08-27T13:43:00Z">
              <w:r>
                <w:rPr>
                  <w:rFonts w:ascii="Arial" w:hAnsi="Arial"/>
                  <w:b/>
                  <w:sz w:val="18"/>
                  <w:lang w:val="x-none"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ins w:id="4226" w:author="Per Lindell" w:date="2021-08-27T13:43:00Z"/>
                <w:rFonts w:ascii="Arial" w:eastAsia="Yu Mincho" w:hAnsi="Arial"/>
                <w:b/>
                <w:sz w:val="18"/>
                <w:szCs w:val="18"/>
                <w:lang w:val="x-none" w:eastAsia="zh-CN"/>
              </w:rPr>
            </w:pPr>
            <w:ins w:id="4227" w:author="Per Lindell" w:date="2021-08-27T13:43:00Z">
              <w:r>
                <w:rPr>
                  <w:rFonts w:ascii="Arial" w:hAnsi="Arial"/>
                  <w:b/>
                  <w:sz w:val="18"/>
                  <w:lang w:val="x-none" w:eastAsia="zh-CN"/>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ins w:id="4228" w:author="Per Lindell" w:date="2021-08-27T13:43:00Z"/>
                <w:rFonts w:ascii="Arial" w:eastAsia="Yu Mincho" w:hAnsi="Arial"/>
                <w:b/>
                <w:sz w:val="18"/>
                <w:szCs w:val="18"/>
                <w:lang w:val="x-none" w:eastAsia="zh-CN"/>
              </w:rPr>
            </w:pPr>
            <w:ins w:id="4229" w:author="Per Lindell" w:date="2021-08-27T13:43:00Z">
              <w:r>
                <w:rPr>
                  <w:rFonts w:ascii="Arial" w:hAnsi="Arial"/>
                  <w:b/>
                  <w:sz w:val="18"/>
                  <w:lang w:val="x-none" w:eastAsia="zh-CN"/>
                </w:rPr>
                <w:t>40</w:t>
              </w:r>
            </w:ins>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ins w:id="4230" w:author="Per Lindell" w:date="2021-08-27T13:43:00Z"/>
                <w:rFonts w:ascii="Arial" w:eastAsia="Yu Mincho" w:hAnsi="Arial"/>
                <w:b/>
                <w:sz w:val="18"/>
                <w:szCs w:val="18"/>
                <w:lang w:val="x-none" w:eastAsia="zh-CN"/>
              </w:rPr>
            </w:pPr>
            <w:ins w:id="4231" w:author="Per Lindell" w:date="2021-08-27T13:43:00Z">
              <w:r>
                <w:rPr>
                  <w:rFonts w:ascii="Arial" w:hAnsi="Arial"/>
                  <w:b/>
                  <w:sz w:val="18"/>
                  <w:lang w:val="x-none" w:eastAsia="zh-CN"/>
                </w:rPr>
                <w:t>50</w:t>
              </w:r>
            </w:ins>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ins w:id="4232" w:author="Per Lindell" w:date="2021-08-27T13:43:00Z"/>
                <w:rFonts w:ascii="Arial" w:eastAsia="DengXian" w:hAnsi="Arial"/>
                <w:b/>
                <w:sz w:val="18"/>
                <w:szCs w:val="18"/>
                <w:lang w:val="en-US" w:eastAsia="zh-CN"/>
              </w:rPr>
            </w:pPr>
            <w:ins w:id="4233" w:author="Per Lindell" w:date="2021-08-27T13:43:00Z">
              <w:r>
                <w:rPr>
                  <w:rFonts w:ascii="Arial" w:hAnsi="Arial"/>
                  <w:b/>
                  <w:sz w:val="18"/>
                  <w:lang w:val="x-none" w:eastAsia="zh-CN"/>
                </w:rPr>
                <w:t>60</w:t>
              </w:r>
            </w:ins>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ins w:id="4234" w:author="Per Lindell" w:date="2021-08-27T13:43:00Z"/>
                <w:rFonts w:ascii="Arial" w:eastAsiaTheme="minorHAnsi" w:hAnsi="Arial"/>
                <w:b/>
                <w:sz w:val="18"/>
                <w:szCs w:val="22"/>
                <w:lang w:eastAsia="zh-CN"/>
              </w:rPr>
            </w:pPr>
            <w:ins w:id="4235" w:author="Per Lindell" w:date="2021-08-27T13:43:00Z">
              <w:r>
                <w:rPr>
                  <w:rFonts w:ascii="Arial" w:hAnsi="Arial"/>
                  <w:b/>
                  <w:sz w:val="18"/>
                  <w:lang w:val="x-none" w:eastAsia="zh-CN"/>
                </w:rPr>
                <w:t>70</w:t>
              </w:r>
            </w:ins>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ins w:id="4236" w:author="Per Lindell" w:date="2021-08-27T13:43:00Z"/>
                <w:rFonts w:ascii="Arial" w:hAnsi="Arial"/>
                <w:b/>
                <w:sz w:val="18"/>
                <w:szCs w:val="18"/>
                <w:lang w:eastAsia="zh-CN"/>
              </w:rPr>
            </w:pPr>
            <w:ins w:id="4237" w:author="Per Lindell" w:date="2021-08-27T13:43:00Z">
              <w:r>
                <w:rPr>
                  <w:rFonts w:ascii="Arial" w:hAnsi="Arial"/>
                  <w:b/>
                  <w:sz w:val="18"/>
                  <w:lang w:val="x-none" w:eastAsia="zh-CN"/>
                </w:rPr>
                <w:t>80</w:t>
              </w:r>
            </w:ins>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ins w:id="4238" w:author="Per Lindell" w:date="2021-08-27T13:43:00Z"/>
                <w:rFonts w:ascii="Arial" w:hAnsi="Arial"/>
                <w:b/>
                <w:sz w:val="18"/>
                <w:szCs w:val="18"/>
                <w:lang w:eastAsia="zh-CN"/>
              </w:rPr>
            </w:pPr>
            <w:ins w:id="4239" w:author="Per Lindell" w:date="2021-08-27T13:43:00Z">
              <w:r>
                <w:rPr>
                  <w:rFonts w:ascii="Arial" w:hAnsi="Arial"/>
                  <w:b/>
                  <w:sz w:val="18"/>
                  <w:lang w:val="x-none" w:eastAsia="zh-CN"/>
                </w:rPr>
                <w:t>90</w:t>
              </w:r>
            </w:ins>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ins w:id="4240" w:author="Per Lindell" w:date="2021-08-27T13:43:00Z"/>
                <w:rFonts w:ascii="Arial" w:hAnsi="Arial"/>
                <w:b/>
                <w:sz w:val="18"/>
                <w:szCs w:val="18"/>
                <w:lang w:eastAsia="zh-CN"/>
              </w:rPr>
            </w:pPr>
            <w:ins w:id="4241" w:author="Per Lindell" w:date="2021-08-27T13:43:00Z">
              <w:r>
                <w:rPr>
                  <w:rFonts w:ascii="Arial" w:hAnsi="Arial"/>
                  <w:b/>
                  <w:sz w:val="18"/>
                  <w:lang w:val="x-none" w:eastAsia="zh-CN"/>
                </w:rPr>
                <w:t>100</w:t>
              </w:r>
            </w:ins>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ins w:id="4242" w:author="Per Lindell" w:date="2021-08-27T13:43:00Z"/>
                <w:rFonts w:ascii="Arial" w:hAnsi="Arial"/>
                <w:b/>
                <w:sz w:val="18"/>
                <w:szCs w:val="22"/>
                <w:lang w:eastAsia="zh-CN"/>
              </w:rPr>
            </w:pPr>
          </w:p>
        </w:tc>
      </w:tr>
      <w:tr w:rsidR="00135BBD" w14:paraId="379DB423" w14:textId="77777777" w:rsidTr="00135BBD">
        <w:trPr>
          <w:trHeight w:val="342"/>
          <w:jc w:val="center"/>
          <w:ins w:id="4243" w:author="Per Lindell" w:date="2021-08-27T13:43:00Z"/>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ins w:id="4244" w:author="Per Lindell" w:date="2021-08-27T13:43:00Z"/>
                <w:rFonts w:ascii="Arial" w:hAnsi="Arial"/>
                <w:sz w:val="18"/>
                <w:lang w:eastAsia="zh-CN"/>
              </w:rPr>
            </w:pPr>
            <w:ins w:id="4245" w:author="Per Lindell" w:date="2021-08-27T13:43:00Z">
              <w:r>
                <w:rPr>
                  <w:rFonts w:ascii="Arial" w:hAnsi="Arial"/>
                  <w:sz w:val="18"/>
                  <w:lang w:val="x-none" w:eastAsia="zh-CN"/>
                </w:rPr>
                <w:t>CA_n1A-n3A-n8A-n77A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ins w:id="4246" w:author="Per Lindell" w:date="2021-08-27T13:43:00Z"/>
                <w:rFonts w:ascii="Arial" w:hAnsi="Arial"/>
                <w:sz w:val="18"/>
                <w:lang w:eastAsia="zh-CN"/>
              </w:rPr>
            </w:pPr>
            <w:ins w:id="4247" w:author="Per Lindell" w:date="2021-08-27T13:43: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ins w:id="4248" w:author="Per Lindell" w:date="2021-08-27T13:43:00Z"/>
                <w:rFonts w:ascii="Arial" w:hAnsi="Arial"/>
                <w:sz w:val="18"/>
                <w:lang w:eastAsia="zh-CN"/>
              </w:rPr>
            </w:pPr>
            <w:ins w:id="4249" w:author="Per Lindell" w:date="2021-08-27T13:43: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ins w:id="4250" w:author="Per Lindell" w:date="2021-08-27T13:43:00Z"/>
                <w:rFonts w:ascii="Arial" w:eastAsiaTheme="minorEastAsia" w:hAnsi="Arial"/>
                <w:sz w:val="18"/>
                <w:szCs w:val="18"/>
                <w:lang w:eastAsia="zh-CN"/>
              </w:rPr>
            </w:pPr>
            <w:ins w:id="4251" w:author="Per Lindell" w:date="2021-08-27T1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ins w:id="4252" w:author="Per Lindell" w:date="2021-08-27T13:43:00Z"/>
                <w:rFonts w:ascii="Arial" w:eastAsiaTheme="minorEastAsia" w:hAnsi="Arial"/>
                <w:sz w:val="18"/>
                <w:szCs w:val="18"/>
                <w:lang w:eastAsia="zh-CN"/>
              </w:rPr>
            </w:pPr>
            <w:ins w:id="4253" w:author="Per Lindell" w:date="2021-08-27T13:43:00Z">
              <w:r>
                <w:rPr>
                  <w:rFonts w:ascii="Arial" w:eastAsiaTheme="minorEastAsia" w:hAnsi="Arial"/>
                  <w:sz w:val="18"/>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ins w:id="4254" w:author="Per Lindell" w:date="2021-08-27T13:43:00Z"/>
                <w:rFonts w:ascii="Arial" w:eastAsiaTheme="minorEastAsia" w:hAnsi="Arial"/>
                <w:sz w:val="18"/>
                <w:szCs w:val="18"/>
                <w:lang w:eastAsia="zh-CN"/>
              </w:rPr>
            </w:pPr>
            <w:ins w:id="4255" w:author="Per Lindell" w:date="2021-08-27T13:43: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ins w:id="4256" w:author="Per Lindell" w:date="2021-08-27T13:43:00Z"/>
                <w:rFonts w:ascii="Arial" w:eastAsiaTheme="minorEastAsia" w:hAnsi="Arial"/>
                <w:sz w:val="18"/>
                <w:szCs w:val="18"/>
                <w:lang w:eastAsia="zh-CN"/>
              </w:rPr>
            </w:pPr>
            <w:ins w:id="4257" w:author="Per Lindell" w:date="2021-08-27T13:43: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ins w:id="4258" w:author="Per Lindell" w:date="2021-08-27T13:43: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ins w:id="4259" w:author="Per Lindell" w:date="2021-08-27T13:43: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ins w:id="4260" w:author="Per Lindell" w:date="2021-08-27T13:43:00Z"/>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ins w:id="4261" w:author="Per Lindell" w:date="2021-08-27T13:43:00Z"/>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ins w:id="4262" w:author="Per Lindell" w:date="2021-08-27T13:43:00Z"/>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ins w:id="4263" w:author="Per Lindell" w:date="2021-08-27T13:43:00Z"/>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ins w:id="4264" w:author="Per Lindell" w:date="2021-08-27T13:43:00Z"/>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ins w:id="4265" w:author="Per Lindell" w:date="2021-08-27T13:43: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ins w:id="4266" w:author="Per Lindell" w:date="2021-08-27T13:43:00Z"/>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ins w:id="4267" w:author="Per Lindell" w:date="2021-08-27T13:43:00Z"/>
                <w:rFonts w:ascii="Arial" w:hAnsi="Arial"/>
                <w:sz w:val="18"/>
                <w:szCs w:val="22"/>
                <w:lang w:eastAsia="zh-CN"/>
              </w:rPr>
            </w:pPr>
            <w:ins w:id="4268" w:author="Per Lindell" w:date="2021-08-27T13:43:00Z">
              <w:r>
                <w:rPr>
                  <w:rFonts w:ascii="Arial" w:hAnsi="Arial"/>
                  <w:sz w:val="18"/>
                  <w:lang w:eastAsia="zh-CN"/>
                </w:rPr>
                <w:t>0</w:t>
              </w:r>
            </w:ins>
          </w:p>
        </w:tc>
      </w:tr>
      <w:tr w:rsidR="00135BBD" w14:paraId="1116AAD9" w14:textId="77777777" w:rsidTr="00135BBD">
        <w:trPr>
          <w:trHeight w:val="342"/>
          <w:jc w:val="center"/>
          <w:ins w:id="4269" w:author="Per Lindell" w:date="2021-08-27T13:43: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ins w:id="4270" w:author="Per Lindell" w:date="2021-08-27T13:43: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ins w:id="4271" w:author="Per Lindell" w:date="2021-08-27T13:43: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ins w:id="4272" w:author="Per Lindell" w:date="2021-08-27T13:43:00Z"/>
                <w:rFonts w:ascii="Arial" w:hAnsi="Arial"/>
                <w:sz w:val="18"/>
                <w:lang w:eastAsia="zh-CN"/>
              </w:rPr>
            </w:pPr>
            <w:ins w:id="4273" w:author="Per Lindell" w:date="2021-08-27T13:43: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ins w:id="4274" w:author="Per Lindell" w:date="2021-08-27T13:43:00Z"/>
                <w:rFonts w:ascii="Arial" w:eastAsiaTheme="minorEastAsia" w:hAnsi="Arial"/>
                <w:sz w:val="18"/>
                <w:szCs w:val="18"/>
                <w:lang w:eastAsia="zh-CN"/>
              </w:rPr>
            </w:pPr>
            <w:ins w:id="4275" w:author="Per Lindell" w:date="2021-08-27T1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ins w:id="4276" w:author="Per Lindell" w:date="2021-08-27T13:43:00Z"/>
                <w:rFonts w:ascii="Arial" w:eastAsiaTheme="minorEastAsia" w:hAnsi="Arial"/>
                <w:sz w:val="18"/>
                <w:szCs w:val="18"/>
                <w:lang w:eastAsia="zh-CN"/>
              </w:rPr>
            </w:pPr>
            <w:ins w:id="4277" w:author="Per Lindell" w:date="2021-08-27T13:43:00Z">
              <w:r>
                <w:rPr>
                  <w:rFonts w:ascii="Arial" w:eastAsiaTheme="minorEastAsia" w:hAnsi="Arial"/>
                  <w:sz w:val="18"/>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ins w:id="4278" w:author="Per Lindell" w:date="2021-08-27T13:43:00Z"/>
                <w:rFonts w:ascii="Arial" w:eastAsiaTheme="minorEastAsia" w:hAnsi="Arial"/>
                <w:sz w:val="18"/>
                <w:szCs w:val="18"/>
                <w:lang w:eastAsia="zh-CN"/>
              </w:rPr>
            </w:pPr>
            <w:ins w:id="4279" w:author="Per Lindell" w:date="2021-08-27T13:43: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ins w:id="4280" w:author="Per Lindell" w:date="2021-08-27T13:43:00Z"/>
                <w:rFonts w:ascii="Arial" w:eastAsiaTheme="minorEastAsia" w:hAnsi="Arial"/>
                <w:sz w:val="18"/>
                <w:szCs w:val="18"/>
                <w:lang w:eastAsia="zh-CN"/>
              </w:rPr>
            </w:pPr>
            <w:ins w:id="4281" w:author="Per Lindell" w:date="2021-08-27T13:43: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ins w:id="4282" w:author="Per Lindell" w:date="2021-08-27T13:43:00Z"/>
                <w:rFonts w:ascii="Arial" w:eastAsiaTheme="minorEastAsia" w:hAnsi="Arial"/>
                <w:sz w:val="18"/>
                <w:szCs w:val="18"/>
                <w:lang w:eastAsia="zh-CN"/>
              </w:rPr>
            </w:pPr>
            <w:ins w:id="4283" w:author="Per Lindell" w:date="2021-08-27T13:43:00Z">
              <w:r>
                <w:rPr>
                  <w:rFonts w:ascii="Arial" w:eastAsiaTheme="minorEastAsia" w:hAnsi="Arial"/>
                  <w:sz w:val="18"/>
                  <w:szCs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ins w:id="4284" w:author="Per Lindell" w:date="2021-08-27T13:43:00Z"/>
                <w:rFonts w:ascii="Arial" w:eastAsiaTheme="minorEastAsia" w:hAnsi="Arial"/>
                <w:sz w:val="18"/>
                <w:szCs w:val="18"/>
                <w:lang w:eastAsia="zh-CN"/>
              </w:rPr>
            </w:pPr>
            <w:ins w:id="4285" w:author="Per Lindell" w:date="2021-08-27T13:43:00Z">
              <w:r>
                <w:rPr>
                  <w:rFonts w:ascii="Arial" w:eastAsiaTheme="minorEastAsia" w:hAnsi="Arial"/>
                  <w:sz w:val="18"/>
                  <w:szCs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ins w:id="4286" w:author="Per Lindell" w:date="2021-08-27T13:43:00Z"/>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ins w:id="4287" w:author="Per Lindell" w:date="2021-08-27T13:43:00Z"/>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ins w:id="4288" w:author="Per Lindell" w:date="2021-08-27T13:43:00Z"/>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ins w:id="4289" w:author="Per Lindell" w:date="2021-08-27T13:43:00Z"/>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ins w:id="4290" w:author="Per Lindell" w:date="2021-08-27T13:43:00Z"/>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ins w:id="4291" w:author="Per Lindell" w:date="2021-08-27T13:43: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ins w:id="4292" w:author="Per Lindell" w:date="2021-08-27T13:43:00Z"/>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ins w:id="4293" w:author="Per Lindell" w:date="2021-08-27T13:43:00Z"/>
                <w:rFonts w:ascii="Arial" w:eastAsiaTheme="minorHAnsi" w:hAnsi="Arial" w:cstheme="minorBidi"/>
                <w:sz w:val="18"/>
                <w:szCs w:val="22"/>
                <w:lang w:eastAsia="zh-CN"/>
              </w:rPr>
            </w:pPr>
          </w:p>
        </w:tc>
      </w:tr>
      <w:tr w:rsidR="00135BBD" w14:paraId="2F30D66D" w14:textId="77777777" w:rsidTr="00135BBD">
        <w:trPr>
          <w:trHeight w:val="28"/>
          <w:jc w:val="center"/>
          <w:ins w:id="4294" w:author="Per Lindell" w:date="2021-08-27T13:43: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ins w:id="4295" w:author="Per Lindell" w:date="2021-08-27T13:43: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ins w:id="4296" w:author="Per Lindell" w:date="2021-08-27T13:43: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ins w:id="4297" w:author="Per Lindell" w:date="2021-08-27T13:43:00Z"/>
                <w:rFonts w:ascii="Arial" w:hAnsi="Arial"/>
                <w:sz w:val="18"/>
                <w:szCs w:val="22"/>
                <w:lang w:eastAsia="zh-CN"/>
              </w:rPr>
            </w:pPr>
            <w:ins w:id="4298" w:author="Per Lindell" w:date="2021-08-27T13:43: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ins w:id="4299" w:author="Per Lindell" w:date="2021-08-27T13:43:00Z"/>
                <w:rFonts w:ascii="Arial" w:eastAsiaTheme="minorEastAsia" w:hAnsi="Arial"/>
                <w:sz w:val="18"/>
                <w:lang w:eastAsia="zh-CN"/>
              </w:rPr>
            </w:pPr>
            <w:ins w:id="4300" w:author="Per Lindell" w:date="2021-08-27T1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ins w:id="4301" w:author="Per Lindell" w:date="2021-08-27T13:43:00Z"/>
                <w:rFonts w:ascii="Arial" w:eastAsiaTheme="minorEastAsia" w:hAnsi="Arial"/>
                <w:sz w:val="18"/>
                <w:szCs w:val="18"/>
                <w:lang w:eastAsia="zh-CN"/>
              </w:rPr>
            </w:pPr>
            <w:ins w:id="4302" w:author="Per Lindell" w:date="2021-08-27T13:43:00Z">
              <w:r>
                <w:rPr>
                  <w:rFonts w:ascii="Arial" w:eastAsiaTheme="minorEastAsia" w:hAnsi="Arial"/>
                  <w:sz w:val="18"/>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ins w:id="4303" w:author="Per Lindell" w:date="2021-08-27T13:43:00Z"/>
                <w:rFonts w:ascii="Arial" w:eastAsiaTheme="minorEastAsia" w:hAnsi="Arial"/>
                <w:sz w:val="18"/>
                <w:szCs w:val="18"/>
                <w:lang w:eastAsia="zh-CN"/>
              </w:rPr>
            </w:pPr>
            <w:ins w:id="4304" w:author="Per Lindell" w:date="2021-08-27T13:43: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ins w:id="4305" w:author="Per Lindell" w:date="2021-08-27T13:43:00Z"/>
                <w:rFonts w:ascii="Arial" w:eastAsiaTheme="minorEastAsia" w:hAnsi="Arial"/>
                <w:sz w:val="18"/>
                <w:szCs w:val="18"/>
                <w:lang w:eastAsia="zh-CN"/>
              </w:rPr>
            </w:pPr>
            <w:ins w:id="4306" w:author="Per Lindell" w:date="2021-08-27T13:43: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ins w:id="4307" w:author="Per Lindell" w:date="2021-08-27T13:43: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ins w:id="4308" w:author="Per Lindell" w:date="2021-08-27T13:43: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ins w:id="4309" w:author="Per Lindell" w:date="2021-08-27T13:43:00Z"/>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ins w:id="4310" w:author="Per Lindell" w:date="2021-08-27T13:43:00Z"/>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ins w:id="4311" w:author="Per Lindell" w:date="2021-08-27T13:43:00Z"/>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ins w:id="4312" w:author="Per Lindell" w:date="2021-08-27T13:43:00Z"/>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ins w:id="4313" w:author="Per Lindell" w:date="2021-08-27T13:43:00Z"/>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ins w:id="4314" w:author="Per Lindell" w:date="2021-08-27T13:43: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ins w:id="4315" w:author="Per Lindell" w:date="2021-08-27T13:43:00Z"/>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ins w:id="4316" w:author="Per Lindell" w:date="2021-08-27T13:43:00Z"/>
                <w:rFonts w:ascii="Arial" w:eastAsiaTheme="minorHAnsi" w:hAnsi="Arial" w:cstheme="minorBidi"/>
                <w:sz w:val="18"/>
                <w:szCs w:val="22"/>
                <w:lang w:eastAsia="zh-CN"/>
              </w:rPr>
            </w:pPr>
          </w:p>
        </w:tc>
      </w:tr>
      <w:tr w:rsidR="00135BBD" w14:paraId="3CD59103" w14:textId="77777777" w:rsidTr="00135BBD">
        <w:trPr>
          <w:trHeight w:val="28"/>
          <w:jc w:val="center"/>
          <w:ins w:id="4317" w:author="Per Lindell" w:date="2021-08-27T13:43: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ins w:id="4318" w:author="Per Lindell" w:date="2021-08-27T13:43: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ins w:id="4319" w:author="Per Lindell" w:date="2021-08-27T13:43: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ins w:id="4320" w:author="Per Lindell" w:date="2021-08-27T13:43:00Z"/>
                <w:rFonts w:ascii="Arial" w:hAnsi="Arial"/>
                <w:sz w:val="18"/>
                <w:szCs w:val="22"/>
                <w:lang w:eastAsia="zh-CN"/>
              </w:rPr>
            </w:pPr>
            <w:ins w:id="4321" w:author="Per Lindell" w:date="2021-08-27T13:43: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ins w:id="4322" w:author="Per Lindell" w:date="2021-08-27T13:43:00Z"/>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ins w:id="4323" w:author="Per Lindell" w:date="2021-08-27T13:43:00Z"/>
                <w:rFonts w:ascii="Arial" w:eastAsiaTheme="minorHAnsi" w:hAnsi="Arial" w:cstheme="minorBidi"/>
                <w:sz w:val="18"/>
                <w:szCs w:val="22"/>
                <w:lang w:eastAsia="zh-CN"/>
              </w:rPr>
            </w:pPr>
            <w:ins w:id="4324" w:author="Per Lindell" w:date="2021-08-27T13:43:00Z">
              <w:r>
                <w:rPr>
                  <w:rFonts w:ascii="Arial" w:hAnsi="Arial"/>
                  <w:sz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ins w:id="4325" w:author="Per Lindell" w:date="2021-08-27T13:43:00Z"/>
                <w:rFonts w:ascii="Arial" w:hAnsi="Arial"/>
                <w:sz w:val="18"/>
                <w:lang w:eastAsia="zh-CN"/>
              </w:rPr>
            </w:pPr>
            <w:ins w:id="4326" w:author="Per Lindell" w:date="2021-08-27T13:43: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ins w:id="4327" w:author="Per Lindell" w:date="2021-08-27T13:43:00Z"/>
                <w:rFonts w:ascii="Arial" w:hAnsi="Arial"/>
                <w:sz w:val="18"/>
                <w:lang w:eastAsia="zh-CN"/>
              </w:rPr>
            </w:pPr>
            <w:ins w:id="4328" w:author="Per Lindell" w:date="2021-08-27T13:43: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ins w:id="4329" w:author="Per Lindell" w:date="2021-08-27T13:43: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ins w:id="4330" w:author="Per Lindell" w:date="2021-08-27T13:43:00Z"/>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ins w:id="4331" w:author="Per Lindell" w:date="2021-08-27T13:43:00Z"/>
                <w:rFonts w:ascii="Arial" w:eastAsiaTheme="minorHAnsi" w:hAnsi="Arial" w:cstheme="minorBidi"/>
                <w:sz w:val="18"/>
                <w:szCs w:val="22"/>
                <w:lang w:eastAsia="zh-CN"/>
              </w:rPr>
            </w:pPr>
            <w:ins w:id="4332" w:author="Per Lindell" w:date="2021-08-27T13:43:00Z">
              <w:r>
                <w:rPr>
                  <w:rFonts w:ascii="Arial" w:hAnsi="Arial"/>
                  <w:sz w:val="18"/>
                  <w:lang w:eastAsia="zh-CN"/>
                </w:rPr>
                <w:t>40</w:t>
              </w:r>
            </w:ins>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ins w:id="4333" w:author="Per Lindell" w:date="2021-08-27T13:43:00Z"/>
                <w:rFonts w:ascii="Arial" w:hAnsi="Arial"/>
                <w:sz w:val="18"/>
                <w:lang w:eastAsia="zh-CN"/>
              </w:rPr>
            </w:pPr>
            <w:ins w:id="4334" w:author="Per Lindell" w:date="2021-08-27T13:43:00Z">
              <w:r>
                <w:rPr>
                  <w:rFonts w:ascii="Arial" w:hAnsi="Arial"/>
                  <w:sz w:val="18"/>
                  <w:lang w:eastAsia="zh-CN"/>
                </w:rPr>
                <w:t>50</w:t>
              </w:r>
            </w:ins>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ins w:id="4335" w:author="Per Lindell" w:date="2021-08-27T13:43:00Z"/>
                <w:rFonts w:ascii="Arial" w:hAnsi="Arial"/>
                <w:sz w:val="18"/>
                <w:lang w:eastAsia="zh-CN"/>
              </w:rPr>
            </w:pPr>
            <w:ins w:id="4336" w:author="Per Lindell" w:date="2021-08-27T13:43:00Z">
              <w:r>
                <w:rPr>
                  <w:rFonts w:ascii="Arial" w:hAnsi="Arial"/>
                  <w:sz w:val="18"/>
                  <w:lang w:eastAsia="zh-CN"/>
                </w:rPr>
                <w:t>60</w:t>
              </w:r>
            </w:ins>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ins w:id="4337" w:author="Per Lindell" w:date="2021-08-27T13:43: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ins w:id="4338" w:author="Per Lindell" w:date="2021-08-27T13:43:00Z"/>
                <w:rFonts w:ascii="Arial" w:hAnsi="Arial"/>
                <w:sz w:val="18"/>
                <w:lang w:eastAsia="zh-CN"/>
              </w:rPr>
            </w:pPr>
            <w:ins w:id="4339" w:author="Per Lindell" w:date="2021-08-27T13:43:00Z">
              <w:r>
                <w:rPr>
                  <w:rFonts w:ascii="Arial" w:hAnsi="Arial"/>
                  <w:sz w:val="18"/>
                  <w:lang w:eastAsia="zh-CN"/>
                </w:rPr>
                <w:t>80</w:t>
              </w:r>
            </w:ins>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ins w:id="4340" w:author="Per Lindell" w:date="2021-08-27T13:43:00Z"/>
                <w:rFonts w:ascii="Arial" w:hAnsi="Arial"/>
                <w:sz w:val="18"/>
                <w:lang w:eastAsia="zh-CN"/>
              </w:rPr>
            </w:pPr>
            <w:ins w:id="4341" w:author="Per Lindell" w:date="2021-08-27T13:43:00Z">
              <w:r>
                <w:rPr>
                  <w:rFonts w:ascii="Arial" w:hAnsi="Arial"/>
                  <w:sz w:val="18"/>
                  <w:lang w:eastAsia="zh-CN"/>
                </w:rPr>
                <w:t>90</w:t>
              </w:r>
            </w:ins>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ins w:id="4342" w:author="Per Lindell" w:date="2021-08-27T13:43:00Z"/>
                <w:rFonts w:ascii="Arial" w:hAnsi="Arial"/>
                <w:sz w:val="18"/>
                <w:lang w:eastAsia="zh-CN"/>
              </w:rPr>
            </w:pPr>
            <w:ins w:id="4343" w:author="Per Lindell" w:date="2021-08-27T13:43:00Z">
              <w:r>
                <w:rPr>
                  <w:rFonts w:ascii="Arial" w:hAnsi="Arial"/>
                  <w:sz w:val="18"/>
                  <w:lang w:eastAsia="zh-CN"/>
                </w:rPr>
                <w:t>100</w:t>
              </w:r>
            </w:ins>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ins w:id="4344" w:author="Per Lindell" w:date="2021-08-27T13:43:00Z"/>
                <w:rFonts w:ascii="Arial" w:eastAsiaTheme="minorHAnsi" w:hAnsi="Arial" w:cstheme="minorBidi"/>
                <w:sz w:val="18"/>
                <w:szCs w:val="22"/>
                <w:lang w:eastAsia="zh-CN"/>
              </w:rPr>
            </w:pPr>
          </w:p>
        </w:tc>
      </w:tr>
      <w:tr w:rsidR="00135BBD" w14:paraId="74EC1C8F" w14:textId="77777777" w:rsidTr="00135BBD">
        <w:trPr>
          <w:trHeight w:val="28"/>
          <w:jc w:val="center"/>
          <w:ins w:id="4345" w:author="Per Lindell" w:date="2021-08-27T13:43:00Z"/>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ins w:id="4346" w:author="Per Lindell" w:date="2021-08-27T13:43:00Z"/>
                <w:rFonts w:ascii="Arial" w:hAnsi="Arial"/>
                <w:sz w:val="18"/>
                <w:lang w:eastAsia="zh-CN"/>
              </w:rPr>
            </w:pPr>
            <w:ins w:id="4347" w:author="Per Lindell" w:date="2021-08-27T13:43:00Z">
              <w:r>
                <w:rPr>
                  <w:rFonts w:ascii="Arial" w:hAnsi="Arial"/>
                  <w:sz w:val="18"/>
                  <w:lang w:eastAsia="zh-CN"/>
                </w:rPr>
                <w:t>CA_n1A-n3A-n8A-n77(2A)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ins w:id="4348" w:author="Per Lindell" w:date="2021-08-27T13:43:00Z"/>
                <w:rFonts w:ascii="Arial" w:hAnsi="Arial"/>
                <w:sz w:val="18"/>
                <w:lang w:eastAsia="zh-CN"/>
              </w:rPr>
            </w:pPr>
            <w:ins w:id="4349" w:author="Per Lindell" w:date="2021-08-27T13:43: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ins w:id="4350" w:author="Per Lindell" w:date="2021-08-27T13:43:00Z"/>
                <w:rFonts w:ascii="Arial" w:hAnsi="Arial"/>
                <w:sz w:val="18"/>
                <w:lang w:eastAsia="zh-CN"/>
              </w:rPr>
            </w:pPr>
            <w:ins w:id="4351" w:author="Per Lindell" w:date="2021-08-27T13:43: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ins w:id="4352" w:author="Per Lindell" w:date="2021-08-27T13:43:00Z"/>
                <w:rFonts w:ascii="Arial" w:eastAsiaTheme="minorEastAsia" w:hAnsi="Arial"/>
                <w:sz w:val="18"/>
                <w:szCs w:val="18"/>
                <w:lang w:eastAsia="zh-CN"/>
              </w:rPr>
            </w:pPr>
            <w:ins w:id="4353" w:author="Per Lindell" w:date="2021-08-27T1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ins w:id="4354" w:author="Per Lindell" w:date="2021-08-27T13:43:00Z"/>
                <w:rFonts w:ascii="Arial" w:eastAsiaTheme="minorEastAsia" w:hAnsi="Arial"/>
                <w:sz w:val="18"/>
                <w:szCs w:val="18"/>
                <w:lang w:eastAsia="zh-CN"/>
              </w:rPr>
            </w:pPr>
            <w:ins w:id="4355" w:author="Per Lindell" w:date="2021-08-27T13:43:00Z">
              <w:r>
                <w:rPr>
                  <w:rFonts w:ascii="Arial" w:eastAsiaTheme="minorEastAsia" w:hAnsi="Arial"/>
                  <w:sz w:val="18"/>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ins w:id="4356" w:author="Per Lindell" w:date="2021-08-27T13:43:00Z"/>
                <w:rFonts w:ascii="Arial" w:eastAsiaTheme="minorEastAsia" w:hAnsi="Arial"/>
                <w:sz w:val="18"/>
                <w:szCs w:val="18"/>
                <w:lang w:eastAsia="zh-CN"/>
              </w:rPr>
            </w:pPr>
            <w:ins w:id="4357" w:author="Per Lindell" w:date="2021-08-27T13:43: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ins w:id="4358" w:author="Per Lindell" w:date="2021-08-27T13:43:00Z"/>
                <w:rFonts w:ascii="Arial" w:eastAsiaTheme="minorEastAsia" w:hAnsi="Arial"/>
                <w:sz w:val="18"/>
                <w:szCs w:val="18"/>
                <w:lang w:eastAsia="zh-CN"/>
              </w:rPr>
            </w:pPr>
            <w:ins w:id="4359" w:author="Per Lindell" w:date="2021-08-27T13:43: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ins w:id="4360" w:author="Per Lindell" w:date="2021-08-27T13:43: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ins w:id="4361" w:author="Per Lindell" w:date="2021-08-27T13:43: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ins w:id="4362" w:author="Per Lindell" w:date="2021-08-27T13:43:00Z"/>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ins w:id="4363" w:author="Per Lindell" w:date="2021-08-27T13:43:00Z"/>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ins w:id="4364" w:author="Per Lindell" w:date="2021-08-27T13:43:00Z"/>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ins w:id="4365" w:author="Per Lindell" w:date="2021-08-27T13:43:00Z"/>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ins w:id="4366" w:author="Per Lindell" w:date="2021-08-27T13:43:00Z"/>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ins w:id="4367" w:author="Per Lindell" w:date="2021-08-27T13:43:00Z"/>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ins w:id="4368" w:author="Per Lindell" w:date="2021-08-27T13:43:00Z"/>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ins w:id="4369" w:author="Per Lindell" w:date="2021-08-27T13:43:00Z"/>
                <w:rFonts w:ascii="Arial" w:hAnsi="Arial"/>
                <w:sz w:val="18"/>
                <w:lang w:val="en-US" w:eastAsia="zh-CN"/>
              </w:rPr>
            </w:pPr>
            <w:ins w:id="4370" w:author="Per Lindell" w:date="2021-08-27T13:43:00Z">
              <w:r>
                <w:rPr>
                  <w:rFonts w:ascii="Arial" w:hAnsi="Arial"/>
                  <w:sz w:val="18"/>
                  <w:lang w:eastAsia="zh-CN"/>
                </w:rPr>
                <w:t>0</w:t>
              </w:r>
            </w:ins>
          </w:p>
        </w:tc>
      </w:tr>
      <w:tr w:rsidR="00135BBD" w14:paraId="5A190845" w14:textId="77777777" w:rsidTr="00135BBD">
        <w:trPr>
          <w:trHeight w:val="28"/>
          <w:jc w:val="center"/>
          <w:ins w:id="4371" w:author="Per Lindell" w:date="2021-08-27T13:43: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ins w:id="4372" w:author="Per Lindell" w:date="2021-08-27T13:43: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ins w:id="4373" w:author="Per Lindell" w:date="2021-08-27T13:43: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ins w:id="4374" w:author="Per Lindell" w:date="2021-08-27T13:43:00Z"/>
                <w:rFonts w:ascii="Arial" w:hAnsi="Arial"/>
                <w:sz w:val="18"/>
                <w:lang w:eastAsia="zh-CN"/>
              </w:rPr>
            </w:pPr>
            <w:ins w:id="4375" w:author="Per Lindell" w:date="2021-08-27T13:43: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ins w:id="4376" w:author="Per Lindell" w:date="2021-08-27T13:43:00Z"/>
                <w:rFonts w:ascii="Arial" w:eastAsiaTheme="minorEastAsia" w:hAnsi="Arial"/>
                <w:sz w:val="18"/>
                <w:szCs w:val="18"/>
                <w:lang w:eastAsia="zh-CN"/>
              </w:rPr>
            </w:pPr>
            <w:ins w:id="4377" w:author="Per Lindell" w:date="2021-08-27T1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ins w:id="4378" w:author="Per Lindell" w:date="2021-08-27T13:43:00Z"/>
                <w:rFonts w:ascii="Arial" w:eastAsiaTheme="minorEastAsia" w:hAnsi="Arial"/>
                <w:sz w:val="18"/>
                <w:szCs w:val="18"/>
                <w:lang w:eastAsia="zh-CN"/>
              </w:rPr>
            </w:pPr>
            <w:ins w:id="4379" w:author="Per Lindell" w:date="2021-08-27T13:43:00Z">
              <w:r>
                <w:rPr>
                  <w:rFonts w:ascii="Arial" w:eastAsiaTheme="minorEastAsia" w:hAnsi="Arial"/>
                  <w:sz w:val="18"/>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ins w:id="4380" w:author="Per Lindell" w:date="2021-08-27T13:43:00Z"/>
                <w:rFonts w:ascii="Arial" w:eastAsiaTheme="minorEastAsia" w:hAnsi="Arial"/>
                <w:sz w:val="18"/>
                <w:szCs w:val="18"/>
                <w:lang w:eastAsia="zh-CN"/>
              </w:rPr>
            </w:pPr>
            <w:ins w:id="4381" w:author="Per Lindell" w:date="2021-08-27T13:43: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ins w:id="4382" w:author="Per Lindell" w:date="2021-08-27T13:43:00Z"/>
                <w:rFonts w:ascii="Arial" w:eastAsiaTheme="minorEastAsia" w:hAnsi="Arial"/>
                <w:sz w:val="18"/>
                <w:szCs w:val="18"/>
                <w:lang w:eastAsia="zh-CN"/>
              </w:rPr>
            </w:pPr>
            <w:ins w:id="4383" w:author="Per Lindell" w:date="2021-08-27T13:43: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ins w:id="4384" w:author="Per Lindell" w:date="2021-08-27T13:43:00Z"/>
                <w:rFonts w:ascii="Arial" w:eastAsiaTheme="minorEastAsia" w:hAnsi="Arial"/>
                <w:sz w:val="18"/>
                <w:szCs w:val="18"/>
                <w:lang w:eastAsia="zh-CN"/>
              </w:rPr>
            </w:pPr>
            <w:ins w:id="4385" w:author="Per Lindell" w:date="2021-08-27T13:43:00Z">
              <w:r>
                <w:rPr>
                  <w:rFonts w:ascii="Arial" w:eastAsiaTheme="minorEastAsia" w:hAnsi="Arial"/>
                  <w:sz w:val="18"/>
                  <w:szCs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ins w:id="4386" w:author="Per Lindell" w:date="2021-08-27T13:43:00Z"/>
                <w:rFonts w:ascii="Arial" w:eastAsiaTheme="minorEastAsia" w:hAnsi="Arial"/>
                <w:sz w:val="18"/>
                <w:szCs w:val="18"/>
                <w:lang w:eastAsia="zh-CN"/>
              </w:rPr>
            </w:pPr>
            <w:ins w:id="4387" w:author="Per Lindell" w:date="2021-08-27T13:43:00Z">
              <w:r>
                <w:rPr>
                  <w:rFonts w:ascii="Arial" w:eastAsiaTheme="minorEastAsia" w:hAnsi="Arial"/>
                  <w:sz w:val="18"/>
                  <w:szCs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ins w:id="4388" w:author="Per Lindell" w:date="2021-08-27T13:43:00Z"/>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ins w:id="4389" w:author="Per Lindell" w:date="2021-08-27T13:43:00Z"/>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ins w:id="4390" w:author="Per Lindell" w:date="2021-08-27T13:43:00Z"/>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ins w:id="4391" w:author="Per Lindell" w:date="2021-08-27T13:43:00Z"/>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ins w:id="4392" w:author="Per Lindell" w:date="2021-08-27T13:43:00Z"/>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ins w:id="4393" w:author="Per Lindell" w:date="2021-08-27T13:43:00Z"/>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ins w:id="4394" w:author="Per Lindell" w:date="2021-08-27T13:43:00Z"/>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ins w:id="4395" w:author="Per Lindell" w:date="2021-08-27T13:43:00Z"/>
                <w:rFonts w:ascii="Arial" w:eastAsiaTheme="minorHAnsi" w:hAnsi="Arial" w:cstheme="minorBidi"/>
                <w:sz w:val="18"/>
                <w:szCs w:val="22"/>
                <w:lang w:eastAsia="zh-CN"/>
              </w:rPr>
            </w:pPr>
          </w:p>
        </w:tc>
      </w:tr>
      <w:tr w:rsidR="00135BBD" w14:paraId="648FF79F" w14:textId="77777777" w:rsidTr="00135BBD">
        <w:trPr>
          <w:trHeight w:val="28"/>
          <w:jc w:val="center"/>
          <w:ins w:id="4396" w:author="Per Lindell" w:date="2021-08-27T13:43: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ins w:id="4397" w:author="Per Lindell" w:date="2021-08-27T13:43: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ins w:id="4398" w:author="Per Lindell" w:date="2021-08-27T13:43: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ins w:id="4399" w:author="Per Lindell" w:date="2021-08-27T13:43:00Z"/>
                <w:rFonts w:ascii="Arial" w:hAnsi="Arial"/>
                <w:sz w:val="18"/>
                <w:lang w:val="en-US" w:eastAsia="zh-CN"/>
              </w:rPr>
            </w:pPr>
            <w:ins w:id="4400" w:author="Per Lindell" w:date="2021-08-27T13:43: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ins w:id="4401" w:author="Per Lindell" w:date="2021-08-27T13:43:00Z"/>
                <w:rFonts w:ascii="Arial" w:eastAsiaTheme="minorEastAsia" w:hAnsi="Arial"/>
                <w:sz w:val="18"/>
                <w:lang w:eastAsia="zh-CN"/>
              </w:rPr>
            </w:pPr>
            <w:ins w:id="4402" w:author="Per Lindell" w:date="2021-08-27T1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ins w:id="4403" w:author="Per Lindell" w:date="2021-08-27T13:43:00Z"/>
                <w:rFonts w:ascii="Arial" w:eastAsiaTheme="minorEastAsia" w:hAnsi="Arial"/>
                <w:sz w:val="18"/>
                <w:szCs w:val="18"/>
                <w:lang w:eastAsia="zh-CN"/>
              </w:rPr>
            </w:pPr>
            <w:ins w:id="4404" w:author="Per Lindell" w:date="2021-08-27T13:43:00Z">
              <w:r>
                <w:rPr>
                  <w:rFonts w:ascii="Arial" w:eastAsiaTheme="minorEastAsia" w:hAnsi="Arial"/>
                  <w:sz w:val="18"/>
                  <w:szCs w:val="18"/>
                  <w:lang w:eastAsia="zh-CN"/>
                </w:rPr>
                <w:t>10</w:t>
              </w:r>
            </w:ins>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ins w:id="4405" w:author="Per Lindell" w:date="2021-08-27T13:43:00Z"/>
                <w:rFonts w:ascii="Arial" w:eastAsiaTheme="minorEastAsia" w:hAnsi="Arial"/>
                <w:sz w:val="18"/>
                <w:szCs w:val="18"/>
                <w:lang w:eastAsia="zh-CN"/>
              </w:rPr>
            </w:pPr>
            <w:ins w:id="4406" w:author="Per Lindell" w:date="2021-08-27T13:43: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ins w:id="4407" w:author="Per Lindell" w:date="2021-08-27T13:43:00Z"/>
                <w:rFonts w:ascii="Arial" w:eastAsiaTheme="minorEastAsia" w:hAnsi="Arial"/>
                <w:sz w:val="18"/>
                <w:szCs w:val="18"/>
                <w:lang w:eastAsia="zh-CN"/>
              </w:rPr>
            </w:pPr>
            <w:ins w:id="4408" w:author="Per Lindell" w:date="2021-08-27T13:43: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ins w:id="4409" w:author="Per Lindell" w:date="2021-08-27T13:43: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ins w:id="4410" w:author="Per Lindell" w:date="2021-08-27T13:43: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ins w:id="4411" w:author="Per Lindell" w:date="2021-08-27T13:43:00Z"/>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ins w:id="4412" w:author="Per Lindell" w:date="2021-08-27T13:43:00Z"/>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ins w:id="4413" w:author="Per Lindell" w:date="2021-08-27T13:43:00Z"/>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ins w:id="4414" w:author="Per Lindell" w:date="2021-08-27T13:43:00Z"/>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ins w:id="4415" w:author="Per Lindell" w:date="2021-08-27T13:43:00Z"/>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ins w:id="4416" w:author="Per Lindell" w:date="2021-08-27T13:43:00Z"/>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ins w:id="4417" w:author="Per Lindell" w:date="2021-08-27T13:43:00Z"/>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ins w:id="4418" w:author="Per Lindell" w:date="2021-08-27T13:43:00Z"/>
                <w:rFonts w:ascii="Arial" w:hAnsi="Arial"/>
                <w:sz w:val="18"/>
                <w:lang w:val="en-US" w:eastAsia="zh-CN"/>
              </w:rPr>
            </w:pPr>
          </w:p>
        </w:tc>
      </w:tr>
      <w:tr w:rsidR="00135BBD" w14:paraId="0445CB82" w14:textId="77777777" w:rsidTr="00135BBD">
        <w:trPr>
          <w:trHeight w:val="28"/>
          <w:jc w:val="center"/>
          <w:ins w:id="4419" w:author="Per Lindell" w:date="2021-08-27T13:43: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ins w:id="4420" w:author="Per Lindell" w:date="2021-08-27T13:43: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ins w:id="4421" w:author="Per Lindell" w:date="2021-08-27T13:43: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ins w:id="4422" w:author="Per Lindell" w:date="2021-08-27T13:43:00Z"/>
                <w:rFonts w:ascii="Arial" w:hAnsi="Arial"/>
                <w:sz w:val="18"/>
                <w:lang w:eastAsia="zh-CN"/>
              </w:rPr>
            </w:pPr>
            <w:ins w:id="4423" w:author="Per Lindell" w:date="2021-08-27T13:43:00Z">
              <w:r>
                <w:rPr>
                  <w:rFonts w:ascii="Arial" w:hAnsi="Arial"/>
                  <w:sz w:val="18"/>
                  <w:lang w:eastAsia="zh-CN"/>
                </w:rPr>
                <w:t>n77</w:t>
              </w:r>
            </w:ins>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ins w:id="4424" w:author="Per Lindell" w:date="2021-08-27T13:43:00Z"/>
                <w:rFonts w:ascii="Arial" w:hAnsi="Arial"/>
                <w:sz w:val="18"/>
                <w:lang w:eastAsia="zh-CN"/>
              </w:rPr>
            </w:pPr>
            <w:ins w:id="4425" w:author="Per Lindell" w:date="2021-08-27T13:43:00Z">
              <w:r>
                <w:rPr>
                  <w:rFonts w:ascii="Arial" w:hAnsi="Arial"/>
                  <w:sz w:val="18"/>
                  <w:lang w:eastAsia="zh-CN"/>
                </w:rPr>
                <w:t>See CA_n77(2A) Bandwidth Combination Set 2 in Table 5.5A.2-1</w:t>
              </w:r>
            </w:ins>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ins w:id="4426" w:author="Per Lindell" w:date="2021-08-27T13:43:00Z"/>
                <w:rFonts w:ascii="Arial" w:hAnsi="Arial"/>
                <w:sz w:val="18"/>
                <w:lang w:eastAsia="zh-CN"/>
              </w:rPr>
            </w:pPr>
          </w:p>
        </w:tc>
      </w:tr>
    </w:tbl>
    <w:p w14:paraId="049CF80C" w14:textId="77777777" w:rsidR="00135BBD" w:rsidRDefault="00135BBD" w:rsidP="00135BBD">
      <w:pPr>
        <w:rPr>
          <w:ins w:id="4427" w:author="Per Lindell" w:date="2021-08-27T13:43:00Z"/>
          <w:rFonts w:asciiTheme="minorHAnsi" w:hAnsiTheme="minorHAnsi" w:cstheme="minorBidi"/>
          <w:sz w:val="22"/>
          <w:szCs w:val="22"/>
          <w:lang w:eastAsia="ko-KR"/>
        </w:rPr>
      </w:pPr>
    </w:p>
    <w:p w14:paraId="0B63F080" w14:textId="77777777" w:rsidR="00030E40" w:rsidRDefault="00135BBD" w:rsidP="00030E40">
      <w:pPr>
        <w:pStyle w:val="Heading3"/>
        <w:rPr>
          <w:ins w:id="4428" w:author="Per Lindell" w:date="2021-08-27T13:36:00Z"/>
          <w:color w:val="000000"/>
          <w:lang w:val="en-US" w:eastAsia="zh-CN"/>
        </w:rPr>
      </w:pPr>
      <w:bookmarkStart w:id="4429" w:name="_Toc80966405"/>
      <w:ins w:id="4430" w:author="Per Lindell" w:date="2021-08-27T13:43:00Z">
        <w:r>
          <w:rPr>
            <w:color w:val="000000"/>
          </w:rPr>
          <w:t>5.21.3</w:t>
        </w:r>
        <w:r>
          <w:rPr>
            <w:color w:val="000000"/>
          </w:rPr>
          <w:tab/>
          <w:t>Co-existence studies</w:t>
        </w:r>
      </w:ins>
      <w:bookmarkEnd w:id="4429"/>
    </w:p>
    <w:p w14:paraId="1FCA281E" w14:textId="77777777" w:rsidR="00135BBD" w:rsidRDefault="00135BBD" w:rsidP="00135BBD">
      <w:pPr>
        <w:rPr>
          <w:ins w:id="4431" w:author="Per Lindell" w:date="2021-08-27T13:43:00Z"/>
          <w:rFonts w:ascii="Arial" w:hAnsi="Arial" w:cs="Arial"/>
          <w:sz w:val="24"/>
          <w:szCs w:val="24"/>
        </w:rPr>
      </w:pPr>
      <w:ins w:id="4432" w:author="Per Lindell" w:date="2021-08-27T13:43:00Z">
        <w:r>
          <w:t>For single uplink, the UE coexistence is already considered in the fallback combinations in TS 38.101-1.</w:t>
        </w:r>
      </w:ins>
    </w:p>
    <w:p w14:paraId="786A68AB" w14:textId="77777777" w:rsidR="00030E40" w:rsidRDefault="00135BBD" w:rsidP="00030E40">
      <w:pPr>
        <w:pStyle w:val="Heading3"/>
        <w:rPr>
          <w:ins w:id="4433" w:author="Per Lindell" w:date="2021-08-27T13:36:00Z"/>
          <w:color w:val="000000"/>
          <w:lang w:val="en-US" w:eastAsia="zh-CN"/>
        </w:rPr>
      </w:pPr>
      <w:bookmarkStart w:id="4434" w:name="_Toc80966406"/>
      <w:ins w:id="4435" w:author="Per Lindell" w:date="2021-08-27T13:43:00Z">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ins>
      <w:bookmarkEnd w:id="4434"/>
    </w:p>
    <w:p w14:paraId="0B49E393" w14:textId="08B2837B" w:rsidR="00135BBD" w:rsidRDefault="00135BBD" w:rsidP="00135BBD">
      <w:pPr>
        <w:rPr>
          <w:ins w:id="4436" w:author="Per Lindell" w:date="2021-08-27T13:43:00Z"/>
          <w:rFonts w:asciiTheme="minorHAnsi" w:hAnsiTheme="minorHAnsi"/>
          <w:color w:val="000000"/>
          <w:sz w:val="22"/>
        </w:rPr>
      </w:pPr>
      <w:ins w:id="4437" w:author="Per Lindell" w:date="2021-08-27T13:43: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ins>
    </w:p>
    <w:p w14:paraId="2CAC45BC" w14:textId="708D68B8" w:rsidR="00135BBD" w:rsidRDefault="00135BBD" w:rsidP="00135BBD">
      <w:pPr>
        <w:keepNext/>
        <w:keepLines/>
        <w:spacing w:before="60"/>
        <w:jc w:val="center"/>
        <w:rPr>
          <w:ins w:id="4438" w:author="Per Lindell" w:date="2021-08-27T13:43:00Z"/>
          <w:rFonts w:ascii="Arial" w:hAnsi="Arial" w:cs="Arial"/>
          <w:b/>
          <w:color w:val="000000"/>
        </w:rPr>
      </w:pPr>
      <w:ins w:id="4439" w:author="Per Lindell" w:date="2021-08-27T13:43:00Z">
        <w:r>
          <w:rPr>
            <w:rFonts w:ascii="Arial" w:hAnsi="Arial" w:cs="Arial"/>
            <w:b/>
            <w:color w:val="000000"/>
          </w:rPr>
          <w:t>Table 5.21.4-1: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ins w:id="4440" w:author="Per Lindell" w:date="2021-08-27T13:43:00Z"/>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ins w:id="4441" w:author="Per Lindell" w:date="2021-08-27T13:43:00Z"/>
                <w:rFonts w:ascii="Arial" w:hAnsi="Arial" w:cstheme="minorBidi"/>
                <w:b/>
                <w:color w:val="000000"/>
                <w:sz w:val="18"/>
                <w:lang w:eastAsia="ja-JP"/>
              </w:rPr>
            </w:pPr>
            <w:ins w:id="4442" w:author="Per Lindell" w:date="2021-08-27T13:43: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ins w:id="4443" w:author="Per Lindell" w:date="2021-08-27T13:43:00Z"/>
                <w:rFonts w:ascii="Arial" w:hAnsi="Arial"/>
                <w:b/>
                <w:color w:val="000000"/>
                <w:sz w:val="18"/>
                <w:lang w:eastAsia="ja-JP"/>
              </w:rPr>
            </w:pPr>
            <w:ins w:id="4444" w:author="Per Lindell" w:date="2021-08-27T1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ins w:id="4445" w:author="Per Lindell" w:date="2021-08-27T13:43:00Z"/>
                <w:rFonts w:ascii="Arial" w:hAnsi="Arial"/>
                <w:b/>
                <w:color w:val="000000"/>
                <w:sz w:val="18"/>
                <w:lang w:eastAsia="ja-JP"/>
              </w:rPr>
            </w:pPr>
            <w:ins w:id="4446" w:author="Per Lindell" w:date="2021-08-27T13:43: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224153A7" w14:textId="77777777" w:rsidTr="00135BBD">
        <w:trPr>
          <w:jc w:val="center"/>
          <w:ins w:id="4447" w:author="Per Lindell" w:date="2021-08-27T1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ins w:id="4448" w:author="Per Lindell" w:date="2021-08-27T13:43:00Z"/>
                <w:rFonts w:ascii="Arial" w:hAnsi="Arial"/>
                <w:color w:val="000000"/>
                <w:sz w:val="18"/>
                <w:lang w:eastAsia="zh-CN"/>
              </w:rPr>
            </w:pPr>
            <w:bookmarkStart w:id="4449" w:name="_Hlk54106947"/>
            <w:ins w:id="4450" w:author="Per Lindell" w:date="2021-08-27T13:43:00Z">
              <w:r>
                <w:rPr>
                  <w:rFonts w:ascii="Arial" w:hAnsi="Arial"/>
                  <w:color w:val="000000"/>
                  <w:sz w:val="18"/>
                  <w:lang w:eastAsia="zh-CN"/>
                </w:rPr>
                <w:t>CA_n1-n3-n8-n77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ins w:id="4451" w:author="Per Lindell" w:date="2021-08-27T13:43:00Z"/>
                <w:rFonts w:ascii="Arial" w:hAnsi="Arial"/>
                <w:color w:val="000000"/>
                <w:sz w:val="18"/>
                <w:lang w:eastAsia="zh-CN"/>
              </w:rPr>
            </w:pPr>
            <w:ins w:id="4452" w:author="Per Lindell" w:date="2021-08-27T13:43: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ins w:id="4453" w:author="Per Lindell" w:date="2021-08-27T13:43:00Z"/>
                <w:rFonts w:ascii="Arial" w:hAnsi="Arial"/>
                <w:color w:val="000000"/>
                <w:sz w:val="18"/>
                <w:lang w:eastAsia="zh-CN"/>
              </w:rPr>
            </w:pPr>
            <w:ins w:id="4454" w:author="Per Lindell" w:date="2021-08-27T13:43:00Z">
              <w:r>
                <w:rPr>
                  <w:rFonts w:ascii="Arial" w:hAnsi="Arial"/>
                  <w:color w:val="000000"/>
                  <w:sz w:val="18"/>
                  <w:lang w:eastAsia="zh-CN"/>
                </w:rPr>
                <w:t>0.6</w:t>
              </w:r>
            </w:ins>
          </w:p>
        </w:tc>
      </w:tr>
      <w:tr w:rsidR="00135BBD" w14:paraId="53891BFF" w14:textId="77777777" w:rsidTr="00135BBD">
        <w:trPr>
          <w:jc w:val="center"/>
          <w:ins w:id="4455" w:author="Per Lindell" w:date="2021-08-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ins w:id="4456" w:author="Per Lindell" w:date="2021-08-27T13:43:00Z"/>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ins w:id="4457" w:author="Per Lindell" w:date="2021-08-27T13:43:00Z"/>
                <w:rFonts w:ascii="Arial" w:hAnsi="Arial"/>
                <w:color w:val="000000"/>
                <w:sz w:val="18"/>
                <w:lang w:eastAsia="zh-CN"/>
              </w:rPr>
            </w:pPr>
            <w:ins w:id="4458" w:author="Per Lindell" w:date="2021-08-27T13:43: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ins w:id="4459" w:author="Per Lindell" w:date="2021-08-27T13:43:00Z"/>
                <w:rFonts w:ascii="Arial" w:hAnsi="Arial"/>
                <w:color w:val="000000"/>
                <w:sz w:val="18"/>
                <w:lang w:eastAsia="zh-CN"/>
              </w:rPr>
            </w:pPr>
            <w:ins w:id="4460" w:author="Per Lindell" w:date="2021-08-27T13:43:00Z">
              <w:r>
                <w:rPr>
                  <w:rFonts w:ascii="Arial" w:hAnsi="Arial"/>
                  <w:color w:val="000000"/>
                  <w:sz w:val="18"/>
                  <w:lang w:eastAsia="zh-CN"/>
                </w:rPr>
                <w:t>0.6</w:t>
              </w:r>
            </w:ins>
          </w:p>
        </w:tc>
      </w:tr>
      <w:tr w:rsidR="00135BBD" w14:paraId="5F8F924A" w14:textId="77777777" w:rsidTr="00135BBD">
        <w:trPr>
          <w:trHeight w:val="74"/>
          <w:jc w:val="center"/>
          <w:ins w:id="4461" w:author="Per Lindell" w:date="2021-08-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ins w:id="4462" w:author="Per Lindell" w:date="2021-08-27T13:43:00Z"/>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ins w:id="4463" w:author="Per Lindell" w:date="2021-08-27T13:43:00Z"/>
                <w:rFonts w:ascii="Arial" w:hAnsi="Arial"/>
                <w:color w:val="000000"/>
                <w:sz w:val="18"/>
                <w:lang w:eastAsia="zh-CN"/>
              </w:rPr>
            </w:pPr>
            <w:ins w:id="4464" w:author="Per Lindell" w:date="2021-08-27T13:43:00Z">
              <w:r>
                <w:rPr>
                  <w:rFonts w:ascii="Arial" w:hAnsi="Arial"/>
                  <w:color w:val="000000"/>
                  <w:sz w:val="18"/>
                  <w:lang w:eastAsia="zh-CN"/>
                </w:rPr>
                <w:t>n8</w:t>
              </w:r>
            </w:ins>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ins w:id="4465" w:author="Per Lindell" w:date="2021-08-27T13:43:00Z"/>
                <w:rFonts w:ascii="Arial" w:hAnsi="Arial"/>
                <w:color w:val="000000"/>
                <w:sz w:val="18"/>
                <w:lang w:eastAsia="zh-CN"/>
              </w:rPr>
            </w:pPr>
            <w:ins w:id="4466" w:author="Per Lindell" w:date="2021-08-27T13:43:00Z">
              <w:r>
                <w:rPr>
                  <w:rFonts w:ascii="Arial" w:hAnsi="Arial"/>
                  <w:color w:val="000000"/>
                  <w:sz w:val="18"/>
                  <w:lang w:eastAsia="zh-CN"/>
                </w:rPr>
                <w:t>0.6</w:t>
              </w:r>
            </w:ins>
          </w:p>
        </w:tc>
      </w:tr>
      <w:tr w:rsidR="00135BBD" w14:paraId="0C32DDF4" w14:textId="77777777" w:rsidTr="00135BBD">
        <w:trPr>
          <w:trHeight w:val="74"/>
          <w:jc w:val="center"/>
          <w:ins w:id="4467" w:author="Per Lindell" w:date="2021-08-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ins w:id="4468" w:author="Per Lindell" w:date="2021-08-27T13:43:00Z"/>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ins w:id="4469" w:author="Per Lindell" w:date="2021-08-27T13:43:00Z"/>
                <w:rFonts w:ascii="Arial" w:hAnsi="Arial"/>
                <w:color w:val="000000"/>
                <w:sz w:val="18"/>
                <w:lang w:eastAsia="zh-CN"/>
              </w:rPr>
            </w:pPr>
            <w:ins w:id="4470" w:author="Per Lindell" w:date="2021-08-27T13:43: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ins w:id="4471" w:author="Per Lindell" w:date="2021-08-27T13:43:00Z"/>
                <w:rFonts w:ascii="Arial" w:hAnsi="Arial"/>
                <w:color w:val="000000"/>
                <w:sz w:val="18"/>
                <w:lang w:eastAsia="zh-CN"/>
              </w:rPr>
            </w:pPr>
            <w:ins w:id="4472" w:author="Per Lindell" w:date="2021-08-27T13:43:00Z">
              <w:r>
                <w:rPr>
                  <w:rFonts w:ascii="Arial" w:hAnsi="Arial"/>
                  <w:color w:val="000000"/>
                  <w:sz w:val="18"/>
                  <w:lang w:eastAsia="zh-CN"/>
                </w:rPr>
                <w:t>0.8</w:t>
              </w:r>
            </w:ins>
          </w:p>
        </w:tc>
      </w:tr>
      <w:bookmarkEnd w:id="4449"/>
    </w:tbl>
    <w:p w14:paraId="1679A0D3" w14:textId="77777777" w:rsidR="00135BBD" w:rsidRDefault="00135BBD" w:rsidP="00135BBD">
      <w:pPr>
        <w:rPr>
          <w:ins w:id="4473" w:author="Per Lindell" w:date="2021-08-27T13:43:00Z"/>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ins w:id="4474" w:author="Per Lindell" w:date="2021-08-27T13:43:00Z"/>
          <w:rFonts w:ascii="Arial" w:hAnsi="Arial" w:cs="Arial"/>
          <w:b/>
          <w:color w:val="000000"/>
        </w:rPr>
      </w:pPr>
      <w:ins w:id="4475" w:author="Per Lindell" w:date="2021-08-27T13:43:00Z">
        <w:r>
          <w:rPr>
            <w:rFonts w:ascii="Arial" w:hAnsi="Arial" w:cs="Arial"/>
            <w:b/>
            <w:color w:val="000000"/>
          </w:rPr>
          <w:t>Table 5.21.4-2: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ins w:id="4476" w:author="Per Lindell" w:date="2021-08-27T13:43:00Z"/>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ins w:id="4477" w:author="Per Lindell" w:date="2021-08-27T13:43:00Z"/>
                <w:rFonts w:ascii="Arial" w:hAnsi="Arial" w:cstheme="minorBidi"/>
                <w:b/>
                <w:color w:val="000000"/>
                <w:sz w:val="18"/>
                <w:lang w:eastAsia="ja-JP"/>
              </w:rPr>
            </w:pPr>
            <w:ins w:id="4478" w:author="Per Lindell" w:date="2021-08-27T13:43: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ins w:id="4479" w:author="Per Lindell" w:date="2021-08-27T13:43:00Z"/>
                <w:rFonts w:ascii="Arial" w:hAnsi="Arial"/>
                <w:b/>
                <w:color w:val="000000"/>
                <w:sz w:val="18"/>
                <w:lang w:eastAsia="ja-JP"/>
              </w:rPr>
            </w:pPr>
            <w:ins w:id="4480" w:author="Per Lindell" w:date="2021-08-27T1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ins w:id="4481" w:author="Per Lindell" w:date="2021-08-27T13:43:00Z"/>
                <w:rFonts w:ascii="Arial" w:hAnsi="Arial"/>
                <w:b/>
                <w:color w:val="000000"/>
                <w:sz w:val="18"/>
                <w:lang w:eastAsia="ja-JP"/>
              </w:rPr>
            </w:pPr>
            <w:ins w:id="4482" w:author="Per Lindell" w:date="2021-08-27T13:43: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3EDB1D5C" w14:textId="77777777" w:rsidTr="00135BBD">
        <w:trPr>
          <w:tblHeader/>
          <w:jc w:val="center"/>
          <w:ins w:id="4483" w:author="Per Lindell" w:date="2021-08-27T1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ins w:id="4484" w:author="Per Lindell" w:date="2021-08-27T13:43:00Z"/>
                <w:rFonts w:ascii="Arial" w:hAnsi="Arial"/>
                <w:color w:val="000000"/>
                <w:sz w:val="18"/>
                <w:lang w:eastAsia="zh-CN"/>
              </w:rPr>
            </w:pPr>
            <w:ins w:id="4485" w:author="Per Lindell" w:date="2021-08-27T13:43:00Z">
              <w:r>
                <w:rPr>
                  <w:rFonts w:ascii="Arial" w:hAnsi="Arial"/>
                  <w:color w:val="000000"/>
                  <w:sz w:val="18"/>
                  <w:lang w:eastAsia="zh-CN"/>
                </w:rPr>
                <w:t>CA_n1-n3-n8-n77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ins w:id="4486" w:author="Per Lindell" w:date="2021-08-27T13:43:00Z"/>
                <w:rFonts w:ascii="Arial" w:hAnsi="Arial"/>
                <w:color w:val="000000"/>
                <w:sz w:val="18"/>
                <w:lang w:eastAsia="zh-CN"/>
              </w:rPr>
            </w:pPr>
            <w:ins w:id="4487" w:author="Per Lindell" w:date="2021-08-27T13:43: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ins w:id="4488" w:author="Per Lindell" w:date="2021-08-27T13:43:00Z"/>
                <w:rFonts w:ascii="Arial" w:hAnsi="Arial"/>
                <w:color w:val="000000"/>
                <w:sz w:val="18"/>
                <w:lang w:eastAsia="zh-CN"/>
              </w:rPr>
            </w:pPr>
            <w:ins w:id="4489" w:author="Per Lindell" w:date="2021-08-27T13:43:00Z">
              <w:r>
                <w:rPr>
                  <w:rFonts w:ascii="Arial" w:hAnsi="Arial"/>
                  <w:color w:val="000000"/>
                  <w:sz w:val="18"/>
                  <w:lang w:eastAsia="zh-CN"/>
                </w:rPr>
                <w:t>0.2</w:t>
              </w:r>
            </w:ins>
          </w:p>
        </w:tc>
      </w:tr>
      <w:tr w:rsidR="00135BBD" w14:paraId="487A6696" w14:textId="77777777" w:rsidTr="00135BBD">
        <w:trPr>
          <w:tblHeader/>
          <w:jc w:val="center"/>
          <w:ins w:id="4490" w:author="Per Lindell" w:date="2021-08-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ins w:id="4491" w:author="Per Lindell" w:date="2021-08-27T13:43:00Z"/>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ins w:id="4492" w:author="Per Lindell" w:date="2021-08-27T13:43:00Z"/>
                <w:rFonts w:ascii="Arial" w:hAnsi="Arial"/>
                <w:color w:val="000000"/>
                <w:sz w:val="18"/>
                <w:lang w:eastAsia="zh-CN"/>
              </w:rPr>
            </w:pPr>
            <w:ins w:id="4493" w:author="Per Lindell" w:date="2021-08-27T13:43: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ins w:id="4494" w:author="Per Lindell" w:date="2021-08-27T13:43:00Z"/>
                <w:rFonts w:ascii="Arial" w:hAnsi="Arial"/>
                <w:color w:val="000000"/>
                <w:sz w:val="18"/>
                <w:lang w:eastAsia="zh-CN"/>
              </w:rPr>
            </w:pPr>
            <w:ins w:id="4495" w:author="Per Lindell" w:date="2021-08-27T13:43:00Z">
              <w:r>
                <w:rPr>
                  <w:rFonts w:ascii="Arial" w:hAnsi="Arial"/>
                  <w:color w:val="000000"/>
                  <w:sz w:val="18"/>
                  <w:lang w:eastAsia="zh-CN"/>
                </w:rPr>
                <w:t>0.2</w:t>
              </w:r>
            </w:ins>
          </w:p>
        </w:tc>
      </w:tr>
      <w:tr w:rsidR="00135BBD" w14:paraId="4719E1E1" w14:textId="77777777" w:rsidTr="00135BBD">
        <w:trPr>
          <w:tblHeader/>
          <w:jc w:val="center"/>
          <w:ins w:id="4496" w:author="Per Lindell" w:date="2021-08-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ins w:id="4497" w:author="Per Lindell" w:date="2021-08-27T13:43:00Z"/>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ins w:id="4498" w:author="Per Lindell" w:date="2021-08-27T13:43:00Z"/>
                <w:rFonts w:ascii="Arial" w:hAnsi="Arial"/>
                <w:color w:val="000000"/>
                <w:sz w:val="18"/>
                <w:lang w:eastAsia="zh-CN"/>
              </w:rPr>
            </w:pPr>
            <w:ins w:id="4499" w:author="Per Lindell" w:date="2021-08-27T13:43:00Z">
              <w:r>
                <w:rPr>
                  <w:rFonts w:ascii="Arial" w:hAnsi="Arial"/>
                  <w:color w:val="000000"/>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ins w:id="4500" w:author="Per Lindell" w:date="2021-08-27T13:43:00Z"/>
                <w:rFonts w:ascii="Arial" w:hAnsi="Arial"/>
                <w:color w:val="000000"/>
                <w:sz w:val="18"/>
                <w:lang w:eastAsia="zh-CN"/>
              </w:rPr>
            </w:pPr>
            <w:ins w:id="4501" w:author="Per Lindell" w:date="2021-08-27T13:43:00Z">
              <w:r>
                <w:rPr>
                  <w:rFonts w:ascii="Arial" w:hAnsi="Arial"/>
                  <w:color w:val="000000"/>
                  <w:sz w:val="18"/>
                  <w:lang w:eastAsia="zh-CN"/>
                </w:rPr>
                <w:t>0.2</w:t>
              </w:r>
            </w:ins>
          </w:p>
        </w:tc>
      </w:tr>
      <w:tr w:rsidR="00135BBD" w14:paraId="3FF484DC" w14:textId="77777777" w:rsidTr="00135BBD">
        <w:trPr>
          <w:trHeight w:val="50"/>
          <w:tblHeader/>
          <w:jc w:val="center"/>
          <w:ins w:id="4502" w:author="Per Lindell" w:date="2021-08-27T1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ins w:id="4503" w:author="Per Lindell" w:date="2021-08-27T13:43:00Z"/>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ins w:id="4504" w:author="Per Lindell" w:date="2021-08-27T13:43:00Z"/>
                <w:rFonts w:ascii="Arial" w:hAnsi="Arial"/>
                <w:color w:val="000000"/>
                <w:sz w:val="18"/>
                <w:lang w:eastAsia="zh-CN"/>
              </w:rPr>
            </w:pPr>
            <w:ins w:id="4505" w:author="Per Lindell" w:date="2021-08-27T13:43: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ins w:id="4506" w:author="Per Lindell" w:date="2021-08-27T13:43:00Z"/>
                <w:rFonts w:ascii="Arial" w:hAnsi="Arial"/>
                <w:color w:val="000000"/>
                <w:sz w:val="18"/>
                <w:lang w:eastAsia="zh-CN"/>
              </w:rPr>
            </w:pPr>
            <w:ins w:id="4507" w:author="Per Lindell" w:date="2021-08-27T13:43:00Z">
              <w:r>
                <w:rPr>
                  <w:rFonts w:ascii="Arial" w:hAnsi="Arial"/>
                  <w:color w:val="000000"/>
                  <w:sz w:val="18"/>
                  <w:lang w:eastAsia="zh-CN"/>
                </w:rPr>
                <w:t>0.5</w:t>
              </w:r>
            </w:ins>
          </w:p>
        </w:tc>
      </w:tr>
    </w:tbl>
    <w:p w14:paraId="2299C3F7" w14:textId="77777777" w:rsidR="00135BBD" w:rsidRDefault="00135BBD" w:rsidP="00135BBD">
      <w:pPr>
        <w:rPr>
          <w:ins w:id="4508" w:author="Per Lindell" w:date="2021-08-27T13:43:00Z"/>
          <w:rFonts w:asciiTheme="minorHAnsi" w:hAnsiTheme="minorHAnsi" w:cstheme="minorBidi"/>
          <w:sz w:val="22"/>
          <w:szCs w:val="22"/>
          <w:lang w:eastAsia="ko-KR"/>
        </w:rPr>
      </w:pPr>
    </w:p>
    <w:p w14:paraId="1F637BD9" w14:textId="77777777" w:rsidR="00030E40" w:rsidRDefault="00135BBD" w:rsidP="00030E40">
      <w:pPr>
        <w:pStyle w:val="Heading3"/>
        <w:rPr>
          <w:ins w:id="4509" w:author="Per Lindell" w:date="2021-08-27T13:36:00Z"/>
          <w:color w:val="000000"/>
          <w:lang w:val="en-US" w:eastAsia="zh-CN"/>
        </w:rPr>
      </w:pPr>
      <w:bookmarkStart w:id="4510" w:name="_Toc80966407"/>
      <w:ins w:id="4511" w:author="Per Lindell" w:date="2021-08-27T13:43:00Z">
        <w:r>
          <w:rPr>
            <w:color w:val="000000"/>
          </w:rPr>
          <w:t>5.21.5</w:t>
        </w:r>
        <w:r>
          <w:rPr>
            <w:rFonts w:ascii="Calibri" w:hAnsi="Calibri"/>
            <w:color w:val="000000"/>
            <w:lang w:eastAsia="sv-SE"/>
          </w:rPr>
          <w:tab/>
        </w:r>
        <w:r>
          <w:rPr>
            <w:color w:val="000000"/>
          </w:rPr>
          <w:t>REFSENS requirements</w:t>
        </w:r>
      </w:ins>
      <w:bookmarkEnd w:id="4510"/>
    </w:p>
    <w:p w14:paraId="0C74DC9B" w14:textId="77777777" w:rsidR="00135BBD" w:rsidRDefault="00135BBD" w:rsidP="00135BBD">
      <w:pPr>
        <w:rPr>
          <w:ins w:id="4512" w:author="Per Lindell" w:date="2021-08-27T13:43:00Z"/>
          <w:rFonts w:asciiTheme="minorHAnsi" w:hAnsiTheme="minorHAnsi"/>
          <w:i/>
          <w:color w:val="000000"/>
          <w:sz w:val="22"/>
        </w:rPr>
      </w:pPr>
      <w:ins w:id="4513" w:author="Per Lindell" w:date="2021-08-27T13:43:00Z">
        <w:r>
          <w:t>Compared to its fall-back modes, there are no additional MSD requirements for this band combination</w:t>
        </w:r>
        <w:r>
          <w:rPr>
            <w:color w:val="000000"/>
            <w:lang w:eastAsia="ja-JP"/>
          </w:rPr>
          <w:t>.</w:t>
        </w:r>
        <w:bookmarkEnd w:id="4085"/>
      </w:ins>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4514" w:name="_Toc80966408"/>
      <w:ins w:id="4515" w:author="Per Lindell" w:date="2021-08-27T13:44:00Z">
        <w:r>
          <w:rPr>
            <w:color w:val="000000"/>
          </w:rPr>
          <w:t>5.22</w:t>
        </w:r>
      </w:ins>
      <w:ins w:id="4516" w:author="Per Lindell" w:date="2021-08-27T13:53:00Z">
        <w:r w:rsidR="00030E40">
          <w:rPr>
            <w:rFonts w:ascii="Calibri" w:eastAsia="MS Mincho" w:hAnsi="Calibri"/>
            <w:color w:val="000000"/>
            <w:sz w:val="22"/>
            <w:szCs w:val="22"/>
            <w:lang w:eastAsia="sv-SE"/>
          </w:rPr>
          <w:tab/>
        </w:r>
      </w:ins>
      <w:ins w:id="4517" w:author="Per Lindell" w:date="2021-08-27T13:44:00Z">
        <w:r>
          <w:t>CA_n1A-n3-n8-n257</w:t>
        </w:r>
      </w:ins>
      <w:bookmarkEnd w:id="4514"/>
    </w:p>
    <w:p w14:paraId="38DF5A9C" w14:textId="77777777" w:rsidR="00030E40" w:rsidRDefault="00135BBD" w:rsidP="00030E40">
      <w:pPr>
        <w:pStyle w:val="Heading3"/>
        <w:rPr>
          <w:ins w:id="4518" w:author="Per Lindell" w:date="2021-08-27T13:36:00Z"/>
          <w:color w:val="000000"/>
          <w:lang w:val="en-US" w:eastAsia="zh-CN"/>
        </w:rPr>
      </w:pPr>
      <w:bookmarkStart w:id="4519" w:name="_Toc80966409"/>
      <w:ins w:id="4520" w:author="Per Lindell" w:date="2021-08-27T13:44:00Z">
        <w:r>
          <w:rPr>
            <w:color w:val="000000"/>
          </w:rPr>
          <w:t>5.22.1</w:t>
        </w:r>
        <w:r>
          <w:rPr>
            <w:rFonts w:ascii="Calibri" w:hAnsi="Calibri"/>
            <w:color w:val="000000"/>
            <w:lang w:eastAsia="sv-SE"/>
          </w:rPr>
          <w:tab/>
        </w:r>
        <w:r>
          <w:rPr>
            <w:color w:val="000000"/>
          </w:rPr>
          <w:t>Operating bands for CA</w:t>
        </w:r>
      </w:ins>
      <w:bookmarkEnd w:id="4519"/>
    </w:p>
    <w:p w14:paraId="41880B58" w14:textId="5E415ADB" w:rsidR="00135BBD" w:rsidRDefault="00135BBD" w:rsidP="00135BBD">
      <w:pPr>
        <w:keepNext/>
        <w:keepLines/>
        <w:spacing w:before="60"/>
        <w:jc w:val="center"/>
        <w:rPr>
          <w:ins w:id="4521" w:author="Per Lindell" w:date="2021-08-27T13:44:00Z"/>
          <w:rFonts w:ascii="Arial" w:hAnsi="Arial" w:cs="Arial"/>
          <w:b/>
          <w:color w:val="000000"/>
          <w:sz w:val="22"/>
        </w:rPr>
      </w:pPr>
      <w:ins w:id="4522" w:author="Per Lindell" w:date="2021-08-27T13:44:00Z">
        <w:r>
          <w:rPr>
            <w:rFonts w:ascii="Arial" w:hAnsi="Arial" w:cs="Arial"/>
            <w:b/>
            <w:color w:val="000000"/>
          </w:rPr>
          <w:t>Table 5.22.1-1: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ins w:id="4523" w:author="Per Lindell" w:date="2021-08-27T13:44:00Z"/>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ins w:id="4524" w:author="Per Lindell" w:date="2021-08-27T13:44:00Z"/>
                <w:rFonts w:ascii="Arial" w:eastAsiaTheme="minorHAnsi" w:hAnsi="Arial" w:cstheme="minorBidi"/>
                <w:b/>
                <w:color w:val="000000"/>
                <w:sz w:val="18"/>
                <w:lang w:eastAsia="zh-CN"/>
              </w:rPr>
            </w:pPr>
            <w:ins w:id="4525" w:author="Per Lindell" w:date="2021-08-27T13:44: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ins w:id="4526" w:author="Per Lindell" w:date="2021-08-27T13:44:00Z"/>
                <w:rFonts w:ascii="Arial" w:hAnsi="Arial"/>
                <w:b/>
                <w:color w:val="000000"/>
                <w:sz w:val="18"/>
                <w:lang w:eastAsia="zh-CN"/>
              </w:rPr>
            </w:pPr>
            <w:ins w:id="4527" w:author="Per Lindell" w:date="2021-08-27T13:44: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ins w:id="4528" w:author="Per Lindell" w:date="2021-08-27T13:44:00Z"/>
                <w:rFonts w:ascii="Arial" w:hAnsi="Arial"/>
                <w:b/>
                <w:color w:val="000000"/>
                <w:sz w:val="18"/>
                <w:lang w:eastAsia="zh-CN"/>
              </w:rPr>
            </w:pPr>
            <w:ins w:id="4529" w:author="Per Lindell" w:date="2021-08-27T13:44: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ins w:id="4530" w:author="Per Lindell" w:date="2021-08-27T13:44:00Z"/>
                <w:rFonts w:ascii="Arial" w:hAnsi="Arial"/>
                <w:b/>
                <w:color w:val="000000"/>
                <w:sz w:val="18"/>
                <w:lang w:eastAsia="zh-CN"/>
              </w:rPr>
            </w:pPr>
            <w:ins w:id="4531" w:author="Per Lindell" w:date="2021-08-27T13:44: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ins w:id="4532" w:author="Per Lindell" w:date="2021-08-27T13:44:00Z"/>
                <w:rFonts w:ascii="Arial" w:hAnsi="Arial"/>
                <w:b/>
                <w:color w:val="000000"/>
                <w:sz w:val="18"/>
                <w:lang w:eastAsia="zh-CN"/>
              </w:rPr>
            </w:pPr>
            <w:ins w:id="4533" w:author="Per Lindell" w:date="2021-08-27T13:44:00Z">
              <w:r>
                <w:rPr>
                  <w:rFonts w:ascii="Arial" w:hAnsi="Arial"/>
                  <w:b/>
                  <w:color w:val="000000"/>
                  <w:sz w:val="18"/>
                  <w:lang w:eastAsia="zh-CN"/>
                </w:rPr>
                <w:t>Duplex Mode</w:t>
              </w:r>
            </w:ins>
          </w:p>
        </w:tc>
      </w:tr>
      <w:tr w:rsidR="00135BBD" w14:paraId="6E517421" w14:textId="77777777" w:rsidTr="00135BBD">
        <w:trPr>
          <w:trHeight w:val="225"/>
          <w:jc w:val="center"/>
          <w:ins w:id="4534" w:author="Per Lindell" w:date="2021-08-27T1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ins w:id="4535" w:author="Per Lindell" w:date="2021-08-27T13:44:00Z"/>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ins w:id="4536" w:author="Per Lindell" w:date="2021-08-27T13:44:00Z"/>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ins w:id="4537" w:author="Per Lindell" w:date="2021-08-27T13:44:00Z"/>
                <w:rFonts w:ascii="Arial" w:hAnsi="Arial"/>
                <w:b/>
                <w:color w:val="000000"/>
                <w:sz w:val="18"/>
                <w:lang w:eastAsia="zh-CN"/>
              </w:rPr>
            </w:pPr>
            <w:ins w:id="4538" w:author="Per Lindell" w:date="2021-08-27T13:44: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ins w:id="4539" w:author="Per Lindell" w:date="2021-08-27T13:44:00Z"/>
                <w:rFonts w:ascii="Arial" w:hAnsi="Arial"/>
                <w:b/>
                <w:color w:val="000000"/>
                <w:sz w:val="18"/>
                <w:lang w:eastAsia="zh-CN"/>
              </w:rPr>
            </w:pPr>
            <w:ins w:id="4540" w:author="Per Lindell" w:date="2021-08-27T13:44: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ins w:id="4541" w:author="Per Lindell" w:date="2021-08-27T13:44:00Z"/>
                <w:rFonts w:ascii="Arial" w:eastAsiaTheme="minorHAnsi" w:hAnsi="Arial" w:cstheme="minorBidi"/>
                <w:b/>
                <w:color w:val="000000"/>
                <w:sz w:val="18"/>
                <w:szCs w:val="22"/>
                <w:lang w:eastAsia="zh-CN"/>
              </w:rPr>
            </w:pPr>
          </w:p>
        </w:tc>
      </w:tr>
      <w:tr w:rsidR="00135BBD" w14:paraId="5F341F89" w14:textId="77777777" w:rsidTr="00135BBD">
        <w:trPr>
          <w:trHeight w:val="189"/>
          <w:jc w:val="center"/>
          <w:ins w:id="4542" w:author="Per Lindell" w:date="2021-08-27T1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ins w:id="4543" w:author="Per Lindell" w:date="2021-08-27T13:44:00Z"/>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ins w:id="4544" w:author="Per Lindell" w:date="2021-08-27T13:44:00Z"/>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ins w:id="4545" w:author="Per Lindell" w:date="2021-08-27T13:44:00Z"/>
                <w:rFonts w:ascii="Arial" w:hAnsi="Arial"/>
                <w:b/>
                <w:color w:val="000000"/>
                <w:sz w:val="18"/>
                <w:lang w:eastAsia="zh-CN"/>
              </w:rPr>
            </w:pPr>
            <w:ins w:id="4546" w:author="Per Lindell" w:date="2021-08-27T13:44: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ins w:id="4547" w:author="Per Lindell" w:date="2021-08-27T13:44:00Z"/>
                <w:rFonts w:ascii="Arial" w:hAnsi="Arial"/>
                <w:b/>
                <w:color w:val="000000"/>
                <w:sz w:val="18"/>
                <w:lang w:eastAsia="zh-CN"/>
              </w:rPr>
            </w:pPr>
            <w:ins w:id="4548" w:author="Per Lindell" w:date="2021-08-27T13:44: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ins w:id="4549" w:author="Per Lindell" w:date="2021-08-27T13:44:00Z"/>
                <w:rFonts w:ascii="Arial" w:eastAsiaTheme="minorHAnsi" w:hAnsi="Arial" w:cstheme="minorBidi"/>
                <w:b/>
                <w:color w:val="000000"/>
                <w:sz w:val="18"/>
                <w:szCs w:val="22"/>
                <w:lang w:eastAsia="zh-CN"/>
              </w:rPr>
            </w:pPr>
          </w:p>
        </w:tc>
      </w:tr>
      <w:tr w:rsidR="00135BBD" w14:paraId="021D347B" w14:textId="77777777" w:rsidTr="00135BBD">
        <w:trPr>
          <w:trHeight w:val="225"/>
          <w:jc w:val="center"/>
          <w:ins w:id="4550" w:author="Per Lindell" w:date="2021-08-27T13:4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ins w:id="4551" w:author="Per Lindell" w:date="2021-08-27T13:44:00Z"/>
                <w:rFonts w:ascii="Arial" w:hAnsi="Arial"/>
                <w:color w:val="000000"/>
                <w:sz w:val="18"/>
                <w:lang w:eastAsia="zh-CN"/>
              </w:rPr>
            </w:pPr>
            <w:ins w:id="4552" w:author="Per Lindell" w:date="2021-08-27T13:44:00Z">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ins w:id="4553" w:author="Per Lindell" w:date="2021-08-27T13:44:00Z"/>
                <w:rFonts w:ascii="Arial" w:hAnsi="Arial"/>
                <w:color w:val="000000"/>
                <w:sz w:val="18"/>
                <w:lang w:eastAsia="zh-CN"/>
              </w:rPr>
            </w:pPr>
            <w:ins w:id="4554" w:author="Per Lindell" w:date="2021-08-27T13:44:00Z">
              <w:r>
                <w:rPr>
                  <w:rFonts w:ascii="Arial" w:hAnsi="Arial"/>
                  <w:color w:val="000000"/>
                  <w:sz w:val="18"/>
                  <w:lang w:eastAsia="zh-CN"/>
                </w:rPr>
                <w:t>n1</w:t>
              </w:r>
            </w:ins>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ins w:id="4555" w:author="Per Lindell" w:date="2021-08-27T13:44:00Z"/>
                <w:rFonts w:ascii="Arial" w:hAnsi="Arial" w:cs="Arial"/>
                <w:color w:val="000000"/>
                <w:sz w:val="18"/>
                <w:lang w:eastAsia="zh-CN"/>
              </w:rPr>
            </w:pPr>
            <w:ins w:id="4556" w:author="Per Lindell" w:date="2021-08-27T13:44: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ins w:id="4557" w:author="Per Lindell" w:date="2021-08-27T13:44:00Z"/>
                <w:rFonts w:ascii="Arial" w:hAnsi="Arial" w:cs="Arial"/>
                <w:color w:val="000000"/>
                <w:sz w:val="18"/>
                <w:lang w:eastAsia="zh-CN"/>
              </w:rPr>
            </w:pPr>
            <w:ins w:id="4558" w:author="Per Lindell" w:date="2021-08-27T13:4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ins w:id="4559" w:author="Per Lindell" w:date="2021-08-27T13:44:00Z"/>
                <w:rFonts w:ascii="Arial" w:hAnsi="Arial" w:cs="Arial"/>
                <w:color w:val="000000"/>
                <w:sz w:val="18"/>
                <w:lang w:eastAsia="zh-CN"/>
              </w:rPr>
            </w:pPr>
            <w:ins w:id="4560" w:author="Per Lindell" w:date="2021-08-27T13:44: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ins w:id="4561" w:author="Per Lindell" w:date="2021-08-27T13:44:00Z"/>
                <w:rFonts w:ascii="Arial" w:hAnsi="Arial" w:cs="Arial"/>
                <w:color w:val="000000"/>
                <w:sz w:val="18"/>
                <w:lang w:eastAsia="zh-CN"/>
              </w:rPr>
            </w:pPr>
            <w:ins w:id="4562" w:author="Per Lindell" w:date="2021-08-27T13:44: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ins w:id="4563" w:author="Per Lindell" w:date="2021-08-27T13:44:00Z"/>
                <w:rFonts w:ascii="Arial" w:hAnsi="Arial" w:cs="Arial"/>
                <w:color w:val="000000"/>
                <w:sz w:val="18"/>
                <w:lang w:eastAsia="zh-CN"/>
              </w:rPr>
            </w:pPr>
            <w:ins w:id="4564" w:author="Per Lindell" w:date="2021-08-27T13:4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ins w:id="4565" w:author="Per Lindell" w:date="2021-08-27T13:44:00Z"/>
                <w:rFonts w:ascii="Arial" w:hAnsi="Arial" w:cs="Arial"/>
                <w:color w:val="000000"/>
                <w:sz w:val="18"/>
                <w:lang w:eastAsia="zh-CN"/>
              </w:rPr>
            </w:pPr>
            <w:ins w:id="4566" w:author="Per Lindell" w:date="2021-08-27T13:44: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ins w:id="4567" w:author="Per Lindell" w:date="2021-08-27T13:44:00Z"/>
                <w:rFonts w:ascii="Arial" w:hAnsi="Arial" w:cstheme="minorBidi"/>
                <w:color w:val="000000"/>
                <w:sz w:val="18"/>
                <w:lang w:eastAsia="zh-CN"/>
              </w:rPr>
            </w:pPr>
            <w:ins w:id="4568" w:author="Per Lindell" w:date="2021-08-27T13:44:00Z">
              <w:r>
                <w:rPr>
                  <w:rFonts w:ascii="Arial" w:hAnsi="Arial"/>
                  <w:color w:val="000000"/>
                  <w:sz w:val="18"/>
                  <w:lang w:eastAsia="zh-CN"/>
                </w:rPr>
                <w:t>FDD</w:t>
              </w:r>
            </w:ins>
          </w:p>
        </w:tc>
      </w:tr>
      <w:tr w:rsidR="00135BBD" w14:paraId="46B1C440" w14:textId="77777777" w:rsidTr="00135BBD">
        <w:trPr>
          <w:trHeight w:val="225"/>
          <w:jc w:val="center"/>
          <w:ins w:id="4569" w:author="Per Lindell" w:date="2021-08-27T1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ins w:id="4570" w:author="Per Lindell" w:date="2021-08-27T13:44:00Z"/>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ins w:id="4571" w:author="Per Lindell" w:date="2021-08-27T13:44:00Z"/>
                <w:rFonts w:ascii="Arial" w:hAnsi="Arial"/>
                <w:color w:val="000000"/>
                <w:sz w:val="18"/>
                <w:lang w:eastAsia="zh-CN"/>
              </w:rPr>
            </w:pPr>
            <w:ins w:id="4572" w:author="Per Lindell" w:date="2021-08-27T13:44:00Z">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ins w:id="4573" w:author="Per Lindell" w:date="2021-08-27T13:44:00Z"/>
                <w:rFonts w:ascii="Arial" w:hAnsi="Arial" w:cs="Arial"/>
                <w:color w:val="000000"/>
                <w:sz w:val="18"/>
                <w:lang w:eastAsia="zh-CN"/>
              </w:rPr>
            </w:pPr>
            <w:ins w:id="4574" w:author="Per Lindell" w:date="2021-08-27T13:44: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ins w:id="4575" w:author="Per Lindell" w:date="2021-08-27T13:44:00Z"/>
                <w:rFonts w:ascii="Arial" w:hAnsi="Arial" w:cs="Arial"/>
                <w:color w:val="000000"/>
                <w:sz w:val="18"/>
                <w:lang w:eastAsia="zh-CN"/>
              </w:rPr>
            </w:pPr>
            <w:ins w:id="4576" w:author="Per Lindell" w:date="2021-08-27T13:4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ins w:id="4577" w:author="Per Lindell" w:date="2021-08-27T13:44:00Z"/>
                <w:rFonts w:ascii="Arial" w:hAnsi="Arial" w:cs="Arial"/>
                <w:color w:val="000000"/>
                <w:sz w:val="18"/>
                <w:lang w:eastAsia="zh-CN"/>
              </w:rPr>
            </w:pPr>
            <w:ins w:id="4578" w:author="Per Lindell" w:date="2021-08-27T13:44:00Z">
              <w:r>
                <w:rPr>
                  <w:rFonts w:ascii="Arial" w:hAnsi="Arial" w:cs="Arial"/>
                  <w:color w:val="000000"/>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ins w:id="4579" w:author="Per Lindell" w:date="2021-08-27T13:44:00Z"/>
                <w:rFonts w:ascii="Arial" w:hAnsi="Arial" w:cs="Arial"/>
                <w:color w:val="000000"/>
                <w:sz w:val="18"/>
                <w:lang w:eastAsia="zh-CN"/>
              </w:rPr>
            </w:pPr>
            <w:ins w:id="4580" w:author="Per Lindell" w:date="2021-08-27T13:44:00Z">
              <w:r>
                <w:rPr>
                  <w:rFonts w:ascii="Arial"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ins w:id="4581" w:author="Per Lindell" w:date="2021-08-27T13:44:00Z"/>
                <w:rFonts w:ascii="Arial" w:hAnsi="Arial" w:cs="Arial"/>
                <w:color w:val="000000"/>
                <w:sz w:val="18"/>
                <w:lang w:eastAsia="zh-CN"/>
              </w:rPr>
            </w:pPr>
            <w:ins w:id="4582" w:author="Per Lindell" w:date="2021-08-27T13:4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ins w:id="4583" w:author="Per Lindell" w:date="2021-08-27T13:44:00Z"/>
                <w:rFonts w:ascii="Arial" w:hAnsi="Arial" w:cs="Arial"/>
                <w:color w:val="000000"/>
                <w:sz w:val="18"/>
                <w:lang w:eastAsia="zh-CN"/>
              </w:rPr>
            </w:pPr>
            <w:ins w:id="4584" w:author="Per Lindell" w:date="2021-08-27T13:44:00Z">
              <w:r>
                <w:rPr>
                  <w:rFonts w:ascii="Arial"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ins w:id="4585" w:author="Per Lindell" w:date="2021-08-27T13:44:00Z"/>
                <w:rFonts w:ascii="Arial" w:hAnsi="Arial" w:cstheme="minorBidi"/>
                <w:color w:val="000000"/>
                <w:sz w:val="18"/>
                <w:lang w:eastAsia="zh-CN"/>
              </w:rPr>
            </w:pPr>
            <w:ins w:id="4586" w:author="Per Lindell" w:date="2021-08-27T13:44:00Z">
              <w:r>
                <w:rPr>
                  <w:rFonts w:ascii="Arial" w:hAnsi="Arial"/>
                  <w:color w:val="000000"/>
                  <w:sz w:val="18"/>
                  <w:lang w:eastAsia="zh-CN"/>
                </w:rPr>
                <w:t>FDD</w:t>
              </w:r>
            </w:ins>
          </w:p>
        </w:tc>
      </w:tr>
      <w:tr w:rsidR="00135BBD" w14:paraId="378079A9" w14:textId="77777777" w:rsidTr="00135BBD">
        <w:trPr>
          <w:trHeight w:val="225"/>
          <w:jc w:val="center"/>
          <w:ins w:id="4587" w:author="Per Lindell" w:date="2021-08-27T1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ins w:id="4588" w:author="Per Lindell" w:date="2021-08-27T13:44:00Z"/>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ins w:id="4589" w:author="Per Lindell" w:date="2021-08-27T13:44:00Z"/>
                <w:rFonts w:ascii="Arial" w:hAnsi="Arial"/>
                <w:color w:val="000000"/>
                <w:sz w:val="18"/>
                <w:lang w:eastAsia="zh-CN"/>
              </w:rPr>
            </w:pPr>
            <w:ins w:id="4590" w:author="Per Lindell" w:date="2021-08-27T13:44:00Z">
              <w:r>
                <w:rPr>
                  <w:rFonts w:ascii="Arial" w:hAnsi="Arial"/>
                  <w:color w:val="000000"/>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ins w:id="4591" w:author="Per Lindell" w:date="2021-08-27T13:44:00Z"/>
                <w:rFonts w:ascii="Arial" w:hAnsi="Arial" w:cs="Arial"/>
                <w:color w:val="000000"/>
                <w:sz w:val="18"/>
                <w:lang w:eastAsia="zh-CN"/>
              </w:rPr>
            </w:pPr>
            <w:ins w:id="4592" w:author="Per Lindell" w:date="2021-08-27T13:44:00Z">
              <w:r>
                <w:rPr>
                  <w:rFonts w:ascii="Arial" w:hAnsi="Arial" w:cs="Arial"/>
                  <w:color w:val="000000"/>
                  <w:sz w:val="18"/>
                  <w:lang w:eastAsia="zh-CN"/>
                </w:rPr>
                <w:t>880 MHz</w:t>
              </w:r>
            </w:ins>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ins w:id="4593" w:author="Per Lindell" w:date="2021-08-27T13:44:00Z"/>
                <w:rFonts w:ascii="Arial" w:hAnsi="Arial" w:cs="Arial"/>
                <w:color w:val="000000"/>
                <w:sz w:val="18"/>
                <w:lang w:eastAsia="zh-CN"/>
              </w:rPr>
            </w:pPr>
            <w:ins w:id="4594" w:author="Per Lindell" w:date="2021-08-27T13:4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ins w:id="4595" w:author="Per Lindell" w:date="2021-08-27T13:44:00Z"/>
                <w:rFonts w:ascii="Arial" w:hAnsi="Arial" w:cs="Arial"/>
                <w:color w:val="000000"/>
                <w:sz w:val="18"/>
                <w:lang w:eastAsia="zh-CN"/>
              </w:rPr>
            </w:pPr>
            <w:ins w:id="4596" w:author="Per Lindell" w:date="2021-08-27T13:44:00Z">
              <w:r>
                <w:rPr>
                  <w:rFonts w:ascii="Arial" w:hAnsi="Arial" w:cs="Arial"/>
                  <w:color w:val="000000"/>
                  <w:sz w:val="18"/>
                  <w:lang w:eastAsia="zh-CN"/>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ins w:id="4597" w:author="Per Lindell" w:date="2021-08-27T13:44:00Z"/>
                <w:rFonts w:ascii="Arial" w:hAnsi="Arial" w:cs="Arial"/>
                <w:color w:val="000000"/>
                <w:sz w:val="18"/>
                <w:lang w:eastAsia="zh-CN"/>
              </w:rPr>
            </w:pPr>
            <w:ins w:id="4598" w:author="Per Lindell" w:date="2021-08-27T13:44:00Z">
              <w:r>
                <w:rPr>
                  <w:rFonts w:ascii="Arial" w:hAnsi="Arial" w:cs="Arial"/>
                  <w:color w:val="000000"/>
                  <w:sz w:val="18"/>
                  <w:lang w:eastAsia="zh-CN"/>
                </w:rPr>
                <w:t>925 MHz</w:t>
              </w:r>
            </w:ins>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ins w:id="4599" w:author="Per Lindell" w:date="2021-08-27T13:44:00Z"/>
                <w:rFonts w:ascii="Arial" w:hAnsi="Arial" w:cs="Arial"/>
                <w:color w:val="000000"/>
                <w:sz w:val="18"/>
                <w:lang w:eastAsia="zh-CN"/>
              </w:rPr>
            </w:pPr>
            <w:ins w:id="4600" w:author="Per Lindell" w:date="2021-08-27T13:4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ins w:id="4601" w:author="Per Lindell" w:date="2021-08-27T13:44:00Z"/>
                <w:rFonts w:ascii="Arial" w:hAnsi="Arial" w:cs="Arial"/>
                <w:color w:val="000000"/>
                <w:sz w:val="18"/>
                <w:lang w:eastAsia="zh-CN"/>
              </w:rPr>
            </w:pPr>
            <w:ins w:id="4602" w:author="Per Lindell" w:date="2021-08-27T13:44:00Z">
              <w:r>
                <w:rPr>
                  <w:rFonts w:ascii="Arial" w:hAnsi="Arial" w:cs="Arial"/>
                  <w:color w:val="000000"/>
                  <w:sz w:val="18"/>
                  <w:lang w:eastAsia="zh-CN"/>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ins w:id="4603" w:author="Per Lindell" w:date="2021-08-27T13:44:00Z"/>
                <w:rFonts w:ascii="Arial" w:hAnsi="Arial" w:cstheme="minorBidi"/>
                <w:color w:val="000000"/>
                <w:sz w:val="18"/>
                <w:lang w:eastAsia="zh-CN"/>
              </w:rPr>
            </w:pPr>
            <w:ins w:id="4604" w:author="Per Lindell" w:date="2021-08-27T13:44:00Z">
              <w:r>
                <w:rPr>
                  <w:rFonts w:ascii="Arial" w:hAnsi="Arial"/>
                  <w:color w:val="000000"/>
                  <w:sz w:val="18"/>
                  <w:lang w:eastAsia="zh-CN"/>
                </w:rPr>
                <w:t>FDD</w:t>
              </w:r>
            </w:ins>
          </w:p>
        </w:tc>
      </w:tr>
      <w:tr w:rsidR="00135BBD" w14:paraId="1CF502CB" w14:textId="77777777" w:rsidTr="00135BBD">
        <w:trPr>
          <w:trHeight w:val="225"/>
          <w:jc w:val="center"/>
          <w:ins w:id="4605" w:author="Per Lindell" w:date="2021-08-27T1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ins w:id="4606" w:author="Per Lindell" w:date="2021-08-27T13:44:00Z"/>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ins w:id="4607" w:author="Per Lindell" w:date="2021-08-27T13:44:00Z"/>
                <w:rFonts w:ascii="Arial" w:hAnsi="Arial"/>
                <w:color w:val="000000"/>
                <w:sz w:val="18"/>
                <w:lang w:eastAsia="zh-CN"/>
              </w:rPr>
            </w:pPr>
            <w:ins w:id="4608" w:author="Per Lindell" w:date="2021-08-27T13:44:00Z">
              <w:r>
                <w:rPr>
                  <w:rFonts w:ascii="Arial" w:hAnsi="Arial"/>
                  <w:color w:val="000000"/>
                  <w:sz w:val="18"/>
                  <w:lang w:eastAsia="zh-CN"/>
                </w:rPr>
                <w:t>n257</w:t>
              </w:r>
            </w:ins>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ins w:id="4609" w:author="Per Lindell" w:date="2021-08-27T13:44:00Z"/>
                <w:rFonts w:ascii="Arial" w:hAnsi="Arial" w:cs="Arial"/>
                <w:color w:val="000000"/>
                <w:sz w:val="18"/>
                <w:lang w:eastAsia="zh-CN"/>
              </w:rPr>
            </w:pPr>
            <w:ins w:id="4610" w:author="Per Lindell" w:date="2021-08-27T13:44:00Z">
              <w:r>
                <w:rPr>
                  <w:rFonts w:ascii="Arial" w:hAnsi="Arial" w:cs="Arial"/>
                  <w:color w:val="000000"/>
                  <w:sz w:val="18"/>
                  <w:lang w:eastAsia="zh-CN"/>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ins w:id="4611" w:author="Per Lindell" w:date="2021-08-27T13:44:00Z"/>
                <w:rFonts w:ascii="Arial" w:hAnsi="Arial" w:cs="Arial"/>
                <w:color w:val="000000"/>
                <w:sz w:val="18"/>
                <w:lang w:eastAsia="zh-CN"/>
              </w:rPr>
            </w:pPr>
            <w:ins w:id="4612" w:author="Per Lindell" w:date="2021-08-27T13:44: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ins w:id="4613" w:author="Per Lindell" w:date="2021-08-27T13:44:00Z"/>
                <w:rFonts w:ascii="Arial" w:hAnsi="Arial" w:cs="Arial"/>
                <w:color w:val="000000"/>
                <w:sz w:val="18"/>
                <w:lang w:eastAsia="zh-CN"/>
              </w:rPr>
            </w:pPr>
            <w:ins w:id="4614" w:author="Per Lindell" w:date="2021-08-27T13:44:00Z">
              <w:r>
                <w:rPr>
                  <w:rFonts w:ascii="Arial" w:hAnsi="Arial" w:cs="Arial"/>
                  <w:color w:val="000000"/>
                  <w:sz w:val="18"/>
                  <w:lang w:eastAsia="zh-CN"/>
                </w:rPr>
                <w:t>29500 MHz</w:t>
              </w:r>
            </w:ins>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ins w:id="4615" w:author="Per Lindell" w:date="2021-08-27T13:44:00Z"/>
                <w:rFonts w:ascii="Arial" w:hAnsi="Arial" w:cs="Arial"/>
                <w:color w:val="000000"/>
                <w:sz w:val="18"/>
                <w:lang w:eastAsia="zh-CN"/>
              </w:rPr>
            </w:pPr>
            <w:ins w:id="4616" w:author="Per Lindell" w:date="2021-08-27T13:44:00Z">
              <w:r>
                <w:rPr>
                  <w:rFonts w:ascii="Arial" w:hAnsi="Arial" w:cs="Arial"/>
                  <w:color w:val="000000"/>
                  <w:sz w:val="18"/>
                  <w:lang w:eastAsia="zh-CN"/>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ins w:id="4617" w:author="Per Lindell" w:date="2021-08-27T13:44:00Z"/>
                <w:rFonts w:ascii="Arial" w:hAnsi="Arial" w:cs="Arial"/>
                <w:color w:val="000000"/>
                <w:sz w:val="18"/>
                <w:lang w:eastAsia="zh-CN"/>
              </w:rPr>
            </w:pPr>
            <w:ins w:id="4618" w:author="Per Lindell" w:date="2021-08-27T13:44: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ins w:id="4619" w:author="Per Lindell" w:date="2021-08-27T13:44:00Z"/>
                <w:rFonts w:ascii="Arial" w:hAnsi="Arial" w:cs="Arial"/>
                <w:color w:val="000000"/>
                <w:sz w:val="18"/>
                <w:lang w:eastAsia="zh-CN"/>
              </w:rPr>
            </w:pPr>
            <w:ins w:id="4620" w:author="Per Lindell" w:date="2021-08-27T13:44:00Z">
              <w:r>
                <w:rPr>
                  <w:rFonts w:ascii="Arial" w:hAnsi="Arial" w:cs="Arial"/>
                  <w:color w:val="000000"/>
                  <w:sz w:val="18"/>
                  <w:lang w:eastAsia="zh-CN"/>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ins w:id="4621" w:author="Per Lindell" w:date="2021-08-27T13:44:00Z"/>
                <w:rFonts w:ascii="Arial" w:hAnsi="Arial" w:cs="Arial"/>
                <w:color w:val="000000"/>
                <w:sz w:val="18"/>
                <w:szCs w:val="18"/>
                <w:lang w:eastAsia="zh-CN"/>
              </w:rPr>
            </w:pPr>
            <w:ins w:id="4622" w:author="Per Lindell" w:date="2021-08-27T13:44:00Z">
              <w:r>
                <w:rPr>
                  <w:rFonts w:ascii="Arial" w:hAnsi="Arial" w:cs="Arial"/>
                  <w:color w:val="000000"/>
                  <w:sz w:val="18"/>
                  <w:szCs w:val="18"/>
                  <w:lang w:eastAsia="zh-CN"/>
                </w:rPr>
                <w:t>TDD</w:t>
              </w:r>
            </w:ins>
          </w:p>
        </w:tc>
      </w:tr>
    </w:tbl>
    <w:p w14:paraId="7E78F9BD" w14:textId="77777777" w:rsidR="00135BBD" w:rsidRDefault="00135BBD" w:rsidP="00135BBD">
      <w:pPr>
        <w:rPr>
          <w:ins w:id="4623" w:author="Per Lindell" w:date="2021-08-27T13:44:00Z"/>
          <w:rFonts w:asciiTheme="minorHAnsi" w:eastAsiaTheme="minorHAnsi" w:hAnsiTheme="minorHAnsi" w:cstheme="minorBidi"/>
          <w:sz w:val="22"/>
          <w:szCs w:val="22"/>
        </w:rPr>
      </w:pPr>
    </w:p>
    <w:p w14:paraId="18A454BE" w14:textId="77777777" w:rsidR="00030E40" w:rsidRDefault="00135BBD" w:rsidP="00030E40">
      <w:pPr>
        <w:pStyle w:val="Heading3"/>
        <w:rPr>
          <w:ins w:id="4624" w:author="Per Lindell" w:date="2021-08-27T13:36:00Z"/>
          <w:color w:val="000000"/>
          <w:lang w:val="en-US" w:eastAsia="zh-CN"/>
        </w:rPr>
      </w:pPr>
      <w:bookmarkStart w:id="4625" w:name="_Toc80966410"/>
      <w:ins w:id="4626" w:author="Per Lindell" w:date="2021-08-27T13:44:00Z">
        <w:r>
          <w:rPr>
            <w:color w:val="000000"/>
          </w:rPr>
          <w:t>5.22.2</w:t>
        </w:r>
        <w:r>
          <w:rPr>
            <w:rFonts w:ascii="Calibri" w:hAnsi="Calibri"/>
            <w:color w:val="000000"/>
            <w:lang w:eastAsia="sv-SE"/>
          </w:rPr>
          <w:tab/>
        </w:r>
        <w:r>
          <w:rPr>
            <w:color w:val="000000"/>
          </w:rPr>
          <w:t>Channel bandwidths per operating band for CA</w:t>
        </w:r>
      </w:ins>
      <w:bookmarkEnd w:id="4625"/>
    </w:p>
    <w:p w14:paraId="7CFCB42C" w14:textId="31B236A7" w:rsidR="00135BBD" w:rsidRDefault="00135BBD" w:rsidP="00135BBD">
      <w:pPr>
        <w:keepNext/>
        <w:keepLines/>
        <w:spacing w:before="60"/>
        <w:jc w:val="center"/>
        <w:rPr>
          <w:ins w:id="4627" w:author="Per Lindell" w:date="2021-08-27T13:44:00Z"/>
          <w:rFonts w:ascii="Arial" w:hAnsi="Arial" w:cs="Arial"/>
          <w:b/>
          <w:color w:val="000000"/>
          <w:sz w:val="22"/>
        </w:rPr>
      </w:pPr>
      <w:ins w:id="4628" w:author="Per Lindell" w:date="2021-08-27T13:44:00Z">
        <w:r>
          <w:rPr>
            <w:rFonts w:ascii="Arial" w:hAnsi="Arial" w:cs="Arial"/>
            <w:b/>
            <w:color w:val="000000"/>
          </w:rPr>
          <w:t>Table 5.22.2-1: Supported channel bandwidths per CA configuration for 4DL inter-band CA</w:t>
        </w:r>
      </w:ins>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ins w:id="4629" w:author="Per Lindell" w:date="2021-08-27T13:44:00Z"/>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ins w:id="4630" w:author="Per Lindell" w:date="2021-08-27T13:44:00Z"/>
                <w:rFonts w:ascii="Arial" w:eastAsiaTheme="minorHAnsi" w:hAnsi="Arial" w:cstheme="minorBidi"/>
                <w:b/>
                <w:sz w:val="18"/>
                <w:lang w:eastAsia="zh-CN"/>
              </w:rPr>
            </w:pPr>
            <w:ins w:id="4631" w:author="Per Lindell" w:date="2021-08-27T13:44:00Z">
              <w:r>
                <w:rPr>
                  <w:rFonts w:ascii="Arial" w:hAnsi="Arial"/>
                  <w:b/>
                  <w:sz w:val="18"/>
                  <w:lang w:val="x-none" w:eastAsia="zh-CN"/>
                </w:rPr>
                <w:t>NR CA configuration</w:t>
              </w:r>
            </w:ins>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ins w:id="4632" w:author="Per Lindell" w:date="2021-08-27T13:44:00Z"/>
                <w:rFonts w:ascii="Arial" w:hAnsi="Arial"/>
                <w:b/>
                <w:sz w:val="18"/>
                <w:lang w:eastAsia="zh-CN"/>
              </w:rPr>
            </w:pPr>
            <w:ins w:id="4633" w:author="Per Lindell" w:date="2021-08-27T13:44:00Z">
              <w:r>
                <w:rPr>
                  <w:rFonts w:ascii="Arial" w:hAnsi="Arial"/>
                  <w:b/>
                  <w:sz w:val="18"/>
                  <w:lang w:val="x-none" w:eastAsia="zh-CN"/>
                </w:rPr>
                <w:t>Uplink CA configuration</w:t>
              </w:r>
            </w:ins>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ins w:id="4634" w:author="Per Lindell" w:date="2021-08-27T13:44:00Z"/>
                <w:rFonts w:ascii="Arial" w:hAnsi="Arial"/>
                <w:b/>
                <w:sz w:val="18"/>
                <w:lang w:eastAsia="zh-CN"/>
              </w:rPr>
            </w:pPr>
            <w:ins w:id="4635" w:author="Per Lindell" w:date="2021-08-27T13:44:00Z">
              <w:r>
                <w:rPr>
                  <w:rFonts w:ascii="Arial" w:hAnsi="Arial"/>
                  <w:b/>
                  <w:sz w:val="18"/>
                  <w:lang w:val="x-none" w:eastAsia="zh-CN"/>
                </w:rPr>
                <w:t>NR Band</w:t>
              </w:r>
            </w:ins>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ins w:id="4636" w:author="Per Lindell" w:date="2021-08-27T13:44:00Z"/>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ins w:id="4637" w:author="Per Lindell" w:date="2021-08-27T13:44:00Z"/>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ins w:id="4638" w:author="Per Lindell" w:date="2021-08-27T13:44:00Z"/>
                <w:rFonts w:ascii="Arial" w:hAnsi="Arial"/>
                <w:b/>
                <w:sz w:val="18"/>
                <w:lang w:val="en-US" w:eastAsia="zh-CN"/>
              </w:rPr>
            </w:pPr>
            <w:ins w:id="4639" w:author="Per Lindell" w:date="2021-08-27T13:44:00Z">
              <w:r>
                <w:rPr>
                  <w:rFonts w:ascii="Arial" w:hAnsi="Arial"/>
                  <w:b/>
                  <w:sz w:val="18"/>
                  <w:lang w:val="x-none" w:eastAsia="zh-CN"/>
                </w:rPr>
                <w:t>Channel bandwidth (MHz) (NOTE 3)</w:t>
              </w:r>
            </w:ins>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ins w:id="4640" w:author="Per Lindell" w:date="2021-08-27T13:44:00Z"/>
                <w:rFonts w:ascii="Arial" w:hAnsi="Arial"/>
                <w:b/>
                <w:sz w:val="18"/>
                <w:lang w:eastAsia="zh-CN"/>
              </w:rPr>
            </w:pPr>
            <w:ins w:id="4641" w:author="Per Lindell" w:date="2021-08-27T13:44:00Z">
              <w:r>
                <w:rPr>
                  <w:rFonts w:ascii="Arial" w:hAnsi="Arial"/>
                  <w:b/>
                  <w:sz w:val="18"/>
                  <w:lang w:val="x-none" w:eastAsia="zh-CN"/>
                </w:rPr>
                <w:t>Bandwidth combination set</w:t>
              </w:r>
            </w:ins>
          </w:p>
        </w:tc>
      </w:tr>
      <w:tr w:rsidR="00135BBD" w14:paraId="7FA9CF12" w14:textId="77777777" w:rsidTr="00135BBD">
        <w:trPr>
          <w:trHeight w:val="183"/>
          <w:jc w:val="center"/>
          <w:ins w:id="4642" w:author="Per Lindell" w:date="2021-08-27T13:44:00Z"/>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ins w:id="4643" w:author="Per Lindell" w:date="2021-08-27T13:44:00Z"/>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ins w:id="4644" w:author="Per Lindell" w:date="2021-08-27T13:44: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ins w:id="4645" w:author="Per Lindell" w:date="2021-08-27T13:44: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ins w:id="4646" w:author="Per Lindell" w:date="2021-08-27T13:44:00Z"/>
                <w:rFonts w:ascii="Arial" w:hAnsi="Arial"/>
                <w:b/>
                <w:sz w:val="18"/>
                <w:lang w:eastAsia="zh-CN"/>
              </w:rPr>
            </w:pPr>
            <w:ins w:id="4647" w:author="Per Lindell" w:date="2021-08-27T13:44:00Z">
              <w:r>
                <w:rPr>
                  <w:rFonts w:ascii="Arial" w:hAnsi="Arial"/>
                  <w:b/>
                  <w:sz w:val="18"/>
                  <w:lang w:val="x-none"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ins w:id="4648" w:author="Per Lindell" w:date="2021-08-27T13:44:00Z"/>
                <w:rFonts w:ascii="Arial" w:hAnsi="Arial"/>
                <w:b/>
                <w:sz w:val="18"/>
                <w:szCs w:val="18"/>
                <w:lang w:eastAsia="zh-CN"/>
              </w:rPr>
            </w:pPr>
            <w:ins w:id="4649" w:author="Per Lindell" w:date="2021-08-27T13:44:00Z">
              <w:r>
                <w:rPr>
                  <w:rFonts w:ascii="Arial" w:hAnsi="Arial"/>
                  <w:b/>
                  <w:sz w:val="18"/>
                  <w:lang w:val="x-none"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ins w:id="4650" w:author="Per Lindell" w:date="2021-08-27T13:44:00Z"/>
                <w:rFonts w:ascii="Arial" w:hAnsi="Arial"/>
                <w:b/>
                <w:sz w:val="18"/>
                <w:szCs w:val="18"/>
                <w:lang w:val="x-none" w:eastAsia="zh-CN"/>
              </w:rPr>
            </w:pPr>
            <w:ins w:id="4651" w:author="Per Lindell" w:date="2021-08-27T13:44:00Z">
              <w:r>
                <w:rPr>
                  <w:rFonts w:ascii="Arial" w:hAnsi="Arial"/>
                  <w:b/>
                  <w:sz w:val="18"/>
                  <w:lang w:val="x-none"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ins w:id="4652" w:author="Per Lindell" w:date="2021-08-27T13:44:00Z"/>
                <w:rFonts w:ascii="Arial" w:hAnsi="Arial"/>
                <w:b/>
                <w:sz w:val="18"/>
                <w:szCs w:val="18"/>
                <w:lang w:val="x-none" w:eastAsia="zh-CN"/>
              </w:rPr>
            </w:pPr>
            <w:ins w:id="4653" w:author="Per Lindell" w:date="2021-08-27T13:44:00Z">
              <w:r>
                <w:rPr>
                  <w:rFonts w:ascii="Arial" w:hAnsi="Arial"/>
                  <w:b/>
                  <w:sz w:val="18"/>
                  <w:lang w:val="x-none"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ins w:id="4654" w:author="Per Lindell" w:date="2021-08-27T13:44:00Z"/>
                <w:rFonts w:ascii="Arial" w:eastAsia="Yu Mincho" w:hAnsi="Arial"/>
                <w:b/>
                <w:sz w:val="18"/>
                <w:szCs w:val="18"/>
                <w:lang w:val="x-none" w:eastAsia="zh-CN"/>
              </w:rPr>
            </w:pPr>
            <w:ins w:id="4655" w:author="Per Lindell" w:date="2021-08-27T13:44:00Z">
              <w:r>
                <w:rPr>
                  <w:rFonts w:ascii="Arial" w:hAnsi="Arial"/>
                  <w:b/>
                  <w:sz w:val="18"/>
                  <w:lang w:val="x-none"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ins w:id="4656" w:author="Per Lindell" w:date="2021-08-27T13:44:00Z"/>
                <w:rFonts w:ascii="Arial" w:eastAsia="Yu Mincho" w:hAnsi="Arial"/>
                <w:b/>
                <w:sz w:val="18"/>
                <w:szCs w:val="18"/>
                <w:lang w:val="x-none" w:eastAsia="zh-CN"/>
              </w:rPr>
            </w:pPr>
            <w:ins w:id="4657" w:author="Per Lindell" w:date="2021-08-27T13:44:00Z">
              <w:r>
                <w:rPr>
                  <w:rFonts w:ascii="Arial" w:hAnsi="Arial"/>
                  <w:b/>
                  <w:sz w:val="18"/>
                  <w:lang w:val="x-none" w:eastAsia="zh-CN"/>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ins w:id="4658" w:author="Per Lindell" w:date="2021-08-27T13:44:00Z"/>
                <w:rFonts w:ascii="Arial" w:eastAsia="Yu Mincho" w:hAnsi="Arial"/>
                <w:b/>
                <w:sz w:val="18"/>
                <w:szCs w:val="18"/>
                <w:lang w:val="x-none" w:eastAsia="zh-CN"/>
              </w:rPr>
            </w:pPr>
            <w:ins w:id="4659" w:author="Per Lindell" w:date="2021-08-27T13:44:00Z">
              <w:r>
                <w:rPr>
                  <w:rFonts w:ascii="Arial" w:hAnsi="Arial"/>
                  <w:b/>
                  <w:sz w:val="18"/>
                  <w:lang w:val="x-none" w:eastAsia="zh-CN"/>
                </w:rPr>
                <w:t>40</w:t>
              </w:r>
            </w:ins>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ins w:id="4660" w:author="Per Lindell" w:date="2021-08-27T13:44:00Z"/>
                <w:rFonts w:ascii="Arial" w:eastAsia="Yu Mincho" w:hAnsi="Arial"/>
                <w:b/>
                <w:sz w:val="18"/>
                <w:szCs w:val="18"/>
                <w:lang w:val="x-none" w:eastAsia="zh-CN"/>
              </w:rPr>
            </w:pPr>
            <w:ins w:id="4661" w:author="Per Lindell" w:date="2021-08-27T13:44:00Z">
              <w:r>
                <w:rPr>
                  <w:rFonts w:ascii="Arial" w:hAnsi="Arial"/>
                  <w:b/>
                  <w:sz w:val="18"/>
                  <w:lang w:val="x-none" w:eastAsia="zh-CN"/>
                </w:rPr>
                <w:t>50</w:t>
              </w:r>
            </w:ins>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ins w:id="4662" w:author="Per Lindell" w:date="2021-08-27T13:44:00Z"/>
                <w:rFonts w:ascii="Arial" w:eastAsia="DengXian" w:hAnsi="Arial"/>
                <w:b/>
                <w:sz w:val="18"/>
                <w:szCs w:val="18"/>
                <w:lang w:val="en-US" w:eastAsia="zh-CN"/>
              </w:rPr>
            </w:pPr>
            <w:ins w:id="4663" w:author="Per Lindell" w:date="2021-08-27T13:44:00Z">
              <w:r>
                <w:rPr>
                  <w:rFonts w:ascii="Arial" w:hAnsi="Arial"/>
                  <w:b/>
                  <w:sz w:val="18"/>
                  <w:lang w:val="x-none" w:eastAsia="zh-CN"/>
                </w:rPr>
                <w:t>60</w:t>
              </w:r>
            </w:ins>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ins w:id="4664" w:author="Per Lindell" w:date="2021-08-27T13:44:00Z"/>
                <w:rFonts w:ascii="Arial" w:eastAsiaTheme="minorHAnsi" w:hAnsi="Arial"/>
                <w:b/>
                <w:sz w:val="18"/>
                <w:szCs w:val="22"/>
                <w:lang w:eastAsia="zh-CN"/>
              </w:rPr>
            </w:pPr>
            <w:ins w:id="4665" w:author="Per Lindell" w:date="2021-08-27T13:44:00Z">
              <w:r>
                <w:rPr>
                  <w:rFonts w:ascii="Arial" w:hAnsi="Arial"/>
                  <w:b/>
                  <w:sz w:val="18"/>
                  <w:lang w:val="x-none" w:eastAsia="zh-CN"/>
                </w:rPr>
                <w:t>70</w:t>
              </w:r>
            </w:ins>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ins w:id="4666" w:author="Per Lindell" w:date="2021-08-27T13:44:00Z"/>
                <w:rFonts w:ascii="Arial" w:hAnsi="Arial"/>
                <w:b/>
                <w:sz w:val="18"/>
                <w:szCs w:val="18"/>
                <w:lang w:eastAsia="zh-CN"/>
              </w:rPr>
            </w:pPr>
            <w:ins w:id="4667" w:author="Per Lindell" w:date="2021-08-27T13:44:00Z">
              <w:r>
                <w:rPr>
                  <w:rFonts w:ascii="Arial" w:hAnsi="Arial"/>
                  <w:b/>
                  <w:sz w:val="18"/>
                  <w:lang w:val="x-none" w:eastAsia="zh-CN"/>
                </w:rPr>
                <w:t>80</w:t>
              </w:r>
            </w:ins>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ins w:id="4668" w:author="Per Lindell" w:date="2021-08-27T13:44:00Z"/>
                <w:rFonts w:ascii="Arial" w:hAnsi="Arial"/>
                <w:b/>
                <w:sz w:val="18"/>
                <w:szCs w:val="18"/>
                <w:lang w:eastAsia="zh-CN"/>
              </w:rPr>
            </w:pPr>
            <w:ins w:id="4669" w:author="Per Lindell" w:date="2021-08-27T13:44:00Z">
              <w:r>
                <w:rPr>
                  <w:rFonts w:ascii="Arial" w:hAnsi="Arial"/>
                  <w:b/>
                  <w:sz w:val="18"/>
                  <w:lang w:val="x-none" w:eastAsia="zh-CN"/>
                </w:rPr>
                <w:t>90</w:t>
              </w:r>
            </w:ins>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ins w:id="4670" w:author="Per Lindell" w:date="2021-08-27T13:44:00Z"/>
                <w:rFonts w:ascii="Arial" w:hAnsi="Arial"/>
                <w:b/>
                <w:sz w:val="18"/>
                <w:szCs w:val="18"/>
                <w:lang w:eastAsia="zh-CN"/>
              </w:rPr>
            </w:pPr>
            <w:ins w:id="4671" w:author="Per Lindell" w:date="2021-08-27T13:44:00Z">
              <w:r>
                <w:rPr>
                  <w:rFonts w:ascii="Arial" w:hAnsi="Arial"/>
                  <w:b/>
                  <w:sz w:val="18"/>
                  <w:lang w:val="x-none" w:eastAsia="zh-CN"/>
                </w:rPr>
                <w:t>100</w:t>
              </w:r>
            </w:ins>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ins w:id="4672" w:author="Per Lindell" w:date="2021-08-27T13:44:00Z"/>
                <w:rFonts w:ascii="Arial" w:hAnsi="Arial"/>
                <w:b/>
                <w:sz w:val="18"/>
                <w:szCs w:val="22"/>
                <w:lang w:val="x-none" w:eastAsia="zh-CN"/>
              </w:rPr>
            </w:pPr>
            <w:ins w:id="4673" w:author="Per Lindell" w:date="2021-08-27T13:44:00Z">
              <w:r>
                <w:rPr>
                  <w:rFonts w:ascii="Arial" w:hAnsi="Arial"/>
                  <w:b/>
                  <w:sz w:val="18"/>
                  <w:lang w:val="x-none" w:eastAsia="zh-CN"/>
                </w:rPr>
                <w:t>200</w:t>
              </w:r>
            </w:ins>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ins w:id="4674" w:author="Per Lindell" w:date="2021-08-27T13:44:00Z"/>
                <w:rFonts w:ascii="Arial" w:hAnsi="Arial"/>
                <w:b/>
                <w:sz w:val="18"/>
                <w:szCs w:val="18"/>
                <w:lang w:val="en-US" w:eastAsia="zh-CN"/>
              </w:rPr>
            </w:pPr>
            <w:ins w:id="4675" w:author="Per Lindell" w:date="2021-08-27T13:44:00Z">
              <w:r>
                <w:rPr>
                  <w:rFonts w:ascii="Arial" w:hAnsi="Arial"/>
                  <w:b/>
                  <w:sz w:val="18"/>
                  <w:lang w:val="x-none" w:eastAsia="zh-CN"/>
                </w:rPr>
                <w:t>100</w:t>
              </w:r>
            </w:ins>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ins w:id="4676" w:author="Per Lindell" w:date="2021-08-27T13:44:00Z"/>
                <w:rFonts w:ascii="Arial" w:hAnsi="Arial"/>
                <w:b/>
                <w:sz w:val="18"/>
                <w:szCs w:val="22"/>
                <w:lang w:eastAsia="zh-CN"/>
              </w:rPr>
            </w:pPr>
          </w:p>
        </w:tc>
      </w:tr>
      <w:tr w:rsidR="00135BBD" w14:paraId="65ADE879" w14:textId="77777777" w:rsidTr="00135BBD">
        <w:trPr>
          <w:trHeight w:val="342"/>
          <w:jc w:val="center"/>
          <w:ins w:id="4677"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ins w:id="4678" w:author="Per Lindell" w:date="2021-08-27T13:44:00Z"/>
                <w:rFonts w:ascii="Arial" w:hAnsi="Arial"/>
                <w:sz w:val="18"/>
                <w:lang w:eastAsia="zh-CN"/>
              </w:rPr>
            </w:pPr>
            <w:ins w:id="4679" w:author="Per Lindell" w:date="2021-08-27T13:44:00Z">
              <w:r>
                <w:rPr>
                  <w:rFonts w:ascii="Arial" w:hAnsi="Arial"/>
                  <w:sz w:val="18"/>
                  <w:lang w:val="x-none" w:eastAsia="zh-CN"/>
                </w:rPr>
                <w:t>CA_n1A-n3A-n8A-n257A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ins w:id="4680" w:author="Per Lindell" w:date="2021-08-27T13:44:00Z"/>
                <w:rFonts w:ascii="Arial" w:hAnsi="Arial"/>
                <w:sz w:val="18"/>
                <w:lang w:eastAsia="zh-CN"/>
              </w:rPr>
            </w:pPr>
            <w:ins w:id="4681"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ins w:id="4682" w:author="Per Lindell" w:date="2021-08-27T13:44:00Z"/>
                <w:rFonts w:ascii="Arial" w:hAnsi="Arial"/>
                <w:sz w:val="18"/>
                <w:lang w:eastAsia="zh-CN"/>
              </w:rPr>
            </w:pPr>
            <w:ins w:id="4683"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ins w:id="4684" w:author="Per Lindell" w:date="2021-08-27T13:44:00Z"/>
                <w:rFonts w:ascii="Arial" w:hAnsi="Arial"/>
                <w:sz w:val="18"/>
                <w:lang w:eastAsia="zh-CN"/>
              </w:rPr>
            </w:pPr>
            <w:ins w:id="4685"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ins w:id="4686" w:author="Per Lindell" w:date="2021-08-27T13:44:00Z"/>
                <w:rFonts w:ascii="Arial" w:hAnsi="Arial"/>
                <w:sz w:val="18"/>
                <w:lang w:eastAsia="zh-CN"/>
              </w:rPr>
            </w:pPr>
            <w:ins w:id="4687"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ins w:id="4688" w:author="Per Lindell" w:date="2021-08-27T13:44:00Z"/>
                <w:rFonts w:ascii="Arial" w:hAnsi="Arial"/>
                <w:sz w:val="18"/>
                <w:lang w:eastAsia="zh-CN"/>
              </w:rPr>
            </w:pPr>
            <w:ins w:id="4689"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ins w:id="4690" w:author="Per Lindell" w:date="2021-08-27T13:44:00Z"/>
                <w:rFonts w:ascii="Arial" w:hAnsi="Arial"/>
                <w:sz w:val="18"/>
                <w:lang w:eastAsia="zh-CN"/>
              </w:rPr>
            </w:pPr>
            <w:ins w:id="4691"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ins w:id="4692"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ins w:id="4693"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ins w:id="4694"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ins w:id="4695"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ins w:id="4696"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ins w:id="4697"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ins w:id="4698"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ins w:id="4699"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ins w:id="4700"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ins w:id="4701"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ins w:id="4702"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ins w:id="4703" w:author="Per Lindell" w:date="2021-08-27T13:44:00Z"/>
                <w:rFonts w:ascii="Arial" w:hAnsi="Arial"/>
                <w:sz w:val="18"/>
                <w:szCs w:val="22"/>
                <w:lang w:eastAsia="zh-CN"/>
              </w:rPr>
            </w:pPr>
            <w:ins w:id="4704" w:author="Per Lindell" w:date="2021-08-27T13:44:00Z">
              <w:r>
                <w:rPr>
                  <w:rFonts w:ascii="Arial" w:hAnsi="Arial"/>
                  <w:sz w:val="18"/>
                  <w:lang w:eastAsia="zh-CN"/>
                </w:rPr>
                <w:t>0</w:t>
              </w:r>
            </w:ins>
          </w:p>
        </w:tc>
      </w:tr>
      <w:tr w:rsidR="00135BBD" w14:paraId="6BA56591" w14:textId="77777777" w:rsidTr="00135BBD">
        <w:trPr>
          <w:trHeight w:val="28"/>
          <w:jc w:val="center"/>
          <w:ins w:id="4705"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ins w:id="4706"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ins w:id="4707"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ins w:id="4708" w:author="Per Lindell" w:date="2021-08-27T13:44:00Z"/>
                <w:rFonts w:ascii="Arial" w:hAnsi="Arial"/>
                <w:sz w:val="18"/>
                <w:lang w:eastAsia="zh-CN"/>
              </w:rPr>
            </w:pPr>
            <w:ins w:id="4709"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ins w:id="4710" w:author="Per Lindell" w:date="2021-08-27T13:44:00Z"/>
                <w:rFonts w:ascii="Arial" w:hAnsi="Arial"/>
                <w:sz w:val="18"/>
                <w:lang w:eastAsia="zh-CN"/>
              </w:rPr>
            </w:pPr>
            <w:ins w:id="4711"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ins w:id="4712" w:author="Per Lindell" w:date="2021-08-27T13:44:00Z"/>
                <w:rFonts w:ascii="Arial" w:hAnsi="Arial"/>
                <w:sz w:val="18"/>
                <w:lang w:eastAsia="zh-CN"/>
              </w:rPr>
            </w:pPr>
            <w:ins w:id="4713"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ins w:id="4714" w:author="Per Lindell" w:date="2021-08-27T13:44:00Z"/>
                <w:rFonts w:ascii="Arial" w:hAnsi="Arial"/>
                <w:sz w:val="18"/>
                <w:lang w:eastAsia="zh-CN"/>
              </w:rPr>
            </w:pPr>
            <w:ins w:id="4715"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ins w:id="4716" w:author="Per Lindell" w:date="2021-08-27T13:44:00Z"/>
                <w:rFonts w:ascii="Arial" w:hAnsi="Arial"/>
                <w:sz w:val="18"/>
                <w:lang w:eastAsia="zh-CN"/>
              </w:rPr>
            </w:pPr>
            <w:ins w:id="4717"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ins w:id="4718" w:author="Per Lindell" w:date="2021-08-27T13:44:00Z"/>
                <w:rFonts w:ascii="Arial" w:hAnsi="Arial"/>
                <w:sz w:val="18"/>
                <w:lang w:eastAsia="zh-CN"/>
              </w:rPr>
            </w:pPr>
            <w:ins w:id="4719"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ins w:id="4720" w:author="Per Lindell" w:date="2021-08-27T13:44:00Z"/>
                <w:rFonts w:ascii="Arial" w:hAnsi="Arial"/>
                <w:sz w:val="18"/>
                <w:lang w:eastAsia="zh-CN"/>
              </w:rPr>
            </w:pPr>
            <w:ins w:id="4721"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ins w:id="4722"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ins w:id="4723"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ins w:id="4724"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ins w:id="4725"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ins w:id="4726"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ins w:id="4727"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ins w:id="4728"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ins w:id="4729"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ins w:id="4730"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ins w:id="4731" w:author="Per Lindell" w:date="2021-08-27T13:44:00Z"/>
                <w:rFonts w:ascii="Arial" w:hAnsi="Arial"/>
                <w:sz w:val="18"/>
                <w:szCs w:val="22"/>
                <w:lang w:eastAsia="zh-CN"/>
              </w:rPr>
            </w:pPr>
          </w:p>
        </w:tc>
      </w:tr>
      <w:tr w:rsidR="00135BBD" w14:paraId="0C2B76CC" w14:textId="77777777" w:rsidTr="00135BBD">
        <w:trPr>
          <w:trHeight w:val="28"/>
          <w:jc w:val="center"/>
          <w:ins w:id="4732"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ins w:id="4733"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ins w:id="4734"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ins w:id="4735" w:author="Per Lindell" w:date="2021-08-27T13:44:00Z"/>
                <w:rFonts w:ascii="Arial" w:hAnsi="Arial"/>
                <w:sz w:val="18"/>
                <w:lang w:eastAsia="zh-CN"/>
              </w:rPr>
            </w:pPr>
            <w:ins w:id="4736"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ins w:id="4737" w:author="Per Lindell" w:date="2021-08-27T13:44:00Z"/>
                <w:rFonts w:ascii="Arial" w:eastAsiaTheme="minorEastAsia" w:hAnsi="Arial"/>
                <w:sz w:val="18"/>
                <w:lang w:eastAsia="zh-CN"/>
              </w:rPr>
            </w:pPr>
            <w:ins w:id="4738"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ins w:id="4739" w:author="Per Lindell" w:date="2021-08-27T13:44:00Z"/>
                <w:rFonts w:ascii="Arial" w:eastAsiaTheme="minorEastAsia" w:hAnsi="Arial"/>
                <w:sz w:val="18"/>
                <w:szCs w:val="18"/>
                <w:lang w:eastAsia="zh-CN"/>
              </w:rPr>
            </w:pPr>
            <w:ins w:id="4740"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ins w:id="4741" w:author="Per Lindell" w:date="2021-08-27T13:44:00Z"/>
                <w:rFonts w:ascii="Arial" w:eastAsiaTheme="minorEastAsia" w:hAnsi="Arial"/>
                <w:sz w:val="18"/>
                <w:szCs w:val="18"/>
                <w:lang w:eastAsia="zh-CN"/>
              </w:rPr>
            </w:pPr>
            <w:ins w:id="4742"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ins w:id="4743" w:author="Per Lindell" w:date="2021-08-27T13:44:00Z"/>
                <w:rFonts w:ascii="Arial" w:eastAsiaTheme="minorEastAsia" w:hAnsi="Arial"/>
                <w:sz w:val="18"/>
                <w:szCs w:val="18"/>
                <w:lang w:eastAsia="zh-CN"/>
              </w:rPr>
            </w:pPr>
            <w:ins w:id="4744"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ins w:id="4745"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ins w:id="4746"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ins w:id="4747"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ins w:id="4748"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ins w:id="4749"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ins w:id="4750"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ins w:id="4751"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ins w:id="4752"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ins w:id="4753"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ins w:id="4754"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ins w:id="4755"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ins w:id="4756" w:author="Per Lindell" w:date="2021-08-27T13:44:00Z"/>
                <w:rFonts w:ascii="Arial" w:eastAsiaTheme="minorHAnsi" w:hAnsi="Arial"/>
                <w:sz w:val="18"/>
                <w:szCs w:val="22"/>
                <w:lang w:eastAsia="zh-CN"/>
              </w:rPr>
            </w:pPr>
          </w:p>
        </w:tc>
      </w:tr>
      <w:tr w:rsidR="00135BBD" w14:paraId="59AB2819" w14:textId="77777777" w:rsidTr="00135BBD">
        <w:trPr>
          <w:trHeight w:val="28"/>
          <w:jc w:val="center"/>
          <w:ins w:id="4757"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ins w:id="4758"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ins w:id="4759"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ins w:id="4760" w:author="Per Lindell" w:date="2021-08-27T13:44:00Z"/>
                <w:rFonts w:ascii="Arial" w:hAnsi="Arial"/>
                <w:sz w:val="18"/>
                <w:lang w:eastAsia="zh-CN"/>
              </w:rPr>
            </w:pPr>
            <w:ins w:id="4761" w:author="Per Lindell" w:date="2021-08-27T13:44:00Z">
              <w:r>
                <w:rPr>
                  <w:rFonts w:ascii="Arial" w:hAnsi="Arial"/>
                  <w:sz w:val="18"/>
                  <w:lang w:eastAsia="zh-CN"/>
                </w:rPr>
                <w:t>n257</w:t>
              </w:r>
            </w:ins>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ins w:id="4762" w:author="Per Lindell" w:date="2021-08-27T13:44:00Z"/>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ins w:id="4763" w:author="Per Lindell" w:date="2021-08-27T13:44:00Z"/>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ins w:id="4764" w:author="Per Lindell" w:date="2021-08-27T13:44:00Z"/>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ins w:id="4765" w:author="Per Lindell" w:date="2021-08-27T13:44:00Z"/>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ins w:id="4766"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ins w:id="476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ins w:id="476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ins w:id="4769" w:author="Per Lindell" w:date="2021-08-27T13:44:00Z"/>
                <w:rFonts w:ascii="Arial" w:hAnsi="Arial"/>
                <w:sz w:val="18"/>
                <w:lang w:eastAsia="zh-CN"/>
              </w:rPr>
            </w:pPr>
            <w:ins w:id="4770" w:author="Per Lindell" w:date="2021-08-27T13:44:00Z">
              <w:r>
                <w:rPr>
                  <w:rFonts w:ascii="Arial" w:hAnsi="Arial"/>
                  <w:sz w:val="18"/>
                  <w:lang w:eastAsia="zh-CN"/>
                </w:rPr>
                <w:t>50</w:t>
              </w:r>
            </w:ins>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ins w:id="4771"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ins w:id="4772"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ins w:id="4773" w:author="Per Lindell" w:date="2021-08-27T13:44:00Z"/>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ins w:id="4774" w:author="Per Lindell" w:date="2021-08-27T13:44:00Z"/>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ins w:id="4775" w:author="Per Lindell" w:date="2021-08-27T13:44:00Z"/>
                <w:rFonts w:ascii="Arial" w:hAnsi="Arial"/>
                <w:sz w:val="18"/>
                <w:lang w:eastAsia="zh-CN"/>
              </w:rPr>
            </w:pPr>
            <w:ins w:id="4776" w:author="Per Lindell" w:date="2021-08-27T13:44:00Z">
              <w:r>
                <w:rPr>
                  <w:rFonts w:ascii="Arial" w:hAnsi="Arial"/>
                  <w:sz w:val="18"/>
                  <w:lang w:eastAsia="zh-CN"/>
                </w:rPr>
                <w:t>100</w:t>
              </w:r>
            </w:ins>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ins w:id="4777" w:author="Per Lindell" w:date="2021-08-27T13:44:00Z"/>
                <w:rFonts w:ascii="Arial" w:hAnsi="Arial"/>
                <w:sz w:val="18"/>
                <w:lang w:eastAsia="zh-CN"/>
              </w:rPr>
            </w:pPr>
            <w:ins w:id="4778" w:author="Per Lindell" w:date="2021-08-27T13:44:00Z">
              <w:r>
                <w:rPr>
                  <w:rFonts w:ascii="Arial" w:hAnsi="Arial"/>
                  <w:sz w:val="18"/>
                  <w:lang w:eastAsia="zh-CN"/>
                </w:rPr>
                <w:t>200</w:t>
              </w:r>
            </w:ins>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ins w:id="4779" w:author="Per Lindell" w:date="2021-08-27T13:44:00Z"/>
                <w:rFonts w:ascii="Arial" w:hAnsi="Arial"/>
                <w:sz w:val="18"/>
                <w:lang w:eastAsia="zh-CN"/>
              </w:rPr>
            </w:pPr>
            <w:ins w:id="4780" w:author="Per Lindell" w:date="2021-08-27T13:44:00Z">
              <w:r>
                <w:rPr>
                  <w:rFonts w:ascii="Arial" w:hAnsi="Arial"/>
                  <w:sz w:val="18"/>
                  <w:lang w:eastAsia="zh-CN"/>
                </w:rPr>
                <w:t>400</w:t>
              </w:r>
            </w:ins>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ins w:id="4781" w:author="Per Lindell" w:date="2021-08-27T13:44:00Z"/>
                <w:rFonts w:ascii="Arial" w:hAnsi="Arial"/>
                <w:sz w:val="18"/>
                <w:lang w:eastAsia="zh-CN"/>
              </w:rPr>
            </w:pPr>
          </w:p>
        </w:tc>
      </w:tr>
      <w:tr w:rsidR="00135BBD" w14:paraId="5D591FE0" w14:textId="77777777" w:rsidTr="00135BBD">
        <w:trPr>
          <w:trHeight w:val="342"/>
          <w:jc w:val="center"/>
          <w:ins w:id="4782"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ins w:id="4783" w:author="Per Lindell" w:date="2021-08-27T13:44:00Z"/>
                <w:rFonts w:ascii="Arial" w:hAnsi="Arial"/>
                <w:sz w:val="18"/>
                <w:lang w:eastAsia="zh-CN"/>
              </w:rPr>
            </w:pPr>
            <w:ins w:id="4784" w:author="Per Lindell" w:date="2021-08-27T13:44:00Z">
              <w:r>
                <w:rPr>
                  <w:rFonts w:ascii="Arial" w:hAnsi="Arial"/>
                  <w:sz w:val="18"/>
                  <w:lang w:val="x-none" w:eastAsia="zh-CN"/>
                </w:rPr>
                <w:t>CA_n1A-n3A-n8A-n257G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ins w:id="4785" w:author="Per Lindell" w:date="2021-08-27T13:44:00Z"/>
                <w:rFonts w:ascii="Arial" w:hAnsi="Arial"/>
                <w:sz w:val="18"/>
                <w:lang w:eastAsia="zh-CN"/>
              </w:rPr>
            </w:pPr>
            <w:ins w:id="4786"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ins w:id="4787" w:author="Per Lindell" w:date="2021-08-27T13:44:00Z"/>
                <w:rFonts w:ascii="Arial" w:hAnsi="Arial"/>
                <w:sz w:val="18"/>
                <w:lang w:eastAsia="zh-CN"/>
              </w:rPr>
            </w:pPr>
            <w:ins w:id="4788"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ins w:id="4789" w:author="Per Lindell" w:date="2021-08-27T13:44:00Z"/>
                <w:rFonts w:ascii="Arial" w:hAnsi="Arial"/>
                <w:sz w:val="18"/>
                <w:lang w:eastAsia="zh-CN"/>
              </w:rPr>
            </w:pPr>
            <w:ins w:id="4790"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ins w:id="4791" w:author="Per Lindell" w:date="2021-08-27T13:44:00Z"/>
                <w:rFonts w:ascii="Arial" w:hAnsi="Arial"/>
                <w:sz w:val="18"/>
                <w:lang w:eastAsia="zh-CN"/>
              </w:rPr>
            </w:pPr>
            <w:ins w:id="4792"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ins w:id="4793" w:author="Per Lindell" w:date="2021-08-27T13:44:00Z"/>
                <w:rFonts w:ascii="Arial" w:hAnsi="Arial"/>
                <w:sz w:val="18"/>
                <w:lang w:eastAsia="zh-CN"/>
              </w:rPr>
            </w:pPr>
            <w:ins w:id="4794"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ins w:id="4795" w:author="Per Lindell" w:date="2021-08-27T13:44:00Z"/>
                <w:rFonts w:ascii="Arial" w:hAnsi="Arial"/>
                <w:sz w:val="18"/>
                <w:lang w:eastAsia="zh-CN"/>
              </w:rPr>
            </w:pPr>
            <w:ins w:id="4796"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ins w:id="4797"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ins w:id="479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ins w:id="479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ins w:id="4800"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ins w:id="4801"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ins w:id="4802"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ins w:id="4803"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ins w:id="4804"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ins w:id="4805"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ins w:id="4806"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ins w:id="4807"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ins w:id="4808" w:author="Per Lindell" w:date="2021-08-27T13:44:00Z"/>
                <w:rFonts w:ascii="Arial" w:hAnsi="Arial"/>
                <w:sz w:val="18"/>
                <w:szCs w:val="22"/>
                <w:lang w:eastAsia="zh-CN"/>
              </w:rPr>
            </w:pPr>
            <w:ins w:id="4809" w:author="Per Lindell" w:date="2021-08-27T13:44:00Z">
              <w:r>
                <w:rPr>
                  <w:rFonts w:ascii="Arial" w:hAnsi="Arial"/>
                  <w:sz w:val="18"/>
                  <w:lang w:eastAsia="zh-CN"/>
                </w:rPr>
                <w:t>0</w:t>
              </w:r>
            </w:ins>
          </w:p>
        </w:tc>
      </w:tr>
      <w:tr w:rsidR="00135BBD" w14:paraId="13AF5B98" w14:textId="77777777" w:rsidTr="00135BBD">
        <w:trPr>
          <w:trHeight w:val="28"/>
          <w:jc w:val="center"/>
          <w:ins w:id="4810"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ins w:id="4811"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ins w:id="4812"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ins w:id="4813" w:author="Per Lindell" w:date="2021-08-27T13:44:00Z"/>
                <w:rFonts w:ascii="Arial" w:hAnsi="Arial"/>
                <w:sz w:val="18"/>
                <w:lang w:eastAsia="zh-CN"/>
              </w:rPr>
            </w:pPr>
            <w:ins w:id="4814"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ins w:id="4815" w:author="Per Lindell" w:date="2021-08-27T13:44:00Z"/>
                <w:rFonts w:ascii="Arial" w:hAnsi="Arial"/>
                <w:sz w:val="18"/>
                <w:lang w:eastAsia="zh-CN"/>
              </w:rPr>
            </w:pPr>
            <w:ins w:id="4816"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ins w:id="4817" w:author="Per Lindell" w:date="2021-08-27T13:44:00Z"/>
                <w:rFonts w:ascii="Arial" w:hAnsi="Arial"/>
                <w:sz w:val="18"/>
                <w:lang w:eastAsia="zh-CN"/>
              </w:rPr>
            </w:pPr>
            <w:ins w:id="4818"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ins w:id="4819" w:author="Per Lindell" w:date="2021-08-27T13:44:00Z"/>
                <w:rFonts w:ascii="Arial" w:hAnsi="Arial"/>
                <w:sz w:val="18"/>
                <w:lang w:eastAsia="zh-CN"/>
              </w:rPr>
            </w:pPr>
            <w:ins w:id="4820"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ins w:id="4821" w:author="Per Lindell" w:date="2021-08-27T13:44:00Z"/>
                <w:rFonts w:ascii="Arial" w:hAnsi="Arial"/>
                <w:sz w:val="18"/>
                <w:lang w:eastAsia="zh-CN"/>
              </w:rPr>
            </w:pPr>
            <w:ins w:id="4822"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ins w:id="4823" w:author="Per Lindell" w:date="2021-08-27T13:44:00Z"/>
                <w:rFonts w:ascii="Arial" w:hAnsi="Arial"/>
                <w:sz w:val="18"/>
                <w:lang w:eastAsia="zh-CN"/>
              </w:rPr>
            </w:pPr>
            <w:ins w:id="4824"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ins w:id="4825" w:author="Per Lindell" w:date="2021-08-27T13:44:00Z"/>
                <w:rFonts w:ascii="Arial" w:hAnsi="Arial"/>
                <w:sz w:val="18"/>
                <w:lang w:eastAsia="zh-CN"/>
              </w:rPr>
            </w:pPr>
            <w:ins w:id="4826"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ins w:id="482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ins w:id="482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ins w:id="482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ins w:id="4830"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ins w:id="4831"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ins w:id="4832"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ins w:id="4833"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ins w:id="4834"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ins w:id="4835"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ins w:id="4836" w:author="Per Lindell" w:date="2021-08-27T13:44:00Z"/>
                <w:rFonts w:ascii="Arial" w:hAnsi="Arial"/>
                <w:sz w:val="18"/>
                <w:szCs w:val="22"/>
                <w:lang w:eastAsia="zh-CN"/>
              </w:rPr>
            </w:pPr>
          </w:p>
        </w:tc>
      </w:tr>
      <w:tr w:rsidR="00135BBD" w14:paraId="4B367512" w14:textId="77777777" w:rsidTr="00135BBD">
        <w:trPr>
          <w:trHeight w:val="28"/>
          <w:jc w:val="center"/>
          <w:ins w:id="4837"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ins w:id="4838"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ins w:id="4839"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ins w:id="4840" w:author="Per Lindell" w:date="2021-08-27T13:44:00Z"/>
                <w:rFonts w:ascii="Arial" w:hAnsi="Arial"/>
                <w:sz w:val="18"/>
                <w:lang w:eastAsia="zh-CN"/>
              </w:rPr>
            </w:pPr>
            <w:ins w:id="4841"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ins w:id="4842" w:author="Per Lindell" w:date="2021-08-27T13:44:00Z"/>
                <w:rFonts w:ascii="Arial" w:eastAsiaTheme="minorEastAsia" w:hAnsi="Arial"/>
                <w:sz w:val="18"/>
                <w:lang w:eastAsia="zh-CN"/>
              </w:rPr>
            </w:pPr>
            <w:ins w:id="4843"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ins w:id="4844" w:author="Per Lindell" w:date="2021-08-27T13:44:00Z"/>
                <w:rFonts w:ascii="Arial" w:eastAsiaTheme="minorEastAsia" w:hAnsi="Arial"/>
                <w:sz w:val="18"/>
                <w:szCs w:val="18"/>
                <w:lang w:eastAsia="zh-CN"/>
              </w:rPr>
            </w:pPr>
            <w:ins w:id="4845"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ins w:id="4846" w:author="Per Lindell" w:date="2021-08-27T13:44:00Z"/>
                <w:rFonts w:ascii="Arial" w:eastAsiaTheme="minorEastAsia" w:hAnsi="Arial"/>
                <w:sz w:val="18"/>
                <w:szCs w:val="18"/>
                <w:lang w:eastAsia="zh-CN"/>
              </w:rPr>
            </w:pPr>
            <w:ins w:id="4847"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ins w:id="4848" w:author="Per Lindell" w:date="2021-08-27T13:44:00Z"/>
                <w:rFonts w:ascii="Arial" w:eastAsiaTheme="minorEastAsia" w:hAnsi="Arial"/>
                <w:sz w:val="18"/>
                <w:szCs w:val="18"/>
                <w:lang w:eastAsia="zh-CN"/>
              </w:rPr>
            </w:pPr>
            <w:ins w:id="4849"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ins w:id="4850"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ins w:id="4851"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ins w:id="4852"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ins w:id="4853"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ins w:id="4854"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ins w:id="4855"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ins w:id="4856"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ins w:id="4857"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ins w:id="4858"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ins w:id="4859"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ins w:id="4860"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ins w:id="4861" w:author="Per Lindell" w:date="2021-08-27T13:44:00Z"/>
                <w:rFonts w:ascii="Arial" w:eastAsiaTheme="minorHAnsi" w:hAnsi="Arial"/>
                <w:sz w:val="18"/>
                <w:szCs w:val="22"/>
                <w:lang w:eastAsia="zh-CN"/>
              </w:rPr>
            </w:pPr>
          </w:p>
        </w:tc>
      </w:tr>
      <w:tr w:rsidR="00135BBD" w14:paraId="0A7AC78E" w14:textId="77777777" w:rsidTr="00135BBD">
        <w:trPr>
          <w:trHeight w:val="28"/>
          <w:jc w:val="center"/>
          <w:ins w:id="4862"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ins w:id="4863"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ins w:id="4864"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ins w:id="4865" w:author="Per Lindell" w:date="2021-08-27T13:44:00Z"/>
                <w:rFonts w:ascii="Arial" w:hAnsi="Arial"/>
                <w:sz w:val="18"/>
                <w:lang w:eastAsia="zh-CN"/>
              </w:rPr>
            </w:pPr>
            <w:ins w:id="4866"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ins w:id="4867" w:author="Per Lindell" w:date="2021-08-27T13:44:00Z"/>
                <w:rFonts w:ascii="Arial" w:hAnsi="Arial"/>
                <w:sz w:val="18"/>
                <w:lang w:eastAsia="zh-CN"/>
              </w:rPr>
            </w:pPr>
            <w:ins w:id="4868" w:author="Per Lindell" w:date="2021-08-27T13:44:00Z">
              <w:r>
                <w:rPr>
                  <w:rFonts w:ascii="Arial" w:hAnsi="Arial"/>
                  <w:sz w:val="18"/>
                  <w:lang w:eastAsia="zh-CN"/>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ins w:id="4869" w:author="Per Lindell" w:date="2021-08-27T13:44:00Z"/>
                <w:rFonts w:ascii="Arial" w:hAnsi="Arial"/>
                <w:sz w:val="18"/>
                <w:lang w:eastAsia="zh-CN"/>
              </w:rPr>
            </w:pPr>
          </w:p>
        </w:tc>
      </w:tr>
      <w:tr w:rsidR="00135BBD" w14:paraId="28F39D06" w14:textId="77777777" w:rsidTr="00135BBD">
        <w:trPr>
          <w:trHeight w:val="342"/>
          <w:jc w:val="center"/>
          <w:ins w:id="4870"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ins w:id="4871" w:author="Per Lindell" w:date="2021-08-27T13:44:00Z"/>
                <w:rFonts w:ascii="Arial" w:hAnsi="Arial"/>
                <w:sz w:val="18"/>
                <w:lang w:eastAsia="zh-CN"/>
              </w:rPr>
            </w:pPr>
            <w:ins w:id="4872" w:author="Per Lindell" w:date="2021-08-27T13:44:00Z">
              <w:r>
                <w:rPr>
                  <w:rFonts w:ascii="Arial" w:hAnsi="Arial"/>
                  <w:sz w:val="18"/>
                  <w:lang w:val="x-none" w:eastAsia="zh-CN"/>
                </w:rPr>
                <w:t>CA_n1A-n3A-n8A-n257H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ins w:id="4873" w:author="Per Lindell" w:date="2021-08-27T13:44:00Z"/>
                <w:rFonts w:ascii="Arial" w:hAnsi="Arial"/>
                <w:sz w:val="18"/>
                <w:lang w:eastAsia="zh-CN"/>
              </w:rPr>
            </w:pPr>
            <w:ins w:id="4874"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ins w:id="4875" w:author="Per Lindell" w:date="2021-08-27T13:44:00Z"/>
                <w:rFonts w:ascii="Arial" w:hAnsi="Arial"/>
                <w:sz w:val="18"/>
                <w:lang w:eastAsia="zh-CN"/>
              </w:rPr>
            </w:pPr>
            <w:ins w:id="4876"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ins w:id="4877" w:author="Per Lindell" w:date="2021-08-27T13:44:00Z"/>
                <w:rFonts w:ascii="Arial" w:hAnsi="Arial"/>
                <w:sz w:val="18"/>
                <w:lang w:eastAsia="zh-CN"/>
              </w:rPr>
            </w:pPr>
            <w:ins w:id="4878"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ins w:id="4879" w:author="Per Lindell" w:date="2021-08-27T13:44:00Z"/>
                <w:rFonts w:ascii="Arial" w:hAnsi="Arial"/>
                <w:sz w:val="18"/>
                <w:lang w:eastAsia="zh-CN"/>
              </w:rPr>
            </w:pPr>
            <w:ins w:id="4880"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ins w:id="4881" w:author="Per Lindell" w:date="2021-08-27T13:44:00Z"/>
                <w:rFonts w:ascii="Arial" w:hAnsi="Arial"/>
                <w:sz w:val="18"/>
                <w:lang w:eastAsia="zh-CN"/>
              </w:rPr>
            </w:pPr>
            <w:ins w:id="4882"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ins w:id="4883" w:author="Per Lindell" w:date="2021-08-27T13:44:00Z"/>
                <w:rFonts w:ascii="Arial" w:hAnsi="Arial"/>
                <w:sz w:val="18"/>
                <w:lang w:eastAsia="zh-CN"/>
              </w:rPr>
            </w:pPr>
            <w:ins w:id="4884"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ins w:id="4885"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ins w:id="4886"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ins w:id="488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ins w:id="488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ins w:id="488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ins w:id="4890"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ins w:id="4891"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ins w:id="4892"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ins w:id="4893"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ins w:id="4894"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ins w:id="4895"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ins w:id="4896" w:author="Per Lindell" w:date="2021-08-27T13:44:00Z"/>
                <w:rFonts w:ascii="Arial" w:hAnsi="Arial"/>
                <w:sz w:val="18"/>
                <w:szCs w:val="22"/>
                <w:lang w:eastAsia="zh-CN"/>
              </w:rPr>
            </w:pPr>
            <w:ins w:id="4897" w:author="Per Lindell" w:date="2021-08-27T13:44:00Z">
              <w:r>
                <w:rPr>
                  <w:rFonts w:ascii="Arial" w:hAnsi="Arial"/>
                  <w:sz w:val="18"/>
                  <w:lang w:eastAsia="zh-CN"/>
                </w:rPr>
                <w:t>0</w:t>
              </w:r>
            </w:ins>
          </w:p>
        </w:tc>
      </w:tr>
      <w:tr w:rsidR="00135BBD" w14:paraId="673C6241" w14:textId="77777777" w:rsidTr="00135BBD">
        <w:trPr>
          <w:trHeight w:val="28"/>
          <w:jc w:val="center"/>
          <w:ins w:id="4898"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ins w:id="4899"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ins w:id="4900"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ins w:id="4901" w:author="Per Lindell" w:date="2021-08-27T13:44:00Z"/>
                <w:rFonts w:ascii="Arial" w:hAnsi="Arial"/>
                <w:sz w:val="18"/>
                <w:lang w:eastAsia="zh-CN"/>
              </w:rPr>
            </w:pPr>
            <w:ins w:id="4902"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ins w:id="4903" w:author="Per Lindell" w:date="2021-08-27T13:44:00Z"/>
                <w:rFonts w:ascii="Arial" w:hAnsi="Arial"/>
                <w:sz w:val="18"/>
                <w:lang w:eastAsia="zh-CN"/>
              </w:rPr>
            </w:pPr>
            <w:ins w:id="4904"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ins w:id="4905" w:author="Per Lindell" w:date="2021-08-27T13:44:00Z"/>
                <w:rFonts w:ascii="Arial" w:hAnsi="Arial"/>
                <w:sz w:val="18"/>
                <w:lang w:eastAsia="zh-CN"/>
              </w:rPr>
            </w:pPr>
            <w:ins w:id="4906"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ins w:id="4907" w:author="Per Lindell" w:date="2021-08-27T13:44:00Z"/>
                <w:rFonts w:ascii="Arial" w:hAnsi="Arial"/>
                <w:sz w:val="18"/>
                <w:lang w:eastAsia="zh-CN"/>
              </w:rPr>
            </w:pPr>
            <w:ins w:id="4908"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ins w:id="4909" w:author="Per Lindell" w:date="2021-08-27T13:44:00Z"/>
                <w:rFonts w:ascii="Arial" w:hAnsi="Arial"/>
                <w:sz w:val="18"/>
                <w:lang w:eastAsia="zh-CN"/>
              </w:rPr>
            </w:pPr>
            <w:ins w:id="4910"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ins w:id="4911" w:author="Per Lindell" w:date="2021-08-27T13:44:00Z"/>
                <w:rFonts w:ascii="Arial" w:hAnsi="Arial"/>
                <w:sz w:val="18"/>
                <w:lang w:eastAsia="zh-CN"/>
              </w:rPr>
            </w:pPr>
            <w:ins w:id="4912"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ins w:id="4913" w:author="Per Lindell" w:date="2021-08-27T13:44:00Z"/>
                <w:rFonts w:ascii="Arial" w:hAnsi="Arial"/>
                <w:sz w:val="18"/>
                <w:lang w:eastAsia="zh-CN"/>
              </w:rPr>
            </w:pPr>
            <w:ins w:id="4914"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ins w:id="4915"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ins w:id="4916"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ins w:id="491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ins w:id="4918"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ins w:id="4919"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ins w:id="4920"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ins w:id="4921"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ins w:id="4922"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ins w:id="4923"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ins w:id="4924" w:author="Per Lindell" w:date="2021-08-27T13:44:00Z"/>
                <w:rFonts w:ascii="Arial" w:hAnsi="Arial"/>
                <w:sz w:val="18"/>
                <w:szCs w:val="22"/>
                <w:lang w:eastAsia="zh-CN"/>
              </w:rPr>
            </w:pPr>
          </w:p>
        </w:tc>
      </w:tr>
      <w:tr w:rsidR="00135BBD" w14:paraId="50072610" w14:textId="77777777" w:rsidTr="00135BBD">
        <w:trPr>
          <w:trHeight w:val="28"/>
          <w:jc w:val="center"/>
          <w:ins w:id="4925"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ins w:id="4926"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ins w:id="4927"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ins w:id="4928" w:author="Per Lindell" w:date="2021-08-27T13:44:00Z"/>
                <w:rFonts w:ascii="Arial" w:hAnsi="Arial"/>
                <w:sz w:val="18"/>
                <w:lang w:eastAsia="zh-CN"/>
              </w:rPr>
            </w:pPr>
            <w:ins w:id="4929"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ins w:id="4930" w:author="Per Lindell" w:date="2021-08-27T13:44:00Z"/>
                <w:rFonts w:ascii="Arial" w:eastAsiaTheme="minorEastAsia" w:hAnsi="Arial"/>
                <w:sz w:val="18"/>
                <w:lang w:eastAsia="zh-CN"/>
              </w:rPr>
            </w:pPr>
            <w:ins w:id="4931"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ins w:id="4932" w:author="Per Lindell" w:date="2021-08-27T13:44:00Z"/>
                <w:rFonts w:ascii="Arial" w:eastAsiaTheme="minorEastAsia" w:hAnsi="Arial"/>
                <w:sz w:val="18"/>
                <w:szCs w:val="18"/>
                <w:lang w:eastAsia="zh-CN"/>
              </w:rPr>
            </w:pPr>
            <w:ins w:id="4933"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ins w:id="4934" w:author="Per Lindell" w:date="2021-08-27T13:44:00Z"/>
                <w:rFonts w:ascii="Arial" w:eastAsiaTheme="minorEastAsia" w:hAnsi="Arial"/>
                <w:sz w:val="18"/>
                <w:szCs w:val="18"/>
                <w:lang w:eastAsia="zh-CN"/>
              </w:rPr>
            </w:pPr>
            <w:ins w:id="4935"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ins w:id="4936" w:author="Per Lindell" w:date="2021-08-27T13:44:00Z"/>
                <w:rFonts w:ascii="Arial" w:eastAsiaTheme="minorEastAsia" w:hAnsi="Arial"/>
                <w:sz w:val="18"/>
                <w:szCs w:val="18"/>
                <w:lang w:eastAsia="zh-CN"/>
              </w:rPr>
            </w:pPr>
            <w:ins w:id="4937"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ins w:id="4938"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ins w:id="4939"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ins w:id="4940"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ins w:id="4941"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ins w:id="4942"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ins w:id="4943"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ins w:id="4944"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ins w:id="4945"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ins w:id="4946"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ins w:id="4947"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ins w:id="4948"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ins w:id="4949" w:author="Per Lindell" w:date="2021-08-27T13:44:00Z"/>
                <w:rFonts w:ascii="Arial" w:eastAsiaTheme="minorHAnsi" w:hAnsi="Arial"/>
                <w:sz w:val="18"/>
                <w:szCs w:val="22"/>
                <w:lang w:eastAsia="zh-CN"/>
              </w:rPr>
            </w:pPr>
          </w:p>
        </w:tc>
      </w:tr>
      <w:tr w:rsidR="00135BBD" w14:paraId="36D5A502" w14:textId="77777777" w:rsidTr="00135BBD">
        <w:trPr>
          <w:trHeight w:val="28"/>
          <w:jc w:val="center"/>
          <w:ins w:id="4950"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ins w:id="4951"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ins w:id="4952"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ins w:id="4953" w:author="Per Lindell" w:date="2021-08-27T13:44:00Z"/>
                <w:rFonts w:ascii="Arial" w:hAnsi="Arial"/>
                <w:sz w:val="18"/>
                <w:lang w:eastAsia="zh-CN"/>
              </w:rPr>
            </w:pPr>
            <w:ins w:id="4954"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ins w:id="4955" w:author="Per Lindell" w:date="2021-08-27T13:44:00Z"/>
                <w:rFonts w:ascii="Arial" w:hAnsi="Arial"/>
                <w:sz w:val="18"/>
                <w:lang w:eastAsia="zh-CN"/>
              </w:rPr>
            </w:pPr>
            <w:ins w:id="4956" w:author="Per Lindell" w:date="2021-08-27T13:44:00Z">
              <w:r>
                <w:rPr>
                  <w:rFonts w:ascii="Arial" w:hAnsi="Arial"/>
                  <w:sz w:val="18"/>
                  <w:lang w:eastAsia="zh-CN"/>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ins w:id="4957" w:author="Per Lindell" w:date="2021-08-27T13:44:00Z"/>
                <w:rFonts w:ascii="Arial" w:hAnsi="Arial"/>
                <w:sz w:val="18"/>
                <w:lang w:eastAsia="zh-CN"/>
              </w:rPr>
            </w:pPr>
          </w:p>
        </w:tc>
      </w:tr>
      <w:tr w:rsidR="00135BBD" w14:paraId="5EDE7848" w14:textId="77777777" w:rsidTr="00135BBD">
        <w:trPr>
          <w:trHeight w:val="342"/>
          <w:jc w:val="center"/>
          <w:ins w:id="4958"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ins w:id="4959" w:author="Per Lindell" w:date="2021-08-27T13:44:00Z"/>
                <w:rFonts w:ascii="Arial" w:hAnsi="Arial"/>
                <w:sz w:val="18"/>
                <w:lang w:eastAsia="zh-CN"/>
              </w:rPr>
            </w:pPr>
            <w:ins w:id="4960" w:author="Per Lindell" w:date="2021-08-27T13:44:00Z">
              <w:r>
                <w:rPr>
                  <w:rFonts w:ascii="Arial" w:hAnsi="Arial"/>
                  <w:sz w:val="18"/>
                  <w:lang w:val="x-none" w:eastAsia="zh-CN"/>
                </w:rPr>
                <w:t>CA_n1A-n3A-n8A-n257I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ins w:id="4961" w:author="Per Lindell" w:date="2021-08-27T13:44:00Z"/>
                <w:rFonts w:ascii="Arial" w:hAnsi="Arial"/>
                <w:sz w:val="18"/>
                <w:lang w:eastAsia="zh-CN"/>
              </w:rPr>
            </w:pPr>
            <w:ins w:id="4962"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ins w:id="4963" w:author="Per Lindell" w:date="2021-08-27T13:44:00Z"/>
                <w:rFonts w:ascii="Arial" w:hAnsi="Arial"/>
                <w:sz w:val="18"/>
                <w:lang w:eastAsia="zh-CN"/>
              </w:rPr>
            </w:pPr>
            <w:ins w:id="4964"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ins w:id="4965" w:author="Per Lindell" w:date="2021-08-27T13:44:00Z"/>
                <w:rFonts w:ascii="Arial" w:hAnsi="Arial"/>
                <w:sz w:val="18"/>
                <w:lang w:eastAsia="zh-CN"/>
              </w:rPr>
            </w:pPr>
            <w:ins w:id="4966"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ins w:id="4967" w:author="Per Lindell" w:date="2021-08-27T13:44:00Z"/>
                <w:rFonts w:ascii="Arial" w:hAnsi="Arial"/>
                <w:sz w:val="18"/>
                <w:lang w:eastAsia="zh-CN"/>
              </w:rPr>
            </w:pPr>
            <w:ins w:id="4968"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ins w:id="4969" w:author="Per Lindell" w:date="2021-08-27T13:44:00Z"/>
                <w:rFonts w:ascii="Arial" w:hAnsi="Arial"/>
                <w:sz w:val="18"/>
                <w:lang w:eastAsia="zh-CN"/>
              </w:rPr>
            </w:pPr>
            <w:ins w:id="4970"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ins w:id="4971" w:author="Per Lindell" w:date="2021-08-27T13:44:00Z"/>
                <w:rFonts w:ascii="Arial" w:hAnsi="Arial"/>
                <w:sz w:val="18"/>
                <w:lang w:eastAsia="zh-CN"/>
              </w:rPr>
            </w:pPr>
            <w:ins w:id="4972"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ins w:id="4973"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ins w:id="4974"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ins w:id="4975"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ins w:id="4976"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ins w:id="497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ins w:id="4978"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ins w:id="4979"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ins w:id="4980"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ins w:id="4981"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ins w:id="4982"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ins w:id="4983"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ins w:id="4984" w:author="Per Lindell" w:date="2021-08-27T13:44:00Z"/>
                <w:rFonts w:ascii="Arial" w:hAnsi="Arial"/>
                <w:sz w:val="18"/>
                <w:szCs w:val="22"/>
                <w:lang w:eastAsia="zh-CN"/>
              </w:rPr>
            </w:pPr>
            <w:ins w:id="4985" w:author="Per Lindell" w:date="2021-08-27T13:44:00Z">
              <w:r>
                <w:rPr>
                  <w:rFonts w:ascii="Arial" w:hAnsi="Arial"/>
                  <w:sz w:val="18"/>
                  <w:lang w:eastAsia="zh-CN"/>
                </w:rPr>
                <w:t>0</w:t>
              </w:r>
            </w:ins>
          </w:p>
        </w:tc>
      </w:tr>
      <w:tr w:rsidR="00135BBD" w14:paraId="194FFF13" w14:textId="77777777" w:rsidTr="00135BBD">
        <w:trPr>
          <w:trHeight w:val="28"/>
          <w:jc w:val="center"/>
          <w:ins w:id="4986"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ins w:id="4987"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ins w:id="4988"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ins w:id="4989" w:author="Per Lindell" w:date="2021-08-27T13:44:00Z"/>
                <w:rFonts w:ascii="Arial" w:hAnsi="Arial"/>
                <w:sz w:val="18"/>
                <w:lang w:eastAsia="zh-CN"/>
              </w:rPr>
            </w:pPr>
            <w:ins w:id="4990"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ins w:id="4991" w:author="Per Lindell" w:date="2021-08-27T13:44:00Z"/>
                <w:rFonts w:ascii="Arial" w:hAnsi="Arial"/>
                <w:sz w:val="18"/>
                <w:lang w:eastAsia="zh-CN"/>
              </w:rPr>
            </w:pPr>
            <w:ins w:id="4992"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ins w:id="4993" w:author="Per Lindell" w:date="2021-08-27T13:44:00Z"/>
                <w:rFonts w:ascii="Arial" w:hAnsi="Arial"/>
                <w:sz w:val="18"/>
                <w:lang w:eastAsia="zh-CN"/>
              </w:rPr>
            </w:pPr>
            <w:ins w:id="4994"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ins w:id="4995" w:author="Per Lindell" w:date="2021-08-27T13:44:00Z"/>
                <w:rFonts w:ascii="Arial" w:hAnsi="Arial"/>
                <w:sz w:val="18"/>
                <w:lang w:eastAsia="zh-CN"/>
              </w:rPr>
            </w:pPr>
            <w:ins w:id="4996"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ins w:id="4997" w:author="Per Lindell" w:date="2021-08-27T13:44:00Z"/>
                <w:rFonts w:ascii="Arial" w:hAnsi="Arial"/>
                <w:sz w:val="18"/>
                <w:lang w:eastAsia="zh-CN"/>
              </w:rPr>
            </w:pPr>
            <w:ins w:id="4998"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ins w:id="4999" w:author="Per Lindell" w:date="2021-08-27T13:44:00Z"/>
                <w:rFonts w:ascii="Arial" w:hAnsi="Arial"/>
                <w:sz w:val="18"/>
                <w:lang w:eastAsia="zh-CN"/>
              </w:rPr>
            </w:pPr>
            <w:ins w:id="5000"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ins w:id="5001" w:author="Per Lindell" w:date="2021-08-27T13:44:00Z"/>
                <w:rFonts w:ascii="Arial" w:hAnsi="Arial"/>
                <w:sz w:val="18"/>
                <w:lang w:eastAsia="zh-CN"/>
              </w:rPr>
            </w:pPr>
            <w:ins w:id="5002"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ins w:id="5003"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ins w:id="5004"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ins w:id="5005"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ins w:id="5006"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ins w:id="5007"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ins w:id="5008"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ins w:id="5009"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ins w:id="5010"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ins w:id="5011"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ins w:id="5012" w:author="Per Lindell" w:date="2021-08-27T13:44:00Z"/>
                <w:rFonts w:ascii="Arial" w:hAnsi="Arial"/>
                <w:sz w:val="18"/>
                <w:szCs w:val="22"/>
                <w:lang w:eastAsia="zh-CN"/>
              </w:rPr>
            </w:pPr>
          </w:p>
        </w:tc>
      </w:tr>
      <w:tr w:rsidR="00135BBD" w14:paraId="0E32FA29" w14:textId="77777777" w:rsidTr="00135BBD">
        <w:trPr>
          <w:trHeight w:val="28"/>
          <w:jc w:val="center"/>
          <w:ins w:id="5013"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ins w:id="5014"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ins w:id="5015"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ins w:id="5016" w:author="Per Lindell" w:date="2021-08-27T13:44:00Z"/>
                <w:rFonts w:ascii="Arial" w:hAnsi="Arial"/>
                <w:sz w:val="18"/>
                <w:lang w:eastAsia="zh-CN"/>
              </w:rPr>
            </w:pPr>
            <w:ins w:id="5017"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ins w:id="5018" w:author="Per Lindell" w:date="2021-08-27T13:44:00Z"/>
                <w:rFonts w:ascii="Arial" w:eastAsiaTheme="minorEastAsia" w:hAnsi="Arial"/>
                <w:sz w:val="18"/>
                <w:lang w:eastAsia="zh-CN"/>
              </w:rPr>
            </w:pPr>
            <w:ins w:id="5019"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ins w:id="5020" w:author="Per Lindell" w:date="2021-08-27T13:44:00Z"/>
                <w:rFonts w:ascii="Arial" w:eastAsiaTheme="minorEastAsia" w:hAnsi="Arial"/>
                <w:sz w:val="18"/>
                <w:szCs w:val="18"/>
                <w:lang w:eastAsia="zh-CN"/>
              </w:rPr>
            </w:pPr>
            <w:ins w:id="5021"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ins w:id="5022" w:author="Per Lindell" w:date="2021-08-27T13:44:00Z"/>
                <w:rFonts w:ascii="Arial" w:eastAsiaTheme="minorEastAsia" w:hAnsi="Arial"/>
                <w:sz w:val="18"/>
                <w:szCs w:val="18"/>
                <w:lang w:eastAsia="zh-CN"/>
              </w:rPr>
            </w:pPr>
            <w:ins w:id="5023"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ins w:id="5024" w:author="Per Lindell" w:date="2021-08-27T13:44:00Z"/>
                <w:rFonts w:ascii="Arial" w:eastAsiaTheme="minorEastAsia" w:hAnsi="Arial"/>
                <w:sz w:val="18"/>
                <w:szCs w:val="18"/>
                <w:lang w:eastAsia="zh-CN"/>
              </w:rPr>
            </w:pPr>
            <w:ins w:id="5025"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ins w:id="5026"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ins w:id="5027"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ins w:id="5028"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ins w:id="5029"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ins w:id="5030"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ins w:id="5031"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ins w:id="5032"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ins w:id="5033"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ins w:id="5034"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ins w:id="5035"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ins w:id="5036"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ins w:id="5037" w:author="Per Lindell" w:date="2021-08-27T13:44:00Z"/>
                <w:rFonts w:ascii="Arial" w:eastAsiaTheme="minorHAnsi" w:hAnsi="Arial"/>
                <w:sz w:val="18"/>
                <w:szCs w:val="22"/>
                <w:lang w:eastAsia="zh-CN"/>
              </w:rPr>
            </w:pPr>
          </w:p>
        </w:tc>
      </w:tr>
      <w:tr w:rsidR="00135BBD" w14:paraId="00DB81E6" w14:textId="77777777" w:rsidTr="00135BBD">
        <w:trPr>
          <w:trHeight w:val="28"/>
          <w:jc w:val="center"/>
          <w:ins w:id="5038"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ins w:id="5039"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ins w:id="5040"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ins w:id="5041" w:author="Per Lindell" w:date="2021-08-27T13:44:00Z"/>
                <w:rFonts w:ascii="Arial" w:hAnsi="Arial"/>
                <w:sz w:val="18"/>
                <w:lang w:eastAsia="zh-CN"/>
              </w:rPr>
            </w:pPr>
            <w:ins w:id="5042"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ins w:id="5043" w:author="Per Lindell" w:date="2021-08-27T13:44:00Z"/>
                <w:rFonts w:ascii="Arial" w:hAnsi="Arial"/>
                <w:sz w:val="18"/>
                <w:lang w:eastAsia="zh-CN"/>
              </w:rPr>
            </w:pPr>
            <w:ins w:id="5044" w:author="Per Lindell" w:date="2021-08-27T13:44:00Z">
              <w:r>
                <w:rPr>
                  <w:rFonts w:ascii="Arial" w:hAnsi="Arial"/>
                  <w:sz w:val="18"/>
                  <w:lang w:eastAsia="zh-CN"/>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ins w:id="5045" w:author="Per Lindell" w:date="2021-08-27T13:44:00Z"/>
                <w:rFonts w:ascii="Arial" w:hAnsi="Arial"/>
                <w:sz w:val="18"/>
                <w:lang w:eastAsia="zh-CN"/>
              </w:rPr>
            </w:pPr>
          </w:p>
        </w:tc>
      </w:tr>
      <w:tr w:rsidR="00135BBD" w14:paraId="278EC730" w14:textId="77777777" w:rsidTr="00135BBD">
        <w:trPr>
          <w:trHeight w:val="342"/>
          <w:jc w:val="center"/>
          <w:ins w:id="5046"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ins w:id="5047" w:author="Per Lindell" w:date="2021-08-27T13:44:00Z"/>
                <w:rFonts w:ascii="Arial" w:hAnsi="Arial"/>
                <w:sz w:val="18"/>
                <w:lang w:eastAsia="zh-CN"/>
              </w:rPr>
            </w:pPr>
            <w:ins w:id="5048" w:author="Per Lindell" w:date="2021-08-27T13:44:00Z">
              <w:r>
                <w:rPr>
                  <w:rFonts w:ascii="Arial" w:hAnsi="Arial"/>
                  <w:sz w:val="18"/>
                  <w:lang w:val="x-none" w:eastAsia="zh-CN"/>
                </w:rPr>
                <w:t>CA_n1A-n3A-n8A-n257J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ins w:id="5049" w:author="Per Lindell" w:date="2021-08-27T13:44:00Z"/>
                <w:rFonts w:ascii="Arial" w:hAnsi="Arial"/>
                <w:sz w:val="18"/>
                <w:lang w:eastAsia="zh-CN"/>
              </w:rPr>
            </w:pPr>
            <w:ins w:id="5050"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ins w:id="5051" w:author="Per Lindell" w:date="2021-08-27T13:44:00Z"/>
                <w:rFonts w:ascii="Arial" w:hAnsi="Arial"/>
                <w:sz w:val="18"/>
                <w:lang w:eastAsia="zh-CN"/>
              </w:rPr>
            </w:pPr>
            <w:ins w:id="5052"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ins w:id="5053" w:author="Per Lindell" w:date="2021-08-27T13:44:00Z"/>
                <w:rFonts w:ascii="Arial" w:hAnsi="Arial"/>
                <w:sz w:val="18"/>
                <w:lang w:eastAsia="zh-CN"/>
              </w:rPr>
            </w:pPr>
            <w:ins w:id="5054"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ins w:id="5055" w:author="Per Lindell" w:date="2021-08-27T13:44:00Z"/>
                <w:rFonts w:ascii="Arial" w:hAnsi="Arial"/>
                <w:sz w:val="18"/>
                <w:lang w:eastAsia="zh-CN"/>
              </w:rPr>
            </w:pPr>
            <w:ins w:id="5056"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ins w:id="5057" w:author="Per Lindell" w:date="2021-08-27T13:44:00Z"/>
                <w:rFonts w:ascii="Arial" w:hAnsi="Arial"/>
                <w:sz w:val="18"/>
                <w:lang w:eastAsia="zh-CN"/>
              </w:rPr>
            </w:pPr>
            <w:ins w:id="5058"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ins w:id="5059" w:author="Per Lindell" w:date="2021-08-27T13:44:00Z"/>
                <w:rFonts w:ascii="Arial" w:hAnsi="Arial"/>
                <w:sz w:val="18"/>
                <w:lang w:eastAsia="zh-CN"/>
              </w:rPr>
            </w:pPr>
            <w:ins w:id="5060"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ins w:id="5061"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ins w:id="5062"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ins w:id="5063"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ins w:id="5064"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ins w:id="5065"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ins w:id="5066"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ins w:id="5067"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ins w:id="5068"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ins w:id="5069"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ins w:id="5070"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ins w:id="5071"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ins w:id="5072" w:author="Per Lindell" w:date="2021-08-27T13:44:00Z"/>
                <w:rFonts w:ascii="Arial" w:hAnsi="Arial"/>
                <w:sz w:val="18"/>
                <w:szCs w:val="22"/>
                <w:lang w:eastAsia="zh-CN"/>
              </w:rPr>
            </w:pPr>
            <w:ins w:id="5073" w:author="Per Lindell" w:date="2021-08-27T13:44:00Z">
              <w:r>
                <w:rPr>
                  <w:rFonts w:ascii="Arial" w:hAnsi="Arial"/>
                  <w:sz w:val="18"/>
                  <w:lang w:eastAsia="zh-CN"/>
                </w:rPr>
                <w:t>0</w:t>
              </w:r>
            </w:ins>
          </w:p>
        </w:tc>
      </w:tr>
      <w:tr w:rsidR="00135BBD" w14:paraId="28B799B1" w14:textId="77777777" w:rsidTr="00135BBD">
        <w:trPr>
          <w:trHeight w:val="28"/>
          <w:jc w:val="center"/>
          <w:ins w:id="5074"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ins w:id="5075"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ins w:id="5076"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ins w:id="5077" w:author="Per Lindell" w:date="2021-08-27T13:44:00Z"/>
                <w:rFonts w:ascii="Arial" w:hAnsi="Arial"/>
                <w:sz w:val="18"/>
                <w:lang w:eastAsia="zh-CN"/>
              </w:rPr>
            </w:pPr>
            <w:ins w:id="5078"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ins w:id="5079" w:author="Per Lindell" w:date="2021-08-27T13:44:00Z"/>
                <w:rFonts w:ascii="Arial" w:hAnsi="Arial"/>
                <w:sz w:val="18"/>
                <w:lang w:eastAsia="zh-CN"/>
              </w:rPr>
            </w:pPr>
            <w:ins w:id="5080"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ins w:id="5081" w:author="Per Lindell" w:date="2021-08-27T13:44:00Z"/>
                <w:rFonts w:ascii="Arial" w:hAnsi="Arial"/>
                <w:sz w:val="18"/>
                <w:lang w:eastAsia="zh-CN"/>
              </w:rPr>
            </w:pPr>
            <w:ins w:id="5082"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ins w:id="5083" w:author="Per Lindell" w:date="2021-08-27T13:44:00Z"/>
                <w:rFonts w:ascii="Arial" w:hAnsi="Arial"/>
                <w:sz w:val="18"/>
                <w:lang w:eastAsia="zh-CN"/>
              </w:rPr>
            </w:pPr>
            <w:ins w:id="5084"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ins w:id="5085" w:author="Per Lindell" w:date="2021-08-27T13:44:00Z"/>
                <w:rFonts w:ascii="Arial" w:hAnsi="Arial"/>
                <w:sz w:val="18"/>
                <w:lang w:eastAsia="zh-CN"/>
              </w:rPr>
            </w:pPr>
            <w:ins w:id="5086"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ins w:id="5087" w:author="Per Lindell" w:date="2021-08-27T13:44:00Z"/>
                <w:rFonts w:ascii="Arial" w:hAnsi="Arial"/>
                <w:sz w:val="18"/>
                <w:lang w:eastAsia="zh-CN"/>
              </w:rPr>
            </w:pPr>
            <w:ins w:id="5088"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ins w:id="5089" w:author="Per Lindell" w:date="2021-08-27T13:44:00Z"/>
                <w:rFonts w:ascii="Arial" w:hAnsi="Arial"/>
                <w:sz w:val="18"/>
                <w:lang w:eastAsia="zh-CN"/>
              </w:rPr>
            </w:pPr>
            <w:ins w:id="5090"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ins w:id="5091"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ins w:id="5092"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ins w:id="5093"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ins w:id="5094"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ins w:id="5095"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ins w:id="5096"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ins w:id="5097"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ins w:id="5098"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ins w:id="5099"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ins w:id="5100" w:author="Per Lindell" w:date="2021-08-27T13:44:00Z"/>
                <w:rFonts w:ascii="Arial" w:hAnsi="Arial"/>
                <w:sz w:val="18"/>
                <w:szCs w:val="22"/>
                <w:lang w:eastAsia="zh-CN"/>
              </w:rPr>
            </w:pPr>
          </w:p>
        </w:tc>
      </w:tr>
      <w:tr w:rsidR="00135BBD" w14:paraId="71A9E60D" w14:textId="77777777" w:rsidTr="00135BBD">
        <w:trPr>
          <w:trHeight w:val="28"/>
          <w:jc w:val="center"/>
          <w:ins w:id="5101"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ins w:id="5102"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ins w:id="5103"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ins w:id="5104" w:author="Per Lindell" w:date="2021-08-27T13:44:00Z"/>
                <w:rFonts w:ascii="Arial" w:hAnsi="Arial"/>
                <w:sz w:val="18"/>
                <w:lang w:eastAsia="zh-CN"/>
              </w:rPr>
            </w:pPr>
            <w:ins w:id="5105"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ins w:id="5106" w:author="Per Lindell" w:date="2021-08-27T13:44:00Z"/>
                <w:rFonts w:ascii="Arial" w:eastAsiaTheme="minorEastAsia" w:hAnsi="Arial"/>
                <w:sz w:val="18"/>
                <w:lang w:eastAsia="zh-CN"/>
              </w:rPr>
            </w:pPr>
            <w:ins w:id="5107"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ins w:id="5108" w:author="Per Lindell" w:date="2021-08-27T13:44:00Z"/>
                <w:rFonts w:ascii="Arial" w:eastAsiaTheme="minorEastAsia" w:hAnsi="Arial"/>
                <w:sz w:val="18"/>
                <w:szCs w:val="18"/>
                <w:lang w:eastAsia="zh-CN"/>
              </w:rPr>
            </w:pPr>
            <w:ins w:id="5109"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ins w:id="5110" w:author="Per Lindell" w:date="2021-08-27T13:44:00Z"/>
                <w:rFonts w:ascii="Arial" w:eastAsiaTheme="minorEastAsia" w:hAnsi="Arial"/>
                <w:sz w:val="18"/>
                <w:szCs w:val="18"/>
                <w:lang w:eastAsia="zh-CN"/>
              </w:rPr>
            </w:pPr>
            <w:ins w:id="5111"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ins w:id="5112" w:author="Per Lindell" w:date="2021-08-27T13:44:00Z"/>
                <w:rFonts w:ascii="Arial" w:eastAsiaTheme="minorEastAsia" w:hAnsi="Arial"/>
                <w:sz w:val="18"/>
                <w:szCs w:val="18"/>
                <w:lang w:eastAsia="zh-CN"/>
              </w:rPr>
            </w:pPr>
            <w:ins w:id="5113"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ins w:id="5114"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ins w:id="5115"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ins w:id="5116"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ins w:id="5117"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ins w:id="5118"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ins w:id="5119"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ins w:id="5120"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ins w:id="5121"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ins w:id="5122"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ins w:id="5123"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ins w:id="5124"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ins w:id="5125" w:author="Per Lindell" w:date="2021-08-27T13:44:00Z"/>
                <w:rFonts w:ascii="Arial" w:eastAsiaTheme="minorHAnsi" w:hAnsi="Arial"/>
                <w:sz w:val="18"/>
                <w:szCs w:val="22"/>
                <w:lang w:eastAsia="zh-CN"/>
              </w:rPr>
            </w:pPr>
          </w:p>
        </w:tc>
      </w:tr>
      <w:tr w:rsidR="00135BBD" w14:paraId="65F57CD4" w14:textId="77777777" w:rsidTr="00135BBD">
        <w:trPr>
          <w:trHeight w:val="28"/>
          <w:jc w:val="center"/>
          <w:ins w:id="5126"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ins w:id="5127"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ins w:id="5128"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ins w:id="5129" w:author="Per Lindell" w:date="2021-08-27T13:44:00Z"/>
                <w:rFonts w:ascii="Arial" w:hAnsi="Arial"/>
                <w:sz w:val="18"/>
                <w:lang w:eastAsia="zh-CN"/>
              </w:rPr>
            </w:pPr>
            <w:ins w:id="5130"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ins w:id="5131" w:author="Per Lindell" w:date="2021-08-27T13:44:00Z"/>
                <w:rFonts w:ascii="Arial" w:hAnsi="Arial"/>
                <w:sz w:val="18"/>
                <w:lang w:eastAsia="zh-CN"/>
              </w:rPr>
            </w:pPr>
            <w:ins w:id="5132" w:author="Per Lindell" w:date="2021-08-27T13:44:00Z">
              <w:r>
                <w:rPr>
                  <w:rFonts w:ascii="Arial" w:hAnsi="Arial"/>
                  <w:sz w:val="18"/>
                  <w:lang w:eastAsia="zh-CN"/>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ins w:id="5133" w:author="Per Lindell" w:date="2021-08-27T13:44:00Z"/>
                <w:rFonts w:ascii="Arial" w:hAnsi="Arial"/>
                <w:sz w:val="18"/>
                <w:lang w:eastAsia="zh-CN"/>
              </w:rPr>
            </w:pPr>
          </w:p>
        </w:tc>
      </w:tr>
      <w:tr w:rsidR="00135BBD" w14:paraId="13536B1D" w14:textId="77777777" w:rsidTr="00135BBD">
        <w:trPr>
          <w:trHeight w:val="342"/>
          <w:jc w:val="center"/>
          <w:ins w:id="5134"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ins w:id="5135" w:author="Per Lindell" w:date="2021-08-27T13:44:00Z"/>
                <w:rFonts w:ascii="Arial" w:hAnsi="Arial"/>
                <w:sz w:val="18"/>
                <w:lang w:eastAsia="zh-CN"/>
              </w:rPr>
            </w:pPr>
            <w:ins w:id="5136" w:author="Per Lindell" w:date="2021-08-27T13:44:00Z">
              <w:r>
                <w:rPr>
                  <w:rFonts w:ascii="Arial" w:hAnsi="Arial"/>
                  <w:sz w:val="18"/>
                  <w:lang w:val="x-none" w:eastAsia="zh-CN"/>
                </w:rPr>
                <w:t>CA_n1A-n3A-n8A-n257K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ins w:id="5137" w:author="Per Lindell" w:date="2021-08-27T13:44:00Z"/>
                <w:rFonts w:ascii="Arial" w:hAnsi="Arial"/>
                <w:sz w:val="18"/>
                <w:lang w:eastAsia="zh-CN"/>
              </w:rPr>
            </w:pPr>
            <w:ins w:id="5138"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ins w:id="5139" w:author="Per Lindell" w:date="2021-08-27T13:44:00Z"/>
                <w:rFonts w:ascii="Arial" w:hAnsi="Arial"/>
                <w:sz w:val="18"/>
                <w:lang w:eastAsia="zh-CN"/>
              </w:rPr>
            </w:pPr>
            <w:ins w:id="5140"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ins w:id="5141" w:author="Per Lindell" w:date="2021-08-27T13:44:00Z"/>
                <w:rFonts w:ascii="Arial" w:hAnsi="Arial"/>
                <w:sz w:val="18"/>
                <w:lang w:eastAsia="zh-CN"/>
              </w:rPr>
            </w:pPr>
            <w:ins w:id="5142"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ins w:id="5143" w:author="Per Lindell" w:date="2021-08-27T13:44:00Z"/>
                <w:rFonts w:ascii="Arial" w:hAnsi="Arial"/>
                <w:sz w:val="18"/>
                <w:lang w:eastAsia="zh-CN"/>
              </w:rPr>
            </w:pPr>
            <w:ins w:id="5144"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ins w:id="5145" w:author="Per Lindell" w:date="2021-08-27T13:44:00Z"/>
                <w:rFonts w:ascii="Arial" w:hAnsi="Arial"/>
                <w:sz w:val="18"/>
                <w:lang w:eastAsia="zh-CN"/>
              </w:rPr>
            </w:pPr>
            <w:ins w:id="5146"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ins w:id="5147" w:author="Per Lindell" w:date="2021-08-27T13:44:00Z"/>
                <w:rFonts w:ascii="Arial" w:hAnsi="Arial"/>
                <w:sz w:val="18"/>
                <w:lang w:eastAsia="zh-CN"/>
              </w:rPr>
            </w:pPr>
            <w:ins w:id="5148"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ins w:id="5149"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ins w:id="5150"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ins w:id="5151"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ins w:id="5152"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ins w:id="5153"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ins w:id="5154"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ins w:id="5155"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ins w:id="5156"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ins w:id="5157"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ins w:id="5158"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ins w:id="5159"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ins w:id="5160" w:author="Per Lindell" w:date="2021-08-27T13:44:00Z"/>
                <w:rFonts w:ascii="Arial" w:hAnsi="Arial"/>
                <w:sz w:val="18"/>
                <w:szCs w:val="22"/>
                <w:lang w:eastAsia="zh-CN"/>
              </w:rPr>
            </w:pPr>
            <w:ins w:id="5161" w:author="Per Lindell" w:date="2021-08-27T13:44:00Z">
              <w:r>
                <w:rPr>
                  <w:rFonts w:ascii="Arial" w:hAnsi="Arial"/>
                  <w:sz w:val="18"/>
                  <w:lang w:eastAsia="zh-CN"/>
                </w:rPr>
                <w:t>0</w:t>
              </w:r>
            </w:ins>
          </w:p>
        </w:tc>
      </w:tr>
      <w:tr w:rsidR="00135BBD" w14:paraId="7D379CEA" w14:textId="77777777" w:rsidTr="00135BBD">
        <w:trPr>
          <w:trHeight w:val="28"/>
          <w:jc w:val="center"/>
          <w:ins w:id="5162"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ins w:id="5163"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ins w:id="5164"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ins w:id="5165" w:author="Per Lindell" w:date="2021-08-27T13:44:00Z"/>
                <w:rFonts w:ascii="Arial" w:hAnsi="Arial"/>
                <w:sz w:val="18"/>
                <w:lang w:eastAsia="zh-CN"/>
              </w:rPr>
            </w:pPr>
            <w:ins w:id="5166"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ins w:id="5167" w:author="Per Lindell" w:date="2021-08-27T13:44:00Z"/>
                <w:rFonts w:ascii="Arial" w:hAnsi="Arial"/>
                <w:sz w:val="18"/>
                <w:lang w:eastAsia="zh-CN"/>
              </w:rPr>
            </w:pPr>
            <w:ins w:id="5168"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ins w:id="5169" w:author="Per Lindell" w:date="2021-08-27T13:44:00Z"/>
                <w:rFonts w:ascii="Arial" w:hAnsi="Arial"/>
                <w:sz w:val="18"/>
                <w:lang w:eastAsia="zh-CN"/>
              </w:rPr>
            </w:pPr>
            <w:ins w:id="5170"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ins w:id="5171" w:author="Per Lindell" w:date="2021-08-27T13:44:00Z"/>
                <w:rFonts w:ascii="Arial" w:hAnsi="Arial"/>
                <w:sz w:val="18"/>
                <w:lang w:eastAsia="zh-CN"/>
              </w:rPr>
            </w:pPr>
            <w:ins w:id="5172"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ins w:id="5173" w:author="Per Lindell" w:date="2021-08-27T13:44:00Z"/>
                <w:rFonts w:ascii="Arial" w:hAnsi="Arial"/>
                <w:sz w:val="18"/>
                <w:lang w:eastAsia="zh-CN"/>
              </w:rPr>
            </w:pPr>
            <w:ins w:id="5174"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ins w:id="5175" w:author="Per Lindell" w:date="2021-08-27T13:44:00Z"/>
                <w:rFonts w:ascii="Arial" w:hAnsi="Arial"/>
                <w:sz w:val="18"/>
                <w:lang w:eastAsia="zh-CN"/>
              </w:rPr>
            </w:pPr>
            <w:ins w:id="5176"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ins w:id="5177" w:author="Per Lindell" w:date="2021-08-27T13:44:00Z"/>
                <w:rFonts w:ascii="Arial" w:hAnsi="Arial"/>
                <w:sz w:val="18"/>
                <w:lang w:eastAsia="zh-CN"/>
              </w:rPr>
            </w:pPr>
            <w:ins w:id="5178"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ins w:id="517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ins w:id="5180"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ins w:id="5181"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ins w:id="5182"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ins w:id="5183"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ins w:id="5184"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ins w:id="5185"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ins w:id="5186"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ins w:id="5187"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ins w:id="5188" w:author="Per Lindell" w:date="2021-08-27T13:44:00Z"/>
                <w:rFonts w:ascii="Arial" w:hAnsi="Arial"/>
                <w:sz w:val="18"/>
                <w:szCs w:val="22"/>
                <w:lang w:eastAsia="zh-CN"/>
              </w:rPr>
            </w:pPr>
          </w:p>
        </w:tc>
      </w:tr>
      <w:tr w:rsidR="00135BBD" w14:paraId="3EC14229" w14:textId="77777777" w:rsidTr="00135BBD">
        <w:trPr>
          <w:trHeight w:val="28"/>
          <w:jc w:val="center"/>
          <w:ins w:id="5189"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ins w:id="5190"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ins w:id="5191"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ins w:id="5192" w:author="Per Lindell" w:date="2021-08-27T13:44:00Z"/>
                <w:rFonts w:ascii="Arial" w:hAnsi="Arial"/>
                <w:sz w:val="18"/>
                <w:lang w:eastAsia="zh-CN"/>
              </w:rPr>
            </w:pPr>
            <w:ins w:id="5193"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ins w:id="5194" w:author="Per Lindell" w:date="2021-08-27T13:44:00Z"/>
                <w:rFonts w:ascii="Arial" w:eastAsiaTheme="minorEastAsia" w:hAnsi="Arial"/>
                <w:sz w:val="18"/>
                <w:lang w:eastAsia="zh-CN"/>
              </w:rPr>
            </w:pPr>
            <w:ins w:id="5195"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ins w:id="5196" w:author="Per Lindell" w:date="2021-08-27T13:44:00Z"/>
                <w:rFonts w:ascii="Arial" w:eastAsiaTheme="minorEastAsia" w:hAnsi="Arial"/>
                <w:sz w:val="18"/>
                <w:szCs w:val="18"/>
                <w:lang w:eastAsia="zh-CN"/>
              </w:rPr>
            </w:pPr>
            <w:ins w:id="5197"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ins w:id="5198" w:author="Per Lindell" w:date="2021-08-27T13:44:00Z"/>
                <w:rFonts w:ascii="Arial" w:eastAsiaTheme="minorEastAsia" w:hAnsi="Arial"/>
                <w:sz w:val="18"/>
                <w:szCs w:val="18"/>
                <w:lang w:eastAsia="zh-CN"/>
              </w:rPr>
            </w:pPr>
            <w:ins w:id="5199"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ins w:id="5200" w:author="Per Lindell" w:date="2021-08-27T13:44:00Z"/>
                <w:rFonts w:ascii="Arial" w:eastAsiaTheme="minorEastAsia" w:hAnsi="Arial"/>
                <w:sz w:val="18"/>
                <w:szCs w:val="18"/>
                <w:lang w:eastAsia="zh-CN"/>
              </w:rPr>
            </w:pPr>
            <w:ins w:id="5201"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ins w:id="5202"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ins w:id="5203"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ins w:id="5204"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ins w:id="5205"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ins w:id="5206"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ins w:id="5207"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ins w:id="5208"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ins w:id="5209"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ins w:id="5210"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ins w:id="5211"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ins w:id="5212"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ins w:id="5213" w:author="Per Lindell" w:date="2021-08-27T13:44:00Z"/>
                <w:rFonts w:ascii="Arial" w:eastAsiaTheme="minorHAnsi" w:hAnsi="Arial"/>
                <w:sz w:val="18"/>
                <w:szCs w:val="22"/>
                <w:lang w:eastAsia="zh-CN"/>
              </w:rPr>
            </w:pPr>
          </w:p>
        </w:tc>
      </w:tr>
      <w:tr w:rsidR="00135BBD" w14:paraId="204DA2FF" w14:textId="77777777" w:rsidTr="00135BBD">
        <w:trPr>
          <w:trHeight w:val="28"/>
          <w:jc w:val="center"/>
          <w:ins w:id="5214"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ins w:id="5215"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ins w:id="5216"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ins w:id="5217" w:author="Per Lindell" w:date="2021-08-27T13:44:00Z"/>
                <w:rFonts w:ascii="Arial" w:hAnsi="Arial"/>
                <w:sz w:val="18"/>
                <w:lang w:eastAsia="zh-CN"/>
              </w:rPr>
            </w:pPr>
            <w:ins w:id="5218"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ins w:id="5219" w:author="Per Lindell" w:date="2021-08-27T13:44:00Z"/>
                <w:rFonts w:ascii="Arial" w:hAnsi="Arial"/>
                <w:sz w:val="18"/>
                <w:lang w:eastAsia="zh-CN"/>
              </w:rPr>
            </w:pPr>
            <w:ins w:id="5220" w:author="Per Lindell" w:date="2021-08-27T13:44:00Z">
              <w:r>
                <w:rPr>
                  <w:rFonts w:ascii="Arial" w:hAnsi="Arial"/>
                  <w:sz w:val="18"/>
                  <w:lang w:eastAsia="zh-CN"/>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ins w:id="5221" w:author="Per Lindell" w:date="2021-08-27T13:44:00Z"/>
                <w:rFonts w:ascii="Arial" w:hAnsi="Arial"/>
                <w:sz w:val="18"/>
                <w:lang w:eastAsia="zh-CN"/>
              </w:rPr>
            </w:pPr>
          </w:p>
        </w:tc>
      </w:tr>
      <w:tr w:rsidR="00135BBD" w14:paraId="674776DB" w14:textId="77777777" w:rsidTr="00135BBD">
        <w:trPr>
          <w:trHeight w:val="342"/>
          <w:jc w:val="center"/>
          <w:ins w:id="5222"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ins w:id="5223" w:author="Per Lindell" w:date="2021-08-27T13:44:00Z"/>
                <w:rFonts w:ascii="Arial" w:hAnsi="Arial"/>
                <w:sz w:val="18"/>
                <w:lang w:eastAsia="zh-CN"/>
              </w:rPr>
            </w:pPr>
            <w:ins w:id="5224" w:author="Per Lindell" w:date="2021-08-27T13:44:00Z">
              <w:r>
                <w:rPr>
                  <w:rFonts w:ascii="Arial" w:hAnsi="Arial"/>
                  <w:sz w:val="18"/>
                  <w:lang w:val="x-none" w:eastAsia="zh-CN"/>
                </w:rPr>
                <w:t>CA_n1A-n3A-n8A-n257L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ins w:id="5225" w:author="Per Lindell" w:date="2021-08-27T13:44:00Z"/>
                <w:rFonts w:ascii="Arial" w:hAnsi="Arial"/>
                <w:sz w:val="18"/>
                <w:lang w:eastAsia="zh-CN"/>
              </w:rPr>
            </w:pPr>
            <w:ins w:id="5226"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ins w:id="5227" w:author="Per Lindell" w:date="2021-08-27T13:44:00Z"/>
                <w:rFonts w:ascii="Arial" w:hAnsi="Arial"/>
                <w:sz w:val="18"/>
                <w:lang w:eastAsia="zh-CN"/>
              </w:rPr>
            </w:pPr>
            <w:ins w:id="5228"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ins w:id="5229" w:author="Per Lindell" w:date="2021-08-27T13:44:00Z"/>
                <w:rFonts w:ascii="Arial" w:hAnsi="Arial"/>
                <w:sz w:val="18"/>
                <w:lang w:eastAsia="zh-CN"/>
              </w:rPr>
            </w:pPr>
            <w:ins w:id="5230"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ins w:id="5231" w:author="Per Lindell" w:date="2021-08-27T13:44:00Z"/>
                <w:rFonts w:ascii="Arial" w:hAnsi="Arial"/>
                <w:sz w:val="18"/>
                <w:lang w:eastAsia="zh-CN"/>
              </w:rPr>
            </w:pPr>
            <w:ins w:id="5232"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ins w:id="5233" w:author="Per Lindell" w:date="2021-08-27T13:44:00Z"/>
                <w:rFonts w:ascii="Arial" w:hAnsi="Arial"/>
                <w:sz w:val="18"/>
                <w:lang w:eastAsia="zh-CN"/>
              </w:rPr>
            </w:pPr>
            <w:ins w:id="5234"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ins w:id="5235" w:author="Per Lindell" w:date="2021-08-27T13:44:00Z"/>
                <w:rFonts w:ascii="Arial" w:hAnsi="Arial"/>
                <w:sz w:val="18"/>
                <w:lang w:eastAsia="zh-CN"/>
              </w:rPr>
            </w:pPr>
            <w:ins w:id="5236"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ins w:id="5237"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ins w:id="523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ins w:id="523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ins w:id="5240"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ins w:id="5241"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ins w:id="5242"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ins w:id="5243"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ins w:id="5244"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ins w:id="5245"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ins w:id="5246"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ins w:id="5247"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ins w:id="5248" w:author="Per Lindell" w:date="2021-08-27T13:44:00Z"/>
                <w:rFonts w:ascii="Arial" w:hAnsi="Arial"/>
                <w:sz w:val="18"/>
                <w:szCs w:val="22"/>
                <w:lang w:eastAsia="zh-CN"/>
              </w:rPr>
            </w:pPr>
            <w:ins w:id="5249" w:author="Per Lindell" w:date="2021-08-27T13:44:00Z">
              <w:r>
                <w:rPr>
                  <w:rFonts w:ascii="Arial" w:hAnsi="Arial"/>
                  <w:sz w:val="18"/>
                  <w:lang w:eastAsia="zh-CN"/>
                </w:rPr>
                <w:t>0</w:t>
              </w:r>
            </w:ins>
          </w:p>
        </w:tc>
      </w:tr>
      <w:tr w:rsidR="00135BBD" w14:paraId="463A1576" w14:textId="77777777" w:rsidTr="00135BBD">
        <w:trPr>
          <w:trHeight w:val="28"/>
          <w:jc w:val="center"/>
          <w:ins w:id="5250"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ins w:id="5251"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ins w:id="5252"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ins w:id="5253" w:author="Per Lindell" w:date="2021-08-27T13:44:00Z"/>
                <w:rFonts w:ascii="Arial" w:hAnsi="Arial"/>
                <w:sz w:val="18"/>
                <w:lang w:eastAsia="zh-CN"/>
              </w:rPr>
            </w:pPr>
            <w:ins w:id="5254"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ins w:id="5255" w:author="Per Lindell" w:date="2021-08-27T13:44:00Z"/>
                <w:rFonts w:ascii="Arial" w:hAnsi="Arial"/>
                <w:sz w:val="18"/>
                <w:lang w:eastAsia="zh-CN"/>
              </w:rPr>
            </w:pPr>
            <w:ins w:id="5256"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ins w:id="5257" w:author="Per Lindell" w:date="2021-08-27T13:44:00Z"/>
                <w:rFonts w:ascii="Arial" w:hAnsi="Arial"/>
                <w:sz w:val="18"/>
                <w:lang w:eastAsia="zh-CN"/>
              </w:rPr>
            </w:pPr>
            <w:ins w:id="5258"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ins w:id="5259" w:author="Per Lindell" w:date="2021-08-27T13:44:00Z"/>
                <w:rFonts w:ascii="Arial" w:hAnsi="Arial"/>
                <w:sz w:val="18"/>
                <w:lang w:eastAsia="zh-CN"/>
              </w:rPr>
            </w:pPr>
            <w:ins w:id="5260"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ins w:id="5261" w:author="Per Lindell" w:date="2021-08-27T13:44:00Z"/>
                <w:rFonts w:ascii="Arial" w:hAnsi="Arial"/>
                <w:sz w:val="18"/>
                <w:lang w:eastAsia="zh-CN"/>
              </w:rPr>
            </w:pPr>
            <w:ins w:id="5262"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ins w:id="5263" w:author="Per Lindell" w:date="2021-08-27T13:44:00Z"/>
                <w:rFonts w:ascii="Arial" w:hAnsi="Arial"/>
                <w:sz w:val="18"/>
                <w:lang w:eastAsia="zh-CN"/>
              </w:rPr>
            </w:pPr>
            <w:ins w:id="5264"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ins w:id="5265" w:author="Per Lindell" w:date="2021-08-27T13:44:00Z"/>
                <w:rFonts w:ascii="Arial" w:hAnsi="Arial"/>
                <w:sz w:val="18"/>
                <w:lang w:eastAsia="zh-CN"/>
              </w:rPr>
            </w:pPr>
            <w:ins w:id="5266"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ins w:id="526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ins w:id="526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ins w:id="526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ins w:id="5270"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ins w:id="5271"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ins w:id="5272"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ins w:id="5273"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ins w:id="5274"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ins w:id="5275"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ins w:id="5276" w:author="Per Lindell" w:date="2021-08-27T13:44:00Z"/>
                <w:rFonts w:ascii="Arial" w:hAnsi="Arial"/>
                <w:sz w:val="18"/>
                <w:szCs w:val="22"/>
                <w:lang w:eastAsia="zh-CN"/>
              </w:rPr>
            </w:pPr>
          </w:p>
        </w:tc>
      </w:tr>
      <w:tr w:rsidR="00135BBD" w14:paraId="64172A9E" w14:textId="77777777" w:rsidTr="00135BBD">
        <w:trPr>
          <w:trHeight w:val="28"/>
          <w:jc w:val="center"/>
          <w:ins w:id="5277"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ins w:id="5278"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ins w:id="5279"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ins w:id="5280" w:author="Per Lindell" w:date="2021-08-27T13:44:00Z"/>
                <w:rFonts w:ascii="Arial" w:hAnsi="Arial"/>
                <w:sz w:val="18"/>
                <w:lang w:eastAsia="zh-CN"/>
              </w:rPr>
            </w:pPr>
            <w:ins w:id="5281"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ins w:id="5282" w:author="Per Lindell" w:date="2021-08-27T13:44:00Z"/>
                <w:rFonts w:ascii="Arial" w:eastAsiaTheme="minorEastAsia" w:hAnsi="Arial"/>
                <w:sz w:val="18"/>
                <w:lang w:eastAsia="zh-CN"/>
              </w:rPr>
            </w:pPr>
            <w:ins w:id="5283"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ins w:id="5284" w:author="Per Lindell" w:date="2021-08-27T13:44:00Z"/>
                <w:rFonts w:ascii="Arial" w:eastAsiaTheme="minorEastAsia" w:hAnsi="Arial"/>
                <w:sz w:val="18"/>
                <w:szCs w:val="18"/>
                <w:lang w:eastAsia="zh-CN"/>
              </w:rPr>
            </w:pPr>
            <w:ins w:id="5285"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ins w:id="5286" w:author="Per Lindell" w:date="2021-08-27T13:44:00Z"/>
                <w:rFonts w:ascii="Arial" w:eastAsiaTheme="minorEastAsia" w:hAnsi="Arial"/>
                <w:sz w:val="18"/>
                <w:szCs w:val="18"/>
                <w:lang w:eastAsia="zh-CN"/>
              </w:rPr>
            </w:pPr>
            <w:ins w:id="5287"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ins w:id="5288" w:author="Per Lindell" w:date="2021-08-27T13:44:00Z"/>
                <w:rFonts w:ascii="Arial" w:eastAsiaTheme="minorEastAsia" w:hAnsi="Arial"/>
                <w:sz w:val="18"/>
                <w:szCs w:val="18"/>
                <w:lang w:eastAsia="zh-CN"/>
              </w:rPr>
            </w:pPr>
            <w:ins w:id="5289"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ins w:id="5290"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ins w:id="5291"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ins w:id="5292"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ins w:id="5293"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ins w:id="5294"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ins w:id="5295"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ins w:id="5296"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ins w:id="5297"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ins w:id="5298"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ins w:id="5299"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ins w:id="5300"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ins w:id="5301" w:author="Per Lindell" w:date="2021-08-27T13:44:00Z"/>
                <w:rFonts w:ascii="Arial" w:eastAsiaTheme="minorHAnsi" w:hAnsi="Arial"/>
                <w:sz w:val="18"/>
                <w:szCs w:val="22"/>
                <w:lang w:eastAsia="zh-CN"/>
              </w:rPr>
            </w:pPr>
          </w:p>
        </w:tc>
      </w:tr>
      <w:tr w:rsidR="00135BBD" w14:paraId="60B0D6F6" w14:textId="77777777" w:rsidTr="00135BBD">
        <w:trPr>
          <w:trHeight w:val="28"/>
          <w:jc w:val="center"/>
          <w:ins w:id="5302"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ins w:id="5303"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ins w:id="5304"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ins w:id="5305" w:author="Per Lindell" w:date="2021-08-27T13:44:00Z"/>
                <w:rFonts w:ascii="Arial" w:hAnsi="Arial"/>
                <w:sz w:val="18"/>
                <w:lang w:eastAsia="zh-CN"/>
              </w:rPr>
            </w:pPr>
            <w:ins w:id="5306"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ins w:id="5307" w:author="Per Lindell" w:date="2021-08-27T13:44:00Z"/>
                <w:rFonts w:ascii="Arial" w:hAnsi="Arial"/>
                <w:sz w:val="18"/>
                <w:lang w:eastAsia="zh-CN"/>
              </w:rPr>
            </w:pPr>
            <w:ins w:id="5308" w:author="Per Lindell" w:date="2021-08-27T13:44:00Z">
              <w:r>
                <w:rPr>
                  <w:rFonts w:ascii="Arial" w:hAnsi="Arial"/>
                  <w:sz w:val="18"/>
                  <w:lang w:eastAsia="zh-CN"/>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ins w:id="5309" w:author="Per Lindell" w:date="2021-08-27T13:44:00Z"/>
                <w:rFonts w:ascii="Arial" w:hAnsi="Arial"/>
                <w:sz w:val="18"/>
                <w:lang w:eastAsia="zh-CN"/>
              </w:rPr>
            </w:pPr>
          </w:p>
        </w:tc>
      </w:tr>
      <w:tr w:rsidR="00135BBD" w14:paraId="461AE3BE" w14:textId="77777777" w:rsidTr="00135BBD">
        <w:trPr>
          <w:trHeight w:val="342"/>
          <w:jc w:val="center"/>
          <w:ins w:id="5310" w:author="Per Lindell" w:date="2021-08-27T13:44:00Z"/>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ins w:id="5311" w:author="Per Lindell" w:date="2021-08-27T13:44:00Z"/>
                <w:rFonts w:ascii="Arial" w:hAnsi="Arial"/>
                <w:sz w:val="18"/>
                <w:lang w:eastAsia="zh-CN"/>
              </w:rPr>
            </w:pPr>
            <w:ins w:id="5312" w:author="Per Lindell" w:date="2021-08-27T13:44:00Z">
              <w:r>
                <w:rPr>
                  <w:rFonts w:ascii="Arial" w:hAnsi="Arial"/>
                  <w:sz w:val="18"/>
                  <w:lang w:val="x-none" w:eastAsia="zh-CN"/>
                </w:rPr>
                <w:t>CA_n1A-n3A-n8A-n257M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ins w:id="5313" w:author="Per Lindell" w:date="2021-08-27T13:44:00Z"/>
                <w:rFonts w:ascii="Arial" w:hAnsi="Arial"/>
                <w:sz w:val="18"/>
                <w:lang w:eastAsia="zh-CN"/>
              </w:rPr>
            </w:pPr>
            <w:ins w:id="5314" w:author="Per Lindell" w:date="2021-08-27T13:44: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ins w:id="5315" w:author="Per Lindell" w:date="2021-08-27T13:44:00Z"/>
                <w:rFonts w:ascii="Arial" w:hAnsi="Arial"/>
                <w:sz w:val="18"/>
                <w:lang w:eastAsia="zh-CN"/>
              </w:rPr>
            </w:pPr>
            <w:ins w:id="5316" w:author="Per Lindell" w:date="2021-08-27T13:44:00Z">
              <w:r>
                <w:rPr>
                  <w:rFonts w:ascii="Arial" w:hAnsi="Arial"/>
                  <w:sz w:val="18"/>
                  <w:lang w:eastAsia="zh-CN"/>
                </w:rPr>
                <w:t>n1</w:t>
              </w:r>
            </w:ins>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ins w:id="5317" w:author="Per Lindell" w:date="2021-08-27T13:44:00Z"/>
                <w:rFonts w:ascii="Arial" w:hAnsi="Arial"/>
                <w:sz w:val="18"/>
                <w:lang w:eastAsia="zh-CN"/>
              </w:rPr>
            </w:pPr>
            <w:ins w:id="5318"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ins w:id="5319" w:author="Per Lindell" w:date="2021-08-27T13:44:00Z"/>
                <w:rFonts w:ascii="Arial" w:hAnsi="Arial"/>
                <w:sz w:val="18"/>
                <w:lang w:eastAsia="zh-CN"/>
              </w:rPr>
            </w:pPr>
            <w:ins w:id="5320"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ins w:id="5321" w:author="Per Lindell" w:date="2021-08-27T13:44:00Z"/>
                <w:rFonts w:ascii="Arial" w:hAnsi="Arial"/>
                <w:sz w:val="18"/>
                <w:lang w:eastAsia="zh-CN"/>
              </w:rPr>
            </w:pPr>
            <w:ins w:id="5322"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ins w:id="5323" w:author="Per Lindell" w:date="2021-08-27T13:44:00Z"/>
                <w:rFonts w:ascii="Arial" w:hAnsi="Arial"/>
                <w:sz w:val="18"/>
                <w:lang w:eastAsia="zh-CN"/>
              </w:rPr>
            </w:pPr>
            <w:ins w:id="5324"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ins w:id="5325" w:author="Per Lindell" w:date="2021-08-27T13:44:00Z"/>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ins w:id="5326"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ins w:id="532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ins w:id="5328"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ins w:id="5329"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ins w:id="5330"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ins w:id="5331"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ins w:id="5332"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ins w:id="5333"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ins w:id="5334"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ins w:id="5335" w:author="Per Lindell" w:date="2021-08-27T13:44:00Z"/>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ins w:id="5336" w:author="Per Lindell" w:date="2021-08-27T13:44:00Z"/>
                <w:rFonts w:ascii="Arial" w:hAnsi="Arial"/>
                <w:sz w:val="18"/>
                <w:szCs w:val="22"/>
                <w:lang w:eastAsia="zh-CN"/>
              </w:rPr>
            </w:pPr>
            <w:ins w:id="5337" w:author="Per Lindell" w:date="2021-08-27T13:44:00Z">
              <w:r>
                <w:rPr>
                  <w:rFonts w:ascii="Arial" w:hAnsi="Arial"/>
                  <w:sz w:val="18"/>
                  <w:lang w:eastAsia="zh-CN"/>
                </w:rPr>
                <w:t>0</w:t>
              </w:r>
            </w:ins>
          </w:p>
        </w:tc>
      </w:tr>
      <w:tr w:rsidR="00135BBD" w14:paraId="5854418F" w14:textId="77777777" w:rsidTr="00135BBD">
        <w:trPr>
          <w:trHeight w:val="28"/>
          <w:jc w:val="center"/>
          <w:ins w:id="5338"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ins w:id="5339"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ins w:id="5340"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ins w:id="5341" w:author="Per Lindell" w:date="2021-08-27T13:44:00Z"/>
                <w:rFonts w:ascii="Arial" w:hAnsi="Arial"/>
                <w:sz w:val="18"/>
                <w:lang w:eastAsia="zh-CN"/>
              </w:rPr>
            </w:pPr>
            <w:ins w:id="5342" w:author="Per Lindell" w:date="2021-08-27T13:44:00Z">
              <w:r>
                <w:rPr>
                  <w:rFonts w:ascii="Arial" w:hAnsi="Arial"/>
                  <w:sz w:val="18"/>
                  <w:lang w:eastAsia="zh-CN"/>
                </w:rPr>
                <w:t>n3</w:t>
              </w:r>
            </w:ins>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ins w:id="5343" w:author="Per Lindell" w:date="2021-08-27T13:44:00Z"/>
                <w:rFonts w:ascii="Arial" w:hAnsi="Arial"/>
                <w:sz w:val="18"/>
                <w:lang w:eastAsia="zh-CN"/>
              </w:rPr>
            </w:pPr>
            <w:ins w:id="5344" w:author="Per Lindell" w:date="2021-08-27T13:44:00Z">
              <w:r>
                <w:rPr>
                  <w:rFonts w:ascii="Arial"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ins w:id="5345" w:author="Per Lindell" w:date="2021-08-27T13:44:00Z"/>
                <w:rFonts w:ascii="Arial" w:hAnsi="Arial"/>
                <w:sz w:val="18"/>
                <w:lang w:eastAsia="zh-CN"/>
              </w:rPr>
            </w:pPr>
            <w:ins w:id="5346" w:author="Per Lindell" w:date="2021-08-27T13:44:00Z">
              <w:r>
                <w:rPr>
                  <w:rFonts w:ascii="Arial" w:hAnsi="Arial"/>
                  <w:sz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ins w:id="5347" w:author="Per Lindell" w:date="2021-08-27T13:44:00Z"/>
                <w:rFonts w:ascii="Arial" w:hAnsi="Arial"/>
                <w:sz w:val="18"/>
                <w:lang w:eastAsia="zh-CN"/>
              </w:rPr>
            </w:pPr>
            <w:ins w:id="5348" w:author="Per Lindell" w:date="2021-08-27T13:44:00Z">
              <w:r>
                <w:rPr>
                  <w:rFonts w:ascii="Arial" w:hAnsi="Arial"/>
                  <w:sz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ins w:id="5349" w:author="Per Lindell" w:date="2021-08-27T13:44:00Z"/>
                <w:rFonts w:ascii="Arial" w:hAnsi="Arial"/>
                <w:sz w:val="18"/>
                <w:lang w:eastAsia="zh-CN"/>
              </w:rPr>
            </w:pPr>
            <w:ins w:id="5350" w:author="Per Lindell" w:date="2021-08-27T13:44:00Z">
              <w:r>
                <w:rPr>
                  <w:rFonts w:ascii="Arial" w:hAnsi="Arial"/>
                  <w:sz w:val="18"/>
                  <w:lang w:eastAsia="zh-CN"/>
                </w:rPr>
                <w:t>20</w:t>
              </w:r>
            </w:ins>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ins w:id="5351" w:author="Per Lindell" w:date="2021-08-27T13:44:00Z"/>
                <w:rFonts w:ascii="Arial" w:hAnsi="Arial"/>
                <w:sz w:val="18"/>
                <w:lang w:eastAsia="zh-CN"/>
              </w:rPr>
            </w:pPr>
            <w:ins w:id="5352" w:author="Per Lindell" w:date="2021-08-27T13:44:00Z">
              <w:r>
                <w:rPr>
                  <w:rFonts w:ascii="Arial" w:hAnsi="Arial"/>
                  <w:sz w:val="18"/>
                  <w:lang w:eastAsia="zh-CN"/>
                </w:rPr>
                <w:t>25</w:t>
              </w:r>
            </w:ins>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ins w:id="5353" w:author="Per Lindell" w:date="2021-08-27T13:44:00Z"/>
                <w:rFonts w:ascii="Arial" w:hAnsi="Arial"/>
                <w:sz w:val="18"/>
                <w:lang w:eastAsia="zh-CN"/>
              </w:rPr>
            </w:pPr>
            <w:ins w:id="5354" w:author="Per Lindell" w:date="2021-08-27T13:44:00Z">
              <w:r>
                <w:rPr>
                  <w:rFonts w:ascii="Arial" w:hAnsi="Arial"/>
                  <w:sz w:val="18"/>
                  <w:lang w:eastAsia="zh-CN"/>
                </w:rPr>
                <w:t>30</w:t>
              </w:r>
            </w:ins>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ins w:id="5355"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ins w:id="5356"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ins w:id="5357" w:author="Per Lindell" w:date="2021-08-27T13:44:00Z"/>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ins w:id="5358" w:author="Per Lindell" w:date="2021-08-27T13:44:00Z"/>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ins w:id="5359" w:author="Per Lindell" w:date="2021-08-27T13:44:00Z"/>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ins w:id="5360"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ins w:id="5361" w:author="Per Lindell" w:date="2021-08-27T13:44:00Z"/>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ins w:id="5362" w:author="Per Lindell" w:date="2021-08-27T13:44:00Z"/>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ins w:id="5363" w:author="Per Lindell" w:date="2021-08-27T13:44:00Z"/>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ins w:id="5364" w:author="Per Lindell" w:date="2021-08-27T13:44:00Z"/>
                <w:rFonts w:ascii="Arial" w:hAnsi="Arial"/>
                <w:sz w:val="18"/>
                <w:szCs w:val="22"/>
                <w:lang w:eastAsia="zh-CN"/>
              </w:rPr>
            </w:pPr>
          </w:p>
        </w:tc>
      </w:tr>
      <w:tr w:rsidR="00135BBD" w14:paraId="3EDCEF5E" w14:textId="77777777" w:rsidTr="00135BBD">
        <w:trPr>
          <w:trHeight w:val="28"/>
          <w:jc w:val="center"/>
          <w:ins w:id="5365"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ins w:id="5366"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ins w:id="5367"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ins w:id="5368" w:author="Per Lindell" w:date="2021-08-27T13:44:00Z"/>
                <w:rFonts w:ascii="Arial" w:hAnsi="Arial"/>
                <w:sz w:val="18"/>
                <w:lang w:eastAsia="zh-CN"/>
              </w:rPr>
            </w:pPr>
            <w:ins w:id="5369" w:author="Per Lindell" w:date="2021-08-27T13:44:00Z">
              <w:r>
                <w:rPr>
                  <w:rFonts w:ascii="Arial" w:hAnsi="Arial"/>
                  <w:sz w:val="18"/>
                  <w:lang w:eastAsia="zh-CN"/>
                </w:rPr>
                <w:t>n8</w:t>
              </w:r>
            </w:ins>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ins w:id="5370" w:author="Per Lindell" w:date="2021-08-27T13:44:00Z"/>
                <w:rFonts w:ascii="Arial" w:eastAsiaTheme="minorEastAsia" w:hAnsi="Arial"/>
                <w:sz w:val="18"/>
                <w:lang w:eastAsia="zh-CN"/>
              </w:rPr>
            </w:pPr>
            <w:ins w:id="5371" w:author="Per Lindell" w:date="2021-08-27T13:44:00Z">
              <w:r>
                <w:rPr>
                  <w:rFonts w:ascii="Arial" w:eastAsiaTheme="minorEastAsia" w:hAnsi="Arial"/>
                  <w:sz w:val="18"/>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ins w:id="5372" w:author="Per Lindell" w:date="2021-08-27T13:44:00Z"/>
                <w:rFonts w:ascii="Arial" w:eastAsiaTheme="minorEastAsia" w:hAnsi="Arial"/>
                <w:sz w:val="18"/>
                <w:szCs w:val="18"/>
                <w:lang w:eastAsia="zh-CN"/>
              </w:rPr>
            </w:pPr>
            <w:ins w:id="5373" w:author="Per Lindell" w:date="2021-08-27T13:44:00Z">
              <w:r>
                <w:rPr>
                  <w:rFonts w:ascii="Arial" w:eastAsiaTheme="minorEastAsia" w:hAnsi="Arial"/>
                  <w:sz w:val="18"/>
                  <w:szCs w:val="18"/>
                  <w:lang w:eastAsia="zh-CN"/>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ins w:id="5374" w:author="Per Lindell" w:date="2021-08-27T13:44:00Z"/>
                <w:rFonts w:ascii="Arial" w:eastAsiaTheme="minorEastAsia" w:hAnsi="Arial"/>
                <w:sz w:val="18"/>
                <w:szCs w:val="18"/>
                <w:lang w:eastAsia="zh-CN"/>
              </w:rPr>
            </w:pPr>
            <w:ins w:id="5375" w:author="Per Lindell" w:date="2021-08-27T13:44:00Z">
              <w:r>
                <w:rPr>
                  <w:rFonts w:ascii="Arial" w:eastAsiaTheme="minorEastAsia" w:hAnsi="Arial"/>
                  <w:sz w:val="18"/>
                  <w:szCs w:val="18"/>
                  <w:lang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ins w:id="5376" w:author="Per Lindell" w:date="2021-08-27T13:44:00Z"/>
                <w:rFonts w:ascii="Arial" w:eastAsiaTheme="minorEastAsia" w:hAnsi="Arial"/>
                <w:sz w:val="18"/>
                <w:szCs w:val="18"/>
                <w:lang w:eastAsia="zh-CN"/>
              </w:rPr>
            </w:pPr>
            <w:ins w:id="5377" w:author="Per Lindell" w:date="2021-08-27T13:44:00Z">
              <w:r>
                <w:rPr>
                  <w:rFonts w:ascii="Arial" w:eastAsiaTheme="minorEastAsia" w:hAnsi="Arial"/>
                  <w:sz w:val="18"/>
                  <w:szCs w:val="18"/>
                  <w:lang w:eastAsia="zh-CN"/>
                </w:rPr>
                <w:t>20</w:t>
              </w:r>
            </w:ins>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ins w:id="5378" w:author="Per Lindell" w:date="2021-08-27T13:44:00Z"/>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ins w:id="5379"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ins w:id="5380"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ins w:id="5381"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ins w:id="5382"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ins w:id="5383" w:author="Per Lindell" w:date="2021-08-27T13:44:00Z"/>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ins w:id="5384" w:author="Per Lindell" w:date="2021-08-27T13:44:00Z"/>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ins w:id="5385"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ins w:id="5386"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ins w:id="5387" w:author="Per Lindell" w:date="2021-08-27T13:44:00Z"/>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ins w:id="5388" w:author="Per Lindell" w:date="2021-08-27T13:44:00Z"/>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ins w:id="5389" w:author="Per Lindell" w:date="2021-08-27T13:44:00Z"/>
                <w:rFonts w:ascii="Arial" w:eastAsiaTheme="minorHAnsi" w:hAnsi="Arial"/>
                <w:sz w:val="18"/>
                <w:szCs w:val="22"/>
                <w:lang w:eastAsia="zh-CN"/>
              </w:rPr>
            </w:pPr>
          </w:p>
        </w:tc>
      </w:tr>
      <w:tr w:rsidR="00135BBD" w14:paraId="02D3FF52" w14:textId="77777777" w:rsidTr="00135BBD">
        <w:trPr>
          <w:trHeight w:val="28"/>
          <w:jc w:val="center"/>
          <w:ins w:id="5390" w:author="Per Lindell" w:date="2021-08-27T13:44: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ins w:id="5391" w:author="Per Lindell" w:date="2021-08-27T13:44:00Z"/>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ins w:id="5392" w:author="Per Lindell" w:date="2021-08-27T13:44:00Z"/>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ins w:id="5393" w:author="Per Lindell" w:date="2021-08-27T13:44:00Z"/>
                <w:rFonts w:ascii="Arial" w:hAnsi="Arial"/>
                <w:sz w:val="18"/>
                <w:lang w:eastAsia="zh-CN"/>
              </w:rPr>
            </w:pPr>
            <w:ins w:id="5394" w:author="Per Lindell" w:date="2021-08-27T13:44:00Z">
              <w:r>
                <w:rPr>
                  <w:rFonts w:ascii="Arial" w:hAnsi="Arial"/>
                  <w:sz w:val="18"/>
                  <w:lang w:eastAsia="zh-CN"/>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ins w:id="5395" w:author="Per Lindell" w:date="2021-08-27T13:44:00Z"/>
                <w:rFonts w:ascii="Arial" w:hAnsi="Arial"/>
                <w:sz w:val="18"/>
                <w:lang w:eastAsia="zh-CN"/>
              </w:rPr>
            </w:pPr>
            <w:ins w:id="5396" w:author="Per Lindell" w:date="2021-08-27T13:44:00Z">
              <w:r>
                <w:rPr>
                  <w:rFonts w:ascii="Arial" w:hAnsi="Arial"/>
                  <w:sz w:val="18"/>
                  <w:lang w:eastAsia="zh-CN"/>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ins w:id="5397" w:author="Per Lindell" w:date="2021-08-27T13:44:00Z"/>
                <w:rFonts w:ascii="Arial" w:hAnsi="Arial"/>
                <w:sz w:val="18"/>
                <w:lang w:eastAsia="zh-CN"/>
              </w:rPr>
            </w:pPr>
          </w:p>
        </w:tc>
      </w:tr>
    </w:tbl>
    <w:p w14:paraId="19F68CB6" w14:textId="77777777" w:rsidR="00135BBD" w:rsidRDefault="00135BBD" w:rsidP="00135BBD">
      <w:pPr>
        <w:rPr>
          <w:ins w:id="5398" w:author="Per Lindell" w:date="2021-08-27T13:44:00Z"/>
          <w:rFonts w:asciiTheme="minorHAnsi" w:hAnsiTheme="minorHAnsi" w:cstheme="minorBidi"/>
          <w:sz w:val="22"/>
          <w:szCs w:val="22"/>
          <w:lang w:eastAsia="ko-KR"/>
        </w:rPr>
      </w:pPr>
    </w:p>
    <w:p w14:paraId="03BA84EF" w14:textId="77777777" w:rsidR="00030E40" w:rsidRDefault="00135BBD" w:rsidP="00030E40">
      <w:pPr>
        <w:pStyle w:val="Heading3"/>
        <w:rPr>
          <w:ins w:id="5399" w:author="Per Lindell" w:date="2021-08-27T13:36:00Z"/>
          <w:color w:val="000000"/>
          <w:lang w:val="en-US" w:eastAsia="zh-CN"/>
        </w:rPr>
      </w:pPr>
      <w:bookmarkStart w:id="5400" w:name="_Toc80966411"/>
      <w:ins w:id="5401" w:author="Per Lindell" w:date="2021-08-27T13:44:00Z">
        <w:r>
          <w:rPr>
            <w:color w:val="000000"/>
          </w:rPr>
          <w:t>5.22.3</w:t>
        </w:r>
        <w:r>
          <w:rPr>
            <w:color w:val="000000"/>
          </w:rPr>
          <w:tab/>
          <w:t>Co-existence studies</w:t>
        </w:r>
      </w:ins>
      <w:bookmarkEnd w:id="5400"/>
    </w:p>
    <w:p w14:paraId="45BCB7CE" w14:textId="77777777" w:rsidR="00135BBD" w:rsidRDefault="00135BBD" w:rsidP="00135BBD">
      <w:pPr>
        <w:rPr>
          <w:ins w:id="5402" w:author="Per Lindell" w:date="2021-08-27T13:44:00Z"/>
          <w:rFonts w:ascii="Arial" w:hAnsi="Arial" w:cs="Arial"/>
          <w:sz w:val="24"/>
          <w:szCs w:val="24"/>
        </w:rPr>
      </w:pPr>
      <w:ins w:id="5403" w:author="Per Lindell" w:date="2021-08-27T13:44:00Z">
        <w:r>
          <w:t>For single uplink, the UE coexistence is already considered in the fallback combinations in TS 38.101-1.</w:t>
        </w:r>
      </w:ins>
    </w:p>
    <w:p w14:paraId="4EE3E1D0" w14:textId="77777777" w:rsidR="00030E40" w:rsidRDefault="00135BBD" w:rsidP="00030E40">
      <w:pPr>
        <w:pStyle w:val="Heading3"/>
        <w:rPr>
          <w:ins w:id="5404" w:author="Per Lindell" w:date="2021-08-27T13:36:00Z"/>
          <w:color w:val="000000"/>
          <w:lang w:val="en-US" w:eastAsia="zh-CN"/>
        </w:rPr>
      </w:pPr>
      <w:bookmarkStart w:id="5405" w:name="_Toc80966412"/>
      <w:ins w:id="5406" w:author="Per Lindell" w:date="2021-08-27T13:44:00Z">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ins>
      <w:bookmarkEnd w:id="5405"/>
    </w:p>
    <w:p w14:paraId="141DEB58" w14:textId="76D6D233" w:rsidR="00135BBD" w:rsidRDefault="00135BBD" w:rsidP="00135BBD">
      <w:pPr>
        <w:rPr>
          <w:ins w:id="5407" w:author="Per Lindell" w:date="2021-08-27T13:44:00Z"/>
          <w:rFonts w:asciiTheme="minorHAnsi" w:hAnsiTheme="minorHAnsi"/>
          <w:color w:val="000000"/>
          <w:sz w:val="22"/>
        </w:rPr>
      </w:pPr>
      <w:ins w:id="5408" w:author="Per Lindell" w:date="2021-08-27T13:44: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ins>
    </w:p>
    <w:p w14:paraId="5ADA3BB3" w14:textId="1795AF08" w:rsidR="00135BBD" w:rsidRDefault="00135BBD" w:rsidP="00135BBD">
      <w:pPr>
        <w:keepNext/>
        <w:keepLines/>
        <w:spacing w:before="60"/>
        <w:jc w:val="center"/>
        <w:rPr>
          <w:ins w:id="5409" w:author="Per Lindell" w:date="2021-08-27T13:44:00Z"/>
          <w:rFonts w:ascii="Arial" w:hAnsi="Arial" w:cs="Arial"/>
          <w:b/>
          <w:color w:val="000000"/>
        </w:rPr>
      </w:pPr>
      <w:ins w:id="5410" w:author="Per Lindell" w:date="2021-08-27T13:44:00Z">
        <w:r>
          <w:rPr>
            <w:rFonts w:ascii="Arial" w:hAnsi="Arial" w:cs="Arial"/>
            <w:b/>
            <w:color w:val="000000"/>
          </w:rPr>
          <w:t>Table 5.22.4-1: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ins w:id="5411" w:author="Per Lindell" w:date="2021-08-27T13:44:00Z"/>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ins w:id="5412" w:author="Per Lindell" w:date="2021-08-27T13:44:00Z"/>
                <w:rFonts w:ascii="Arial" w:hAnsi="Arial" w:cstheme="minorBidi"/>
                <w:b/>
                <w:color w:val="000000"/>
                <w:sz w:val="18"/>
                <w:lang w:eastAsia="ja-JP"/>
              </w:rPr>
            </w:pPr>
            <w:ins w:id="5413" w:author="Per Lindell" w:date="2021-08-27T13:44: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ins w:id="5414" w:author="Per Lindell" w:date="2021-08-27T13:44:00Z"/>
                <w:rFonts w:ascii="Arial" w:hAnsi="Arial"/>
                <w:b/>
                <w:color w:val="000000"/>
                <w:sz w:val="18"/>
                <w:lang w:eastAsia="ja-JP"/>
              </w:rPr>
            </w:pPr>
            <w:ins w:id="5415" w:author="Per Lindell" w:date="2021-08-27T13:44: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ins w:id="5416" w:author="Per Lindell" w:date="2021-08-27T13:44:00Z"/>
                <w:rFonts w:ascii="Arial" w:hAnsi="Arial"/>
                <w:b/>
                <w:color w:val="000000"/>
                <w:sz w:val="18"/>
                <w:lang w:eastAsia="ja-JP"/>
              </w:rPr>
            </w:pPr>
            <w:ins w:id="5417" w:author="Per Lindell" w:date="2021-08-27T13:44: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74C1F588" w14:textId="77777777" w:rsidTr="00135BBD">
        <w:trPr>
          <w:jc w:val="center"/>
          <w:ins w:id="5418" w:author="Per Lindell" w:date="2021-08-27T13: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ins w:id="5419" w:author="Per Lindell" w:date="2021-08-27T13:44:00Z"/>
                <w:rFonts w:ascii="Arial" w:hAnsi="Arial"/>
                <w:color w:val="000000"/>
                <w:sz w:val="18"/>
                <w:lang w:eastAsia="zh-CN"/>
              </w:rPr>
            </w:pPr>
            <w:ins w:id="5420" w:author="Per Lindell" w:date="2021-08-27T13:44:00Z">
              <w:r>
                <w:rPr>
                  <w:rFonts w:ascii="Arial" w:hAnsi="Arial"/>
                  <w:color w:val="000000"/>
                  <w:sz w:val="18"/>
                  <w:lang w:eastAsia="zh-CN"/>
                </w:rPr>
                <w:t>CA_n1-n3-n8-n257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ins w:id="5421" w:author="Per Lindell" w:date="2021-08-27T13:44:00Z"/>
                <w:rFonts w:ascii="Arial" w:hAnsi="Arial"/>
                <w:color w:val="000000"/>
                <w:sz w:val="18"/>
                <w:lang w:eastAsia="zh-CN"/>
              </w:rPr>
            </w:pPr>
            <w:ins w:id="5422" w:author="Per Lindell" w:date="2021-08-27T13:44: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ins w:id="5423" w:author="Per Lindell" w:date="2021-08-27T13:44:00Z"/>
                <w:rFonts w:ascii="Arial" w:hAnsi="Arial"/>
                <w:color w:val="000000"/>
                <w:sz w:val="18"/>
                <w:lang w:eastAsia="zh-CN"/>
              </w:rPr>
            </w:pPr>
            <w:ins w:id="5424" w:author="Per Lindell" w:date="2021-08-27T13:44:00Z">
              <w:r>
                <w:rPr>
                  <w:rFonts w:ascii="Arial" w:hAnsi="Arial"/>
                  <w:color w:val="000000"/>
                  <w:sz w:val="18"/>
                  <w:lang w:eastAsia="zh-CN"/>
                </w:rPr>
                <w:t>0.3</w:t>
              </w:r>
            </w:ins>
          </w:p>
        </w:tc>
      </w:tr>
      <w:tr w:rsidR="00135BBD" w14:paraId="7346F0D7" w14:textId="77777777" w:rsidTr="00135BBD">
        <w:trPr>
          <w:jc w:val="center"/>
          <w:ins w:id="5425" w:author="Per Lindell" w:date="2021-08-27T13: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ins w:id="5426" w:author="Per Lindell" w:date="2021-08-27T13:44:00Z"/>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ins w:id="5427" w:author="Per Lindell" w:date="2021-08-27T13:44:00Z"/>
                <w:rFonts w:ascii="Arial" w:hAnsi="Arial"/>
                <w:color w:val="000000"/>
                <w:sz w:val="18"/>
                <w:lang w:eastAsia="zh-CN"/>
              </w:rPr>
            </w:pPr>
            <w:ins w:id="5428" w:author="Per Lindell" w:date="2021-08-27T13:44: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ins w:id="5429" w:author="Per Lindell" w:date="2021-08-27T13:44:00Z"/>
                <w:rFonts w:ascii="Arial" w:hAnsi="Arial"/>
                <w:color w:val="000000"/>
                <w:sz w:val="18"/>
                <w:lang w:eastAsia="zh-CN"/>
              </w:rPr>
            </w:pPr>
            <w:ins w:id="5430" w:author="Per Lindell" w:date="2021-08-27T13:44:00Z">
              <w:r>
                <w:rPr>
                  <w:rFonts w:ascii="Arial" w:hAnsi="Arial"/>
                  <w:color w:val="000000"/>
                  <w:sz w:val="18"/>
                  <w:lang w:eastAsia="zh-CN"/>
                </w:rPr>
                <w:t>0.3</w:t>
              </w:r>
            </w:ins>
          </w:p>
        </w:tc>
      </w:tr>
      <w:tr w:rsidR="00135BBD" w14:paraId="67BD4D45" w14:textId="77777777" w:rsidTr="00135BBD">
        <w:trPr>
          <w:trHeight w:val="74"/>
          <w:jc w:val="center"/>
          <w:ins w:id="5431" w:author="Per Lindell" w:date="2021-08-27T13: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ins w:id="5432" w:author="Per Lindell" w:date="2021-08-27T13:44:00Z"/>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ins w:id="5433" w:author="Per Lindell" w:date="2021-08-27T13:44:00Z"/>
                <w:rFonts w:ascii="Arial" w:hAnsi="Arial"/>
                <w:color w:val="000000"/>
                <w:sz w:val="18"/>
                <w:lang w:eastAsia="zh-CN"/>
              </w:rPr>
            </w:pPr>
            <w:ins w:id="5434" w:author="Per Lindell" w:date="2021-08-27T13:44:00Z">
              <w:r>
                <w:rPr>
                  <w:rFonts w:ascii="Arial" w:hAnsi="Arial"/>
                  <w:color w:val="000000"/>
                  <w:sz w:val="18"/>
                  <w:lang w:eastAsia="zh-CN"/>
                </w:rPr>
                <w:t>n8</w:t>
              </w:r>
            </w:ins>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ins w:id="5435" w:author="Per Lindell" w:date="2021-08-27T13:44:00Z"/>
                <w:rFonts w:ascii="Arial" w:hAnsi="Arial"/>
                <w:color w:val="000000"/>
                <w:sz w:val="18"/>
                <w:lang w:eastAsia="zh-CN"/>
              </w:rPr>
            </w:pPr>
            <w:ins w:id="5436" w:author="Per Lindell" w:date="2021-08-27T13:44:00Z">
              <w:r>
                <w:rPr>
                  <w:rFonts w:ascii="Arial" w:hAnsi="Arial"/>
                  <w:color w:val="000000"/>
                  <w:sz w:val="18"/>
                  <w:lang w:eastAsia="zh-CN"/>
                </w:rPr>
                <w:t>0.3</w:t>
              </w:r>
            </w:ins>
          </w:p>
        </w:tc>
      </w:tr>
      <w:tr w:rsidR="00135BBD" w14:paraId="4559561C" w14:textId="77777777" w:rsidTr="00135BBD">
        <w:trPr>
          <w:trHeight w:val="74"/>
          <w:jc w:val="center"/>
          <w:ins w:id="5437" w:author="Per Lindell" w:date="2021-08-27T13: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ins w:id="5438" w:author="Per Lindell" w:date="2021-08-27T13:44:00Z"/>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ins w:id="5439" w:author="Per Lindell" w:date="2021-08-27T13:44:00Z"/>
                <w:rFonts w:ascii="Arial" w:hAnsi="Arial"/>
                <w:color w:val="000000"/>
                <w:sz w:val="18"/>
                <w:lang w:eastAsia="zh-CN"/>
              </w:rPr>
            </w:pPr>
            <w:ins w:id="5440" w:author="Per Lindell" w:date="2021-08-27T13:44:00Z">
              <w:r>
                <w:rPr>
                  <w:rFonts w:ascii="Arial" w:hAnsi="Arial"/>
                  <w:color w:val="000000"/>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ins w:id="5441" w:author="Per Lindell" w:date="2021-08-27T13:44:00Z"/>
                <w:rFonts w:ascii="Arial" w:hAnsi="Arial"/>
                <w:color w:val="000000"/>
                <w:sz w:val="18"/>
                <w:lang w:eastAsia="zh-CN"/>
              </w:rPr>
            </w:pPr>
            <w:ins w:id="5442" w:author="Per Lindell" w:date="2021-08-27T13:44:00Z">
              <w:r>
                <w:rPr>
                  <w:rFonts w:ascii="Arial" w:hAnsi="Arial"/>
                  <w:color w:val="000000"/>
                  <w:sz w:val="18"/>
                  <w:lang w:eastAsia="zh-CN"/>
                </w:rPr>
                <w:t>0</w:t>
              </w:r>
            </w:ins>
          </w:p>
        </w:tc>
      </w:tr>
    </w:tbl>
    <w:p w14:paraId="0F4943CC" w14:textId="77777777" w:rsidR="00135BBD" w:rsidRDefault="00135BBD" w:rsidP="00135BBD">
      <w:pPr>
        <w:rPr>
          <w:ins w:id="5443" w:author="Per Lindell" w:date="2021-08-27T13:44:00Z"/>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ins w:id="5444" w:author="Per Lindell" w:date="2021-08-27T13:44:00Z"/>
          <w:rFonts w:ascii="Arial" w:hAnsi="Arial" w:cs="Arial"/>
          <w:b/>
          <w:color w:val="000000"/>
        </w:rPr>
      </w:pPr>
      <w:ins w:id="5445" w:author="Per Lindell" w:date="2021-08-27T13:44:00Z">
        <w:r>
          <w:rPr>
            <w:rFonts w:ascii="Arial" w:hAnsi="Arial" w:cs="Arial"/>
            <w:b/>
            <w:color w:val="000000"/>
          </w:rPr>
          <w:t>Table 5.22.4-2: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ins w:id="5446" w:author="Per Lindell" w:date="2021-08-27T13:44:00Z"/>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ins w:id="5447" w:author="Per Lindell" w:date="2021-08-27T13:44:00Z"/>
                <w:rFonts w:ascii="Arial" w:hAnsi="Arial" w:cstheme="minorBidi"/>
                <w:b/>
                <w:color w:val="000000"/>
                <w:sz w:val="18"/>
                <w:lang w:eastAsia="ja-JP"/>
              </w:rPr>
            </w:pPr>
            <w:ins w:id="5448" w:author="Per Lindell" w:date="2021-08-27T13:44: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ins w:id="5449" w:author="Per Lindell" w:date="2021-08-27T13:44:00Z"/>
                <w:rFonts w:ascii="Arial" w:hAnsi="Arial"/>
                <w:b/>
                <w:color w:val="000000"/>
                <w:sz w:val="18"/>
                <w:lang w:eastAsia="ja-JP"/>
              </w:rPr>
            </w:pPr>
            <w:ins w:id="5450" w:author="Per Lindell" w:date="2021-08-27T13:44: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ins w:id="5451" w:author="Per Lindell" w:date="2021-08-27T13:44:00Z"/>
                <w:rFonts w:ascii="Arial" w:hAnsi="Arial"/>
                <w:b/>
                <w:color w:val="000000"/>
                <w:sz w:val="18"/>
                <w:lang w:eastAsia="ja-JP"/>
              </w:rPr>
            </w:pPr>
            <w:ins w:id="5452" w:author="Per Lindell" w:date="2021-08-27T13:44: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2490C90D" w14:textId="77777777" w:rsidTr="00135BBD">
        <w:trPr>
          <w:tblHeader/>
          <w:jc w:val="center"/>
          <w:ins w:id="5453" w:author="Per Lindell" w:date="2021-08-27T13: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ins w:id="5454" w:author="Per Lindell" w:date="2021-08-27T13:44:00Z"/>
                <w:rFonts w:ascii="Arial" w:hAnsi="Arial"/>
                <w:color w:val="000000"/>
                <w:sz w:val="18"/>
                <w:lang w:eastAsia="zh-CN"/>
              </w:rPr>
            </w:pPr>
            <w:ins w:id="5455" w:author="Per Lindell" w:date="2021-08-27T13:44:00Z">
              <w:r>
                <w:rPr>
                  <w:rFonts w:ascii="Arial" w:hAnsi="Arial"/>
                  <w:color w:val="000000"/>
                  <w:sz w:val="18"/>
                  <w:lang w:eastAsia="zh-CN"/>
                </w:rPr>
                <w:t>CA_n1-n3-n8-n257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ins w:id="5456" w:author="Per Lindell" w:date="2021-08-27T13:44:00Z"/>
                <w:rFonts w:ascii="Arial" w:hAnsi="Arial"/>
                <w:color w:val="000000"/>
                <w:sz w:val="18"/>
                <w:lang w:eastAsia="zh-CN"/>
              </w:rPr>
            </w:pPr>
            <w:ins w:id="5457" w:author="Per Lindell" w:date="2021-08-27T13:44:00Z">
              <w:r>
                <w:rPr>
                  <w:rFonts w:ascii="Arial" w:hAnsi="Arial"/>
                  <w:color w:val="000000"/>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ins w:id="5458" w:author="Per Lindell" w:date="2021-08-27T13:44:00Z"/>
                <w:rFonts w:ascii="Arial" w:hAnsi="Arial"/>
                <w:color w:val="000000"/>
                <w:sz w:val="18"/>
                <w:lang w:eastAsia="zh-CN"/>
              </w:rPr>
            </w:pPr>
            <w:ins w:id="5459" w:author="Per Lindell" w:date="2021-08-27T13:44:00Z">
              <w:r>
                <w:rPr>
                  <w:rFonts w:ascii="Arial" w:hAnsi="Arial"/>
                  <w:color w:val="000000"/>
                  <w:sz w:val="18"/>
                  <w:lang w:eastAsia="zh-CN"/>
                </w:rPr>
                <w:t>0.2</w:t>
              </w:r>
            </w:ins>
          </w:p>
        </w:tc>
      </w:tr>
      <w:tr w:rsidR="00135BBD" w14:paraId="6EA0BA49" w14:textId="77777777" w:rsidTr="00135BBD">
        <w:trPr>
          <w:tblHeader/>
          <w:jc w:val="center"/>
          <w:ins w:id="5460" w:author="Per Lindell" w:date="2021-08-27T13: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ins w:id="5461" w:author="Per Lindell" w:date="2021-08-27T13:44:00Z"/>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ins w:id="5462" w:author="Per Lindell" w:date="2021-08-27T13:44:00Z"/>
                <w:rFonts w:ascii="Arial" w:hAnsi="Arial"/>
                <w:color w:val="000000"/>
                <w:sz w:val="18"/>
                <w:lang w:eastAsia="zh-CN"/>
              </w:rPr>
            </w:pPr>
            <w:ins w:id="5463" w:author="Per Lindell" w:date="2021-08-27T13:44:00Z">
              <w:r>
                <w:rPr>
                  <w:rFonts w:ascii="Arial" w:hAnsi="Arial"/>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ins w:id="5464" w:author="Per Lindell" w:date="2021-08-27T13:44:00Z"/>
                <w:rFonts w:ascii="Arial" w:hAnsi="Arial"/>
                <w:color w:val="000000"/>
                <w:sz w:val="18"/>
                <w:lang w:eastAsia="zh-CN"/>
              </w:rPr>
            </w:pPr>
            <w:ins w:id="5465" w:author="Per Lindell" w:date="2021-08-27T13:44:00Z">
              <w:r>
                <w:rPr>
                  <w:rFonts w:ascii="Arial" w:hAnsi="Arial"/>
                  <w:color w:val="000000"/>
                  <w:sz w:val="18"/>
                  <w:lang w:eastAsia="zh-CN"/>
                </w:rPr>
                <w:t>0.2</w:t>
              </w:r>
            </w:ins>
          </w:p>
        </w:tc>
      </w:tr>
      <w:tr w:rsidR="00135BBD" w14:paraId="2FB93C76" w14:textId="77777777" w:rsidTr="00135BBD">
        <w:trPr>
          <w:tblHeader/>
          <w:jc w:val="center"/>
          <w:ins w:id="5466" w:author="Per Lindell" w:date="2021-08-27T13: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ins w:id="5467" w:author="Per Lindell" w:date="2021-08-27T13:44:00Z"/>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ins w:id="5468" w:author="Per Lindell" w:date="2021-08-27T13:44:00Z"/>
                <w:rFonts w:ascii="Arial" w:hAnsi="Arial"/>
                <w:color w:val="000000"/>
                <w:sz w:val="18"/>
                <w:lang w:eastAsia="zh-CN"/>
              </w:rPr>
            </w:pPr>
            <w:ins w:id="5469" w:author="Per Lindell" w:date="2021-08-27T13:44:00Z">
              <w:r>
                <w:rPr>
                  <w:rFonts w:ascii="Arial" w:hAnsi="Arial"/>
                  <w:color w:val="000000"/>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ins w:id="5470" w:author="Per Lindell" w:date="2021-08-27T13:44:00Z"/>
                <w:rFonts w:ascii="Arial" w:hAnsi="Arial"/>
                <w:color w:val="000000"/>
                <w:sz w:val="18"/>
                <w:lang w:eastAsia="zh-CN"/>
              </w:rPr>
            </w:pPr>
            <w:ins w:id="5471" w:author="Per Lindell" w:date="2021-08-27T13:44:00Z">
              <w:r>
                <w:rPr>
                  <w:rFonts w:ascii="Arial" w:hAnsi="Arial"/>
                  <w:color w:val="000000"/>
                  <w:sz w:val="18"/>
                  <w:lang w:eastAsia="zh-CN"/>
                </w:rPr>
                <w:t>0.5</w:t>
              </w:r>
            </w:ins>
          </w:p>
        </w:tc>
      </w:tr>
      <w:tr w:rsidR="00135BBD" w14:paraId="4978A224" w14:textId="77777777" w:rsidTr="00135BBD">
        <w:trPr>
          <w:trHeight w:val="50"/>
          <w:tblHeader/>
          <w:jc w:val="center"/>
          <w:ins w:id="5472" w:author="Per Lindell" w:date="2021-08-27T13:4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ins w:id="5473" w:author="Per Lindell" w:date="2021-08-27T13:44:00Z"/>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ins w:id="5474" w:author="Per Lindell" w:date="2021-08-27T13:44:00Z"/>
                <w:rFonts w:ascii="Arial" w:hAnsi="Arial"/>
                <w:color w:val="000000"/>
                <w:sz w:val="18"/>
                <w:lang w:eastAsia="zh-CN"/>
              </w:rPr>
            </w:pPr>
            <w:ins w:id="5475" w:author="Per Lindell" w:date="2021-08-27T13:44:00Z">
              <w:r>
                <w:rPr>
                  <w:rFonts w:ascii="Arial" w:hAnsi="Arial"/>
                  <w:color w:val="000000"/>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ins w:id="5476" w:author="Per Lindell" w:date="2021-08-27T13:44:00Z"/>
                <w:rFonts w:ascii="Arial" w:hAnsi="Arial"/>
                <w:color w:val="000000"/>
                <w:sz w:val="18"/>
                <w:lang w:eastAsia="zh-CN"/>
              </w:rPr>
            </w:pPr>
            <w:ins w:id="5477" w:author="Per Lindell" w:date="2021-08-27T13:44:00Z">
              <w:r>
                <w:rPr>
                  <w:rFonts w:ascii="Arial" w:hAnsi="Arial"/>
                  <w:color w:val="000000"/>
                  <w:sz w:val="18"/>
                  <w:lang w:eastAsia="zh-CN"/>
                </w:rPr>
                <w:t>0</w:t>
              </w:r>
            </w:ins>
          </w:p>
        </w:tc>
      </w:tr>
    </w:tbl>
    <w:p w14:paraId="33F118D8" w14:textId="77777777" w:rsidR="00135BBD" w:rsidRDefault="00135BBD" w:rsidP="00135BBD">
      <w:pPr>
        <w:rPr>
          <w:ins w:id="5478" w:author="Per Lindell" w:date="2021-08-27T13:44:00Z"/>
          <w:rFonts w:asciiTheme="minorHAnsi" w:hAnsiTheme="minorHAnsi" w:cstheme="minorBidi"/>
          <w:sz w:val="22"/>
          <w:szCs w:val="22"/>
          <w:lang w:eastAsia="ko-KR"/>
        </w:rPr>
      </w:pPr>
    </w:p>
    <w:p w14:paraId="3D837D75" w14:textId="77777777" w:rsidR="00030E40" w:rsidRDefault="00135BBD" w:rsidP="00030E40">
      <w:pPr>
        <w:pStyle w:val="Heading3"/>
        <w:rPr>
          <w:ins w:id="5479" w:author="Per Lindell" w:date="2021-08-27T13:36:00Z"/>
          <w:color w:val="000000"/>
          <w:lang w:val="en-US" w:eastAsia="zh-CN"/>
        </w:rPr>
      </w:pPr>
      <w:bookmarkStart w:id="5480" w:name="_Toc80966413"/>
      <w:ins w:id="5481" w:author="Per Lindell" w:date="2021-08-27T13:44:00Z">
        <w:r>
          <w:rPr>
            <w:color w:val="000000"/>
          </w:rPr>
          <w:t>5.22.5</w:t>
        </w:r>
        <w:r>
          <w:rPr>
            <w:rFonts w:ascii="Calibri" w:hAnsi="Calibri"/>
            <w:color w:val="000000"/>
            <w:lang w:eastAsia="sv-SE"/>
          </w:rPr>
          <w:tab/>
        </w:r>
        <w:r>
          <w:rPr>
            <w:color w:val="000000"/>
          </w:rPr>
          <w:t>REFSENS requirements</w:t>
        </w:r>
      </w:ins>
      <w:bookmarkEnd w:id="5480"/>
    </w:p>
    <w:p w14:paraId="5D95327E" w14:textId="77777777" w:rsidR="00135BBD" w:rsidRDefault="00135BBD" w:rsidP="00135BBD">
      <w:pPr>
        <w:rPr>
          <w:ins w:id="5482" w:author="Per Lindell" w:date="2021-08-27T13:44:00Z"/>
          <w:rFonts w:asciiTheme="minorHAnsi" w:hAnsiTheme="minorHAnsi"/>
          <w:i/>
          <w:color w:val="000000"/>
          <w:sz w:val="22"/>
        </w:rPr>
      </w:pPr>
      <w:ins w:id="5483" w:author="Per Lindell" w:date="2021-08-27T13:44:00Z">
        <w:r>
          <w:t>Compared to its fall-back modes, there are no additional MSD requirements for this band combination</w:t>
        </w:r>
        <w:r>
          <w:rPr>
            <w:color w:val="000000"/>
            <w:lang w:eastAsia="ja-JP"/>
          </w:rPr>
          <w:t>.</w:t>
        </w:r>
      </w:ins>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5484" w:name="_Toc80966414"/>
      <w:ins w:id="5485" w:author="Per Lindell" w:date="2021-08-27T13:46:00Z">
        <w:r>
          <w:rPr>
            <w:color w:val="000000"/>
          </w:rPr>
          <w:t>5.23</w:t>
        </w:r>
      </w:ins>
      <w:ins w:id="5486" w:author="Per Lindell" w:date="2021-08-27T13:53:00Z">
        <w:r w:rsidR="00030E40">
          <w:rPr>
            <w:rFonts w:ascii="Calibri" w:eastAsia="MS Mincho" w:hAnsi="Calibri"/>
            <w:color w:val="000000"/>
            <w:sz w:val="22"/>
            <w:szCs w:val="22"/>
            <w:lang w:eastAsia="sv-SE"/>
          </w:rPr>
          <w:tab/>
        </w:r>
      </w:ins>
      <w:ins w:id="5487" w:author="Per Lindell" w:date="2021-08-27T13:45:00Z">
        <w:r>
          <w:t>CA_n1A-n3-n77-n257</w:t>
        </w:r>
      </w:ins>
      <w:bookmarkEnd w:id="5484"/>
    </w:p>
    <w:p w14:paraId="079784D2" w14:textId="77777777" w:rsidR="00030E40" w:rsidRDefault="00135BBD" w:rsidP="00030E40">
      <w:pPr>
        <w:pStyle w:val="Heading3"/>
        <w:rPr>
          <w:ins w:id="5488" w:author="Per Lindell" w:date="2021-08-27T13:36:00Z"/>
          <w:color w:val="000000"/>
          <w:lang w:val="en-US" w:eastAsia="zh-CN"/>
        </w:rPr>
      </w:pPr>
      <w:bookmarkStart w:id="5489" w:name="_Toc80966415"/>
      <w:ins w:id="5490" w:author="Per Lindell" w:date="2021-08-27T13:46:00Z">
        <w:r>
          <w:rPr>
            <w:color w:val="000000"/>
          </w:rPr>
          <w:t>5.23</w:t>
        </w:r>
      </w:ins>
      <w:ins w:id="5491" w:author="Per Lindell" w:date="2021-08-27T13:45:00Z">
        <w:r>
          <w:rPr>
            <w:color w:val="000000"/>
          </w:rPr>
          <w:t>.1</w:t>
        </w:r>
        <w:r>
          <w:rPr>
            <w:rFonts w:ascii="Calibri" w:hAnsi="Calibri"/>
            <w:color w:val="000000"/>
            <w:lang w:eastAsia="sv-SE"/>
          </w:rPr>
          <w:tab/>
        </w:r>
        <w:r>
          <w:rPr>
            <w:color w:val="000000"/>
          </w:rPr>
          <w:t>Operating bands for CA</w:t>
        </w:r>
      </w:ins>
      <w:bookmarkEnd w:id="5489"/>
    </w:p>
    <w:p w14:paraId="7868804F" w14:textId="7CD76E39" w:rsidR="00135BBD" w:rsidRDefault="00135BBD" w:rsidP="00135BBD">
      <w:pPr>
        <w:keepNext/>
        <w:keepLines/>
        <w:spacing w:before="60"/>
        <w:jc w:val="center"/>
        <w:rPr>
          <w:ins w:id="5492" w:author="Per Lindell" w:date="2021-08-27T13:45:00Z"/>
          <w:rFonts w:ascii="Arial" w:hAnsi="Arial" w:cs="Arial"/>
          <w:b/>
          <w:color w:val="000000"/>
          <w:sz w:val="22"/>
        </w:rPr>
      </w:pPr>
      <w:ins w:id="5493" w:author="Per Lindell" w:date="2021-08-27T13:45:00Z">
        <w:r>
          <w:rPr>
            <w:rFonts w:ascii="Arial" w:hAnsi="Arial" w:cs="Arial"/>
            <w:b/>
            <w:color w:val="000000"/>
          </w:rPr>
          <w:t xml:space="preserve">Table </w:t>
        </w:r>
      </w:ins>
      <w:ins w:id="5494" w:author="Per Lindell" w:date="2021-08-27T13:46:00Z">
        <w:r>
          <w:rPr>
            <w:rFonts w:ascii="Arial" w:hAnsi="Arial" w:cs="Arial"/>
            <w:b/>
            <w:color w:val="000000"/>
          </w:rPr>
          <w:t>5.23</w:t>
        </w:r>
      </w:ins>
      <w:ins w:id="5495" w:author="Per Lindell" w:date="2021-08-27T13:45:00Z">
        <w:r>
          <w:rPr>
            <w:rFonts w:ascii="Arial" w:hAnsi="Arial" w:cs="Arial"/>
            <w:b/>
            <w:color w:val="000000"/>
          </w:rPr>
          <w:t>.1-1: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ins w:id="5496" w:author="Per Lindell" w:date="2021-08-27T13:45:00Z"/>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ins w:id="5497" w:author="Per Lindell" w:date="2021-08-27T13:45:00Z"/>
                <w:rFonts w:ascii="Arial" w:eastAsiaTheme="minorHAnsi" w:hAnsi="Arial" w:cstheme="minorBidi"/>
                <w:b/>
                <w:color w:val="000000"/>
                <w:sz w:val="18"/>
              </w:rPr>
            </w:pPr>
            <w:ins w:id="5498" w:author="Per Lindell" w:date="2021-08-27T13:45: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ins w:id="5499" w:author="Per Lindell" w:date="2021-08-27T13:45:00Z"/>
                <w:rFonts w:ascii="Arial" w:hAnsi="Arial"/>
                <w:b/>
                <w:color w:val="000000"/>
                <w:sz w:val="18"/>
              </w:rPr>
            </w:pPr>
            <w:ins w:id="5500" w:author="Per Lindell" w:date="2021-08-27T13:45: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ins w:id="5501" w:author="Per Lindell" w:date="2021-08-27T13:45:00Z"/>
                <w:rFonts w:ascii="Arial" w:hAnsi="Arial"/>
                <w:b/>
                <w:color w:val="000000"/>
                <w:sz w:val="18"/>
              </w:rPr>
            </w:pPr>
            <w:ins w:id="5502" w:author="Per Lindell" w:date="2021-08-27T13:4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ins w:id="5503" w:author="Per Lindell" w:date="2021-08-27T13:45:00Z"/>
                <w:rFonts w:ascii="Arial" w:hAnsi="Arial"/>
                <w:b/>
                <w:color w:val="000000"/>
                <w:sz w:val="18"/>
              </w:rPr>
            </w:pPr>
            <w:ins w:id="5504" w:author="Per Lindell" w:date="2021-08-27T13:4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ins w:id="5505" w:author="Per Lindell" w:date="2021-08-27T13:45:00Z"/>
                <w:rFonts w:ascii="Arial" w:hAnsi="Arial"/>
                <w:b/>
                <w:color w:val="000000"/>
                <w:sz w:val="18"/>
              </w:rPr>
            </w:pPr>
            <w:ins w:id="5506" w:author="Per Lindell" w:date="2021-08-27T13:45:00Z">
              <w:r>
                <w:rPr>
                  <w:rFonts w:ascii="Arial" w:hAnsi="Arial"/>
                  <w:b/>
                  <w:color w:val="000000"/>
                  <w:sz w:val="18"/>
                </w:rPr>
                <w:t>Duplex Mode</w:t>
              </w:r>
            </w:ins>
          </w:p>
        </w:tc>
      </w:tr>
      <w:tr w:rsidR="00135BBD" w14:paraId="7D4679DD" w14:textId="77777777" w:rsidTr="00135BBD">
        <w:trPr>
          <w:trHeight w:val="225"/>
          <w:jc w:val="center"/>
          <w:ins w:id="5507" w:author="Per Lindell" w:date="2021-08-27T13: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ins w:id="5508" w:author="Per Lindell" w:date="2021-08-27T13:45:00Z"/>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ins w:id="5509" w:author="Per Lindell" w:date="2021-08-27T13:45:00Z"/>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ins w:id="5510" w:author="Per Lindell" w:date="2021-08-27T13:45:00Z"/>
                <w:rFonts w:ascii="Arial" w:hAnsi="Arial"/>
                <w:b/>
                <w:color w:val="000000"/>
                <w:sz w:val="18"/>
              </w:rPr>
            </w:pPr>
            <w:ins w:id="5511" w:author="Per Lindell" w:date="2021-08-27T13:4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ins w:id="5512" w:author="Per Lindell" w:date="2021-08-27T13:45:00Z"/>
                <w:rFonts w:ascii="Arial" w:hAnsi="Arial"/>
                <w:b/>
                <w:color w:val="000000"/>
                <w:sz w:val="18"/>
              </w:rPr>
            </w:pPr>
            <w:ins w:id="5513" w:author="Per Lindell" w:date="2021-08-27T13:4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ins w:id="5514" w:author="Per Lindell" w:date="2021-08-27T13:45:00Z"/>
                <w:rFonts w:ascii="Arial" w:eastAsiaTheme="minorHAnsi" w:hAnsi="Arial" w:cstheme="minorBidi"/>
                <w:b/>
                <w:color w:val="000000"/>
                <w:sz w:val="18"/>
                <w:szCs w:val="22"/>
              </w:rPr>
            </w:pPr>
          </w:p>
        </w:tc>
      </w:tr>
      <w:tr w:rsidR="00135BBD" w14:paraId="304A41F0" w14:textId="77777777" w:rsidTr="00135BBD">
        <w:trPr>
          <w:trHeight w:val="189"/>
          <w:jc w:val="center"/>
          <w:ins w:id="5515" w:author="Per Lindell" w:date="2021-08-27T13: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ins w:id="5516" w:author="Per Lindell" w:date="2021-08-27T13:45:00Z"/>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ins w:id="5517" w:author="Per Lindell" w:date="2021-08-27T13:45:00Z"/>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ins w:id="5518" w:author="Per Lindell" w:date="2021-08-27T13:45:00Z"/>
                <w:rFonts w:ascii="Arial" w:hAnsi="Arial"/>
                <w:b/>
                <w:color w:val="000000"/>
                <w:sz w:val="18"/>
              </w:rPr>
            </w:pPr>
            <w:ins w:id="5519" w:author="Per Lindell" w:date="2021-08-27T13:45: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ins w:id="5520" w:author="Per Lindell" w:date="2021-08-27T13:45:00Z"/>
                <w:rFonts w:ascii="Arial" w:hAnsi="Arial"/>
                <w:b/>
                <w:color w:val="000000"/>
                <w:sz w:val="18"/>
              </w:rPr>
            </w:pPr>
            <w:ins w:id="5521" w:author="Per Lindell" w:date="2021-08-27T13:45: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ins w:id="5522" w:author="Per Lindell" w:date="2021-08-27T13:45:00Z"/>
                <w:rFonts w:ascii="Arial" w:eastAsiaTheme="minorHAnsi" w:hAnsi="Arial" w:cstheme="minorBidi"/>
                <w:b/>
                <w:color w:val="000000"/>
                <w:sz w:val="18"/>
                <w:szCs w:val="22"/>
              </w:rPr>
            </w:pPr>
          </w:p>
        </w:tc>
      </w:tr>
      <w:tr w:rsidR="00135BBD" w14:paraId="338C3A6A" w14:textId="77777777" w:rsidTr="00135BBD">
        <w:trPr>
          <w:trHeight w:val="225"/>
          <w:jc w:val="center"/>
          <w:ins w:id="5523" w:author="Per Lindell" w:date="2021-08-27T13:4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ins w:id="5524" w:author="Per Lindell" w:date="2021-08-27T13:45:00Z"/>
                <w:rFonts w:ascii="Arial" w:hAnsi="Arial"/>
                <w:color w:val="000000"/>
                <w:sz w:val="18"/>
              </w:rPr>
            </w:pPr>
            <w:ins w:id="5525" w:author="Per Lindell" w:date="2021-08-27T13:45:00Z">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ins w:id="5526" w:author="Per Lindell" w:date="2021-08-27T13:45:00Z"/>
                <w:rFonts w:ascii="Arial" w:hAnsi="Arial"/>
                <w:color w:val="000000"/>
                <w:sz w:val="18"/>
              </w:rPr>
            </w:pPr>
            <w:ins w:id="5527" w:author="Per Lindell" w:date="2021-08-27T13:45: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ins w:id="5528" w:author="Per Lindell" w:date="2021-08-27T13:45:00Z"/>
                <w:rFonts w:ascii="Arial" w:hAnsi="Arial" w:cs="Arial"/>
                <w:color w:val="000000"/>
                <w:sz w:val="18"/>
              </w:rPr>
            </w:pPr>
            <w:ins w:id="5529" w:author="Per Lindell" w:date="2021-08-27T13:45: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ins w:id="5530" w:author="Per Lindell" w:date="2021-08-27T13:45:00Z"/>
                <w:rFonts w:ascii="Arial" w:hAnsi="Arial" w:cs="Arial"/>
                <w:color w:val="000000"/>
                <w:sz w:val="18"/>
              </w:rPr>
            </w:pPr>
            <w:ins w:id="5531" w:author="Per Lindell" w:date="2021-08-27T13:4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ins w:id="5532" w:author="Per Lindell" w:date="2021-08-27T13:45:00Z"/>
                <w:rFonts w:ascii="Arial" w:hAnsi="Arial" w:cs="Arial"/>
                <w:color w:val="000000"/>
                <w:sz w:val="18"/>
              </w:rPr>
            </w:pPr>
            <w:ins w:id="5533" w:author="Per Lindell" w:date="2021-08-27T13:45: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ins w:id="5534" w:author="Per Lindell" w:date="2021-08-27T13:45:00Z"/>
                <w:rFonts w:ascii="Arial" w:hAnsi="Arial" w:cs="Arial"/>
                <w:color w:val="000000"/>
                <w:sz w:val="18"/>
              </w:rPr>
            </w:pPr>
            <w:ins w:id="5535" w:author="Per Lindell" w:date="2021-08-27T13:45: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ins w:id="5536" w:author="Per Lindell" w:date="2021-08-27T13:45:00Z"/>
                <w:rFonts w:ascii="Arial" w:hAnsi="Arial" w:cs="Arial"/>
                <w:color w:val="000000"/>
                <w:sz w:val="18"/>
              </w:rPr>
            </w:pPr>
            <w:ins w:id="5537" w:author="Per Lindell" w:date="2021-08-27T13:4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ins w:id="5538" w:author="Per Lindell" w:date="2021-08-27T13:45:00Z"/>
                <w:rFonts w:ascii="Arial" w:hAnsi="Arial" w:cs="Arial"/>
                <w:color w:val="000000"/>
                <w:sz w:val="18"/>
              </w:rPr>
            </w:pPr>
            <w:ins w:id="5539" w:author="Per Lindell" w:date="2021-08-27T13:45: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ins w:id="5540" w:author="Per Lindell" w:date="2021-08-27T13:45:00Z"/>
                <w:rFonts w:ascii="Arial" w:hAnsi="Arial" w:cstheme="minorBidi"/>
                <w:color w:val="000000"/>
                <w:sz w:val="18"/>
              </w:rPr>
            </w:pPr>
            <w:ins w:id="5541" w:author="Per Lindell" w:date="2021-08-27T13:45:00Z">
              <w:r>
                <w:rPr>
                  <w:rFonts w:ascii="Arial" w:hAnsi="Arial"/>
                  <w:color w:val="000000"/>
                  <w:sz w:val="18"/>
                </w:rPr>
                <w:t>FDD</w:t>
              </w:r>
            </w:ins>
          </w:p>
        </w:tc>
      </w:tr>
      <w:tr w:rsidR="00135BBD" w14:paraId="2E716E6A" w14:textId="77777777" w:rsidTr="00135BBD">
        <w:trPr>
          <w:trHeight w:val="225"/>
          <w:jc w:val="center"/>
          <w:ins w:id="5542" w:author="Per Lindell" w:date="2021-08-27T13: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ins w:id="5543" w:author="Per Lindell" w:date="2021-08-27T13:45: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ins w:id="5544" w:author="Per Lindell" w:date="2021-08-27T13:45:00Z"/>
                <w:rFonts w:ascii="Arial" w:hAnsi="Arial"/>
                <w:color w:val="000000"/>
                <w:sz w:val="18"/>
              </w:rPr>
            </w:pPr>
            <w:ins w:id="5545" w:author="Per Lindell" w:date="2021-08-27T13:4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ins w:id="5546" w:author="Per Lindell" w:date="2021-08-27T13:45:00Z"/>
                <w:rFonts w:ascii="Arial" w:hAnsi="Arial" w:cs="Arial"/>
                <w:color w:val="000000"/>
                <w:sz w:val="18"/>
              </w:rPr>
            </w:pPr>
            <w:ins w:id="5547" w:author="Per Lindell" w:date="2021-08-27T13:45: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ins w:id="5548" w:author="Per Lindell" w:date="2021-08-27T13:45:00Z"/>
                <w:rFonts w:ascii="Arial" w:hAnsi="Arial" w:cs="Arial"/>
                <w:color w:val="000000"/>
                <w:sz w:val="18"/>
              </w:rPr>
            </w:pPr>
            <w:ins w:id="5549" w:author="Per Lindell" w:date="2021-08-27T13:4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ins w:id="5550" w:author="Per Lindell" w:date="2021-08-27T13:45:00Z"/>
                <w:rFonts w:ascii="Arial" w:hAnsi="Arial" w:cs="Arial"/>
                <w:color w:val="000000"/>
                <w:sz w:val="18"/>
              </w:rPr>
            </w:pPr>
            <w:ins w:id="5551" w:author="Per Lindell" w:date="2021-08-27T13:45: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ins w:id="5552" w:author="Per Lindell" w:date="2021-08-27T13:45:00Z"/>
                <w:rFonts w:ascii="Arial" w:hAnsi="Arial" w:cs="Arial"/>
                <w:color w:val="000000"/>
                <w:sz w:val="18"/>
              </w:rPr>
            </w:pPr>
            <w:ins w:id="5553" w:author="Per Lindell" w:date="2021-08-27T13:45: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ins w:id="5554" w:author="Per Lindell" w:date="2021-08-27T13:45:00Z"/>
                <w:rFonts w:ascii="Arial" w:hAnsi="Arial" w:cs="Arial"/>
                <w:color w:val="000000"/>
                <w:sz w:val="18"/>
              </w:rPr>
            </w:pPr>
            <w:ins w:id="5555" w:author="Per Lindell" w:date="2021-08-27T13:4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ins w:id="5556" w:author="Per Lindell" w:date="2021-08-27T13:45:00Z"/>
                <w:rFonts w:ascii="Arial" w:hAnsi="Arial" w:cs="Arial"/>
                <w:color w:val="000000"/>
                <w:sz w:val="18"/>
              </w:rPr>
            </w:pPr>
            <w:ins w:id="5557" w:author="Per Lindell" w:date="2021-08-27T13:45: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ins w:id="5558" w:author="Per Lindell" w:date="2021-08-27T13:45:00Z"/>
                <w:rFonts w:ascii="Arial" w:hAnsi="Arial" w:cstheme="minorBidi"/>
                <w:color w:val="000000"/>
                <w:sz w:val="18"/>
              </w:rPr>
            </w:pPr>
            <w:ins w:id="5559" w:author="Per Lindell" w:date="2021-08-27T13:45:00Z">
              <w:r>
                <w:rPr>
                  <w:rFonts w:ascii="Arial" w:hAnsi="Arial"/>
                  <w:color w:val="000000"/>
                  <w:sz w:val="18"/>
                </w:rPr>
                <w:t>FDD</w:t>
              </w:r>
            </w:ins>
          </w:p>
        </w:tc>
      </w:tr>
      <w:tr w:rsidR="00135BBD" w14:paraId="7A5A5CAE" w14:textId="77777777" w:rsidTr="00135BBD">
        <w:trPr>
          <w:trHeight w:val="225"/>
          <w:jc w:val="center"/>
          <w:ins w:id="5560" w:author="Per Lindell" w:date="2021-08-27T13: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ins w:id="5561" w:author="Per Lindell" w:date="2021-08-27T13:45: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ins w:id="5562" w:author="Per Lindell" w:date="2021-08-27T13:45:00Z"/>
                <w:rFonts w:ascii="Arial" w:hAnsi="Arial"/>
                <w:color w:val="000000"/>
                <w:sz w:val="18"/>
              </w:rPr>
            </w:pPr>
            <w:ins w:id="5563" w:author="Per Lindell" w:date="2021-08-27T13:45: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ins w:id="5564" w:author="Per Lindell" w:date="2021-08-27T13:45:00Z"/>
                <w:rFonts w:ascii="Arial" w:hAnsi="Arial" w:cs="Arial"/>
                <w:color w:val="000000"/>
                <w:sz w:val="18"/>
              </w:rPr>
            </w:pPr>
            <w:ins w:id="5565" w:author="Per Lindell" w:date="2021-08-27T13:45: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ins w:id="5566" w:author="Per Lindell" w:date="2021-08-27T13:45:00Z"/>
                <w:rFonts w:ascii="Arial" w:hAnsi="Arial" w:cs="Arial"/>
                <w:color w:val="000000"/>
                <w:sz w:val="18"/>
              </w:rPr>
            </w:pPr>
            <w:ins w:id="5567" w:author="Per Lindell" w:date="2021-08-27T13:4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ins w:id="5568" w:author="Per Lindell" w:date="2021-08-27T13:45:00Z"/>
                <w:rFonts w:ascii="Arial" w:hAnsi="Arial" w:cs="Arial"/>
                <w:color w:val="000000"/>
                <w:sz w:val="18"/>
              </w:rPr>
            </w:pPr>
            <w:ins w:id="5569" w:author="Per Lindell" w:date="2021-08-27T13:45: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ins w:id="5570" w:author="Per Lindell" w:date="2021-08-27T13:45:00Z"/>
                <w:rFonts w:ascii="Arial" w:hAnsi="Arial" w:cs="Arial"/>
                <w:color w:val="000000"/>
                <w:sz w:val="18"/>
              </w:rPr>
            </w:pPr>
            <w:ins w:id="5571" w:author="Per Lindell" w:date="2021-08-27T13:45: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ins w:id="5572" w:author="Per Lindell" w:date="2021-08-27T13:45:00Z"/>
                <w:rFonts w:ascii="Arial" w:hAnsi="Arial" w:cs="Arial"/>
                <w:color w:val="000000"/>
                <w:sz w:val="18"/>
              </w:rPr>
            </w:pPr>
            <w:ins w:id="5573" w:author="Per Lindell" w:date="2021-08-27T13:4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ins w:id="5574" w:author="Per Lindell" w:date="2021-08-27T13:45:00Z"/>
                <w:rFonts w:ascii="Arial" w:hAnsi="Arial" w:cs="Arial"/>
                <w:color w:val="000000"/>
                <w:sz w:val="18"/>
              </w:rPr>
            </w:pPr>
            <w:ins w:id="5575" w:author="Per Lindell" w:date="2021-08-27T13:45: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ins w:id="5576" w:author="Per Lindell" w:date="2021-08-27T13:45:00Z"/>
                <w:rFonts w:ascii="Arial" w:hAnsi="Arial" w:cs="Arial"/>
                <w:color w:val="000000"/>
                <w:sz w:val="18"/>
                <w:szCs w:val="18"/>
              </w:rPr>
            </w:pPr>
            <w:ins w:id="5577" w:author="Per Lindell" w:date="2021-08-27T13:45:00Z">
              <w:r>
                <w:rPr>
                  <w:rFonts w:ascii="Arial" w:hAnsi="Arial" w:cs="Arial"/>
                  <w:color w:val="000000"/>
                  <w:sz w:val="18"/>
                  <w:szCs w:val="18"/>
                </w:rPr>
                <w:t>TDD</w:t>
              </w:r>
            </w:ins>
          </w:p>
        </w:tc>
      </w:tr>
      <w:tr w:rsidR="00135BBD" w14:paraId="36ACA2A6" w14:textId="77777777" w:rsidTr="00135BBD">
        <w:trPr>
          <w:trHeight w:val="225"/>
          <w:jc w:val="center"/>
          <w:ins w:id="5578" w:author="Per Lindell" w:date="2021-08-27T13: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ins w:id="5579" w:author="Per Lindell" w:date="2021-08-27T13:45: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ins w:id="5580" w:author="Per Lindell" w:date="2021-08-27T13:45:00Z"/>
                <w:rFonts w:ascii="Arial" w:hAnsi="Arial" w:cstheme="minorBidi"/>
                <w:color w:val="000000"/>
                <w:sz w:val="18"/>
                <w:szCs w:val="22"/>
              </w:rPr>
            </w:pPr>
            <w:ins w:id="5581" w:author="Per Lindell" w:date="2021-08-27T13:45: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ins w:id="5582" w:author="Per Lindell" w:date="2021-08-27T13:45:00Z"/>
                <w:rFonts w:ascii="Arial" w:hAnsi="Arial" w:cs="Arial"/>
                <w:color w:val="000000"/>
                <w:sz w:val="18"/>
              </w:rPr>
            </w:pPr>
            <w:ins w:id="5583" w:author="Per Lindell" w:date="2021-08-27T13:45: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ins w:id="5584" w:author="Per Lindell" w:date="2021-08-27T13:45:00Z"/>
                <w:rFonts w:ascii="Arial" w:hAnsi="Arial" w:cs="Arial"/>
                <w:color w:val="000000"/>
                <w:sz w:val="18"/>
              </w:rPr>
            </w:pPr>
            <w:ins w:id="5585" w:author="Per Lindell" w:date="2021-08-27T13:4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ins w:id="5586" w:author="Per Lindell" w:date="2021-08-27T13:45:00Z"/>
                <w:rFonts w:ascii="Arial" w:hAnsi="Arial" w:cs="Arial"/>
                <w:color w:val="000000"/>
                <w:sz w:val="18"/>
              </w:rPr>
            </w:pPr>
            <w:ins w:id="5587" w:author="Per Lindell" w:date="2021-08-27T13:45: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ins w:id="5588" w:author="Per Lindell" w:date="2021-08-27T13:45:00Z"/>
                <w:rFonts w:ascii="Arial" w:hAnsi="Arial" w:cs="Arial"/>
                <w:color w:val="000000"/>
                <w:sz w:val="18"/>
              </w:rPr>
            </w:pPr>
            <w:ins w:id="5589" w:author="Per Lindell" w:date="2021-08-27T13:45: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ins w:id="5590" w:author="Per Lindell" w:date="2021-08-27T13:45:00Z"/>
                <w:rFonts w:ascii="Arial" w:hAnsi="Arial" w:cs="Arial"/>
                <w:color w:val="000000"/>
                <w:sz w:val="18"/>
              </w:rPr>
            </w:pPr>
            <w:ins w:id="5591" w:author="Per Lindell" w:date="2021-08-27T13:4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ins w:id="5592" w:author="Per Lindell" w:date="2021-08-27T13:45:00Z"/>
                <w:rFonts w:ascii="Arial" w:hAnsi="Arial" w:cs="Arial"/>
                <w:color w:val="000000"/>
                <w:sz w:val="18"/>
              </w:rPr>
            </w:pPr>
            <w:ins w:id="5593" w:author="Per Lindell" w:date="2021-08-27T13:45: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ins w:id="5594" w:author="Per Lindell" w:date="2021-08-27T13:45:00Z"/>
                <w:rFonts w:ascii="Arial" w:hAnsi="Arial" w:cs="Arial"/>
                <w:color w:val="000000"/>
                <w:sz w:val="18"/>
                <w:szCs w:val="18"/>
              </w:rPr>
            </w:pPr>
            <w:ins w:id="5595" w:author="Per Lindell" w:date="2021-08-27T13:45:00Z">
              <w:r>
                <w:rPr>
                  <w:rFonts w:ascii="Arial" w:hAnsi="Arial" w:cs="Arial"/>
                  <w:color w:val="000000"/>
                  <w:sz w:val="18"/>
                  <w:szCs w:val="18"/>
                </w:rPr>
                <w:t>TDD</w:t>
              </w:r>
            </w:ins>
          </w:p>
        </w:tc>
      </w:tr>
    </w:tbl>
    <w:p w14:paraId="17E87EB8" w14:textId="77777777" w:rsidR="00135BBD" w:rsidRDefault="00135BBD" w:rsidP="00135BBD">
      <w:pPr>
        <w:rPr>
          <w:ins w:id="5596" w:author="Per Lindell" w:date="2021-08-27T13:45:00Z"/>
          <w:rFonts w:asciiTheme="minorHAnsi" w:eastAsiaTheme="minorHAnsi" w:hAnsiTheme="minorHAnsi" w:cstheme="minorBidi"/>
          <w:sz w:val="22"/>
          <w:szCs w:val="22"/>
        </w:rPr>
      </w:pPr>
    </w:p>
    <w:p w14:paraId="41D15664" w14:textId="77777777" w:rsidR="00030E40" w:rsidRDefault="00135BBD" w:rsidP="00030E40">
      <w:pPr>
        <w:pStyle w:val="Heading3"/>
        <w:rPr>
          <w:ins w:id="5597" w:author="Per Lindell" w:date="2021-08-27T13:36:00Z"/>
          <w:color w:val="000000"/>
          <w:lang w:val="en-US" w:eastAsia="zh-CN"/>
        </w:rPr>
      </w:pPr>
      <w:bookmarkStart w:id="5598" w:name="_Toc80966416"/>
      <w:ins w:id="5599" w:author="Per Lindell" w:date="2021-08-27T13:46:00Z">
        <w:r>
          <w:rPr>
            <w:color w:val="000000"/>
          </w:rPr>
          <w:t>5.23</w:t>
        </w:r>
      </w:ins>
      <w:ins w:id="5600" w:author="Per Lindell" w:date="2021-08-27T13:45:00Z">
        <w:r>
          <w:rPr>
            <w:color w:val="000000"/>
          </w:rPr>
          <w:t>.2</w:t>
        </w:r>
        <w:r>
          <w:rPr>
            <w:rFonts w:ascii="Calibri" w:hAnsi="Calibri"/>
            <w:color w:val="000000"/>
            <w:lang w:eastAsia="sv-SE"/>
          </w:rPr>
          <w:tab/>
        </w:r>
        <w:r>
          <w:rPr>
            <w:color w:val="000000"/>
          </w:rPr>
          <w:t>Channel bandwidths per operating band for CA</w:t>
        </w:r>
      </w:ins>
      <w:bookmarkEnd w:id="5598"/>
    </w:p>
    <w:p w14:paraId="5EC0E232" w14:textId="7B4C7B3C" w:rsidR="00135BBD" w:rsidRDefault="00135BBD" w:rsidP="00135BBD">
      <w:pPr>
        <w:keepNext/>
        <w:keepLines/>
        <w:spacing w:before="60"/>
        <w:jc w:val="center"/>
        <w:rPr>
          <w:ins w:id="5601" w:author="Per Lindell" w:date="2021-08-27T13:45:00Z"/>
          <w:rFonts w:ascii="Arial" w:hAnsi="Arial" w:cs="Arial"/>
          <w:b/>
          <w:color w:val="000000"/>
          <w:sz w:val="22"/>
        </w:rPr>
      </w:pPr>
      <w:ins w:id="5602" w:author="Per Lindell" w:date="2021-08-27T13:45:00Z">
        <w:r>
          <w:rPr>
            <w:rFonts w:ascii="Arial" w:hAnsi="Arial" w:cs="Arial"/>
            <w:b/>
            <w:color w:val="000000"/>
          </w:rPr>
          <w:t xml:space="preserve">Table </w:t>
        </w:r>
      </w:ins>
      <w:ins w:id="5603" w:author="Per Lindell" w:date="2021-08-27T13:46:00Z">
        <w:r>
          <w:rPr>
            <w:rFonts w:ascii="Arial" w:hAnsi="Arial" w:cs="Arial"/>
            <w:b/>
            <w:color w:val="000000"/>
          </w:rPr>
          <w:t>5.23</w:t>
        </w:r>
      </w:ins>
      <w:ins w:id="5604" w:author="Per Lindell" w:date="2021-08-27T13:45:00Z">
        <w:r>
          <w:rPr>
            <w:rFonts w:ascii="Arial" w:hAnsi="Arial" w:cs="Arial"/>
            <w:b/>
            <w:color w:val="000000"/>
          </w:rPr>
          <w:t>.2-1: Supported channel bandwidths per CA configuration for 4DL inter-band CA</w:t>
        </w:r>
      </w:ins>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ins w:id="5605" w:author="Per Lindell" w:date="2021-08-27T13:45:00Z"/>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ins w:id="5606" w:author="Per Lindell" w:date="2021-08-27T13:45:00Z"/>
                <w:rFonts w:ascii="Arial" w:eastAsiaTheme="minorHAnsi" w:hAnsi="Arial" w:cstheme="minorBidi"/>
                <w:b/>
                <w:sz w:val="18"/>
              </w:rPr>
            </w:pPr>
            <w:ins w:id="5607" w:author="Per Lindell" w:date="2021-08-27T13:45:00Z">
              <w:r>
                <w:rPr>
                  <w:rFonts w:ascii="Arial" w:hAnsi="Arial"/>
                  <w:b/>
                  <w:sz w:val="18"/>
                  <w:lang w:val="x-none"/>
                </w:rPr>
                <w:t>NR CA configuration</w:t>
              </w:r>
            </w:ins>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ins w:id="5608" w:author="Per Lindell" w:date="2021-08-27T13:45:00Z"/>
                <w:rFonts w:ascii="Arial" w:hAnsi="Arial"/>
                <w:b/>
                <w:sz w:val="18"/>
              </w:rPr>
            </w:pPr>
            <w:ins w:id="5609" w:author="Per Lindell" w:date="2021-08-27T13:45:00Z">
              <w:r>
                <w:rPr>
                  <w:rFonts w:ascii="Arial" w:hAnsi="Arial"/>
                  <w:b/>
                  <w:sz w:val="18"/>
                  <w:lang w:val="x-none"/>
                </w:rPr>
                <w:t>Uplink CA configuration</w:t>
              </w:r>
            </w:ins>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ins w:id="5610" w:author="Per Lindell" w:date="2021-08-27T13:45:00Z"/>
                <w:rFonts w:ascii="Arial" w:hAnsi="Arial"/>
                <w:b/>
                <w:sz w:val="18"/>
              </w:rPr>
            </w:pPr>
            <w:ins w:id="5611" w:author="Per Lindell" w:date="2021-08-27T13:45:00Z">
              <w:r>
                <w:rPr>
                  <w:rFonts w:ascii="Arial" w:hAnsi="Arial"/>
                  <w:b/>
                  <w:sz w:val="18"/>
                  <w:lang w:val="x-none"/>
                </w:rPr>
                <w:t>NR Band</w:t>
              </w:r>
            </w:ins>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ins w:id="5612" w:author="Per Lindell" w:date="2021-08-27T13:45: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ins w:id="5613" w:author="Per Lindell" w:date="2021-08-27T13:45: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ins w:id="5614" w:author="Per Lindell" w:date="2021-08-27T13:45:00Z"/>
                <w:rFonts w:ascii="Arial" w:hAnsi="Arial"/>
                <w:b/>
                <w:sz w:val="18"/>
                <w:lang w:val="en-US"/>
              </w:rPr>
            </w:pPr>
            <w:ins w:id="5615" w:author="Per Lindell" w:date="2021-08-27T13:45:00Z">
              <w:r>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ins w:id="5616" w:author="Per Lindell" w:date="2021-08-27T13:45:00Z"/>
                <w:rFonts w:ascii="Arial" w:hAnsi="Arial"/>
                <w:b/>
                <w:sz w:val="18"/>
              </w:rPr>
            </w:pPr>
            <w:ins w:id="5617" w:author="Per Lindell" w:date="2021-08-27T13:45:00Z">
              <w:r>
                <w:rPr>
                  <w:rFonts w:ascii="Arial" w:hAnsi="Arial"/>
                  <w:b/>
                  <w:sz w:val="18"/>
                  <w:lang w:val="x-none"/>
                </w:rPr>
                <w:t>Bandwidth combination set</w:t>
              </w:r>
            </w:ins>
          </w:p>
        </w:tc>
      </w:tr>
      <w:tr w:rsidR="00135BBD" w14:paraId="40197BE0" w14:textId="77777777" w:rsidTr="00135BBD">
        <w:trPr>
          <w:trHeight w:val="183"/>
          <w:jc w:val="center"/>
          <w:ins w:id="5618" w:author="Per Lindell" w:date="2021-08-27T13:45:00Z"/>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ins w:id="5619" w:author="Per Lindell" w:date="2021-08-27T13:45:00Z"/>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ins w:id="5620" w:author="Per Lindell" w:date="2021-08-27T13:45:00Z"/>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ins w:id="5621" w:author="Per Lindell" w:date="2021-08-27T13:45: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ins w:id="5622" w:author="Per Lindell" w:date="2021-08-27T13:45:00Z"/>
                <w:rFonts w:ascii="Arial" w:hAnsi="Arial"/>
                <w:b/>
                <w:sz w:val="18"/>
              </w:rPr>
            </w:pPr>
            <w:ins w:id="5623" w:author="Per Lindell" w:date="2021-08-27T13:45:00Z">
              <w:r>
                <w:rPr>
                  <w:rFonts w:ascii="Arial" w:hAnsi="Arial"/>
                  <w:b/>
                  <w:sz w:val="18"/>
                  <w:lang w:val="x-none"/>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ins w:id="5624" w:author="Per Lindell" w:date="2021-08-27T13:45:00Z"/>
                <w:rFonts w:ascii="Arial" w:hAnsi="Arial"/>
                <w:b/>
                <w:sz w:val="18"/>
                <w:szCs w:val="18"/>
              </w:rPr>
            </w:pPr>
            <w:ins w:id="5625" w:author="Per Lindell" w:date="2021-08-27T13:45:00Z">
              <w:r>
                <w:rPr>
                  <w:rFonts w:ascii="Arial" w:hAnsi="Arial"/>
                  <w:b/>
                  <w:sz w:val="18"/>
                  <w:lang w:val="x-none"/>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ins w:id="5626" w:author="Per Lindell" w:date="2021-08-27T13:45:00Z"/>
                <w:rFonts w:ascii="Arial" w:hAnsi="Arial"/>
                <w:b/>
                <w:sz w:val="18"/>
                <w:szCs w:val="18"/>
                <w:lang w:val="x-none"/>
              </w:rPr>
            </w:pPr>
            <w:ins w:id="5627" w:author="Per Lindell" w:date="2021-08-27T13:45:00Z">
              <w:r>
                <w:rPr>
                  <w:rFonts w:ascii="Arial" w:hAnsi="Arial"/>
                  <w:b/>
                  <w:sz w:val="18"/>
                  <w:lang w:val="x-none"/>
                </w:rPr>
                <w:t>15</w:t>
              </w:r>
            </w:ins>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ins w:id="5628" w:author="Per Lindell" w:date="2021-08-27T13:45:00Z"/>
                <w:rFonts w:ascii="Arial" w:hAnsi="Arial"/>
                <w:b/>
                <w:sz w:val="18"/>
                <w:szCs w:val="18"/>
                <w:lang w:val="x-none"/>
              </w:rPr>
            </w:pPr>
            <w:ins w:id="5629" w:author="Per Lindell" w:date="2021-08-27T13:45:00Z">
              <w:r>
                <w:rPr>
                  <w:rFonts w:ascii="Arial" w:hAnsi="Arial"/>
                  <w:b/>
                  <w:sz w:val="18"/>
                  <w:lang w:val="x-none"/>
                </w:rPr>
                <w:t>20</w:t>
              </w:r>
            </w:ins>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ins w:id="5630" w:author="Per Lindell" w:date="2021-08-27T13:45:00Z"/>
                <w:rFonts w:ascii="Arial" w:eastAsia="Yu Mincho" w:hAnsi="Arial"/>
                <w:b/>
                <w:sz w:val="18"/>
                <w:szCs w:val="18"/>
                <w:lang w:val="x-none"/>
              </w:rPr>
            </w:pPr>
            <w:ins w:id="5631" w:author="Per Lindell" w:date="2021-08-27T13:45:00Z">
              <w:r>
                <w:rPr>
                  <w:rFonts w:ascii="Arial" w:hAnsi="Arial"/>
                  <w:b/>
                  <w:sz w:val="18"/>
                  <w:lang w:val="x-none"/>
                </w:rPr>
                <w:t>25</w:t>
              </w:r>
            </w:ins>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ins w:id="5632" w:author="Per Lindell" w:date="2021-08-27T13:45:00Z"/>
                <w:rFonts w:ascii="Arial" w:eastAsia="Yu Mincho" w:hAnsi="Arial"/>
                <w:b/>
                <w:sz w:val="18"/>
                <w:szCs w:val="18"/>
                <w:lang w:val="x-none"/>
              </w:rPr>
            </w:pPr>
            <w:ins w:id="5633" w:author="Per Lindell" w:date="2021-08-27T13:45:00Z">
              <w:r>
                <w:rPr>
                  <w:rFonts w:ascii="Arial" w:hAnsi="Arial"/>
                  <w:b/>
                  <w:sz w:val="18"/>
                  <w:lang w:val="x-none"/>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ins w:id="5634" w:author="Per Lindell" w:date="2021-08-27T13:45:00Z"/>
                <w:rFonts w:ascii="Arial" w:eastAsia="Yu Mincho" w:hAnsi="Arial"/>
                <w:b/>
                <w:sz w:val="18"/>
                <w:szCs w:val="18"/>
                <w:lang w:val="x-none"/>
              </w:rPr>
            </w:pPr>
            <w:ins w:id="5635" w:author="Per Lindell" w:date="2021-08-27T13:45:00Z">
              <w:r>
                <w:rPr>
                  <w:rFonts w:ascii="Arial" w:hAnsi="Arial"/>
                  <w:b/>
                  <w:sz w:val="18"/>
                  <w:lang w:val="x-none"/>
                </w:rPr>
                <w:t>40</w:t>
              </w:r>
            </w:ins>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ins w:id="5636" w:author="Per Lindell" w:date="2021-08-27T13:45:00Z"/>
                <w:rFonts w:ascii="Arial" w:eastAsia="Yu Mincho" w:hAnsi="Arial"/>
                <w:b/>
                <w:sz w:val="18"/>
                <w:szCs w:val="18"/>
                <w:lang w:val="x-none"/>
              </w:rPr>
            </w:pPr>
            <w:ins w:id="5637" w:author="Per Lindell" w:date="2021-08-27T13:45:00Z">
              <w:r>
                <w:rPr>
                  <w:rFonts w:ascii="Arial" w:hAnsi="Arial"/>
                  <w:b/>
                  <w:sz w:val="18"/>
                  <w:lang w:val="x-none"/>
                </w:rPr>
                <w:t>50</w:t>
              </w:r>
            </w:ins>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ins w:id="5638" w:author="Per Lindell" w:date="2021-08-27T13:45:00Z"/>
                <w:rFonts w:ascii="Arial" w:eastAsia="DengXian" w:hAnsi="Arial"/>
                <w:b/>
                <w:sz w:val="18"/>
                <w:szCs w:val="18"/>
                <w:lang w:val="en-US"/>
              </w:rPr>
            </w:pPr>
            <w:ins w:id="5639" w:author="Per Lindell" w:date="2021-08-27T13:45:00Z">
              <w:r>
                <w:rPr>
                  <w:rFonts w:ascii="Arial" w:hAnsi="Arial"/>
                  <w:b/>
                  <w:sz w:val="18"/>
                  <w:lang w:val="x-none"/>
                </w:rPr>
                <w:t>60</w:t>
              </w:r>
            </w:ins>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ins w:id="5640" w:author="Per Lindell" w:date="2021-08-27T13:45:00Z"/>
                <w:rFonts w:ascii="Arial" w:eastAsiaTheme="minorHAnsi" w:hAnsi="Arial"/>
                <w:b/>
                <w:sz w:val="18"/>
                <w:szCs w:val="22"/>
              </w:rPr>
            </w:pPr>
            <w:ins w:id="5641" w:author="Per Lindell" w:date="2021-08-27T13:45:00Z">
              <w:r>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ins w:id="5642" w:author="Per Lindell" w:date="2021-08-27T13:45:00Z"/>
                <w:rFonts w:ascii="Arial" w:hAnsi="Arial"/>
                <w:b/>
                <w:sz w:val="18"/>
                <w:szCs w:val="18"/>
              </w:rPr>
            </w:pPr>
            <w:ins w:id="5643" w:author="Per Lindell" w:date="2021-08-27T13:45:00Z">
              <w:r>
                <w:rPr>
                  <w:rFonts w:ascii="Arial" w:hAnsi="Arial"/>
                  <w:b/>
                  <w:sz w:val="18"/>
                  <w:lang w:val="x-none"/>
                </w:rPr>
                <w:t>80</w:t>
              </w:r>
            </w:ins>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ins w:id="5644" w:author="Per Lindell" w:date="2021-08-27T13:45:00Z"/>
                <w:rFonts w:ascii="Arial" w:hAnsi="Arial"/>
                <w:b/>
                <w:sz w:val="18"/>
                <w:szCs w:val="18"/>
              </w:rPr>
            </w:pPr>
            <w:ins w:id="5645" w:author="Per Lindell" w:date="2021-08-27T13:45:00Z">
              <w:r>
                <w:rPr>
                  <w:rFonts w:ascii="Arial" w:hAnsi="Arial"/>
                  <w:b/>
                  <w:sz w:val="18"/>
                  <w:lang w:val="x-none"/>
                </w:rPr>
                <w:t>90</w:t>
              </w:r>
            </w:ins>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ins w:id="5646" w:author="Per Lindell" w:date="2021-08-27T13:45:00Z"/>
                <w:rFonts w:ascii="Arial" w:hAnsi="Arial"/>
                <w:b/>
                <w:sz w:val="18"/>
                <w:szCs w:val="18"/>
              </w:rPr>
            </w:pPr>
            <w:ins w:id="5647" w:author="Per Lindell" w:date="2021-08-27T13:45:00Z">
              <w:r>
                <w:rPr>
                  <w:rFonts w:ascii="Arial" w:hAnsi="Arial"/>
                  <w:b/>
                  <w:sz w:val="18"/>
                  <w:lang w:val="x-none"/>
                </w:rPr>
                <w:t>100</w:t>
              </w:r>
            </w:ins>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ins w:id="5648" w:author="Per Lindell" w:date="2021-08-27T13:45:00Z"/>
                <w:rFonts w:ascii="Arial" w:hAnsi="Arial"/>
                <w:b/>
                <w:sz w:val="18"/>
                <w:szCs w:val="22"/>
                <w:lang w:val="x-none"/>
              </w:rPr>
            </w:pPr>
            <w:ins w:id="5649" w:author="Per Lindell" w:date="2021-08-27T13:45:00Z">
              <w:r>
                <w:rPr>
                  <w:rFonts w:ascii="Arial" w:hAnsi="Arial"/>
                  <w:b/>
                  <w:sz w:val="18"/>
                  <w:lang w:val="x-none"/>
                </w:rPr>
                <w:t>200</w:t>
              </w:r>
            </w:ins>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ins w:id="5650" w:author="Per Lindell" w:date="2021-08-27T13:45:00Z"/>
                <w:rFonts w:ascii="Arial" w:hAnsi="Arial"/>
                <w:b/>
                <w:sz w:val="18"/>
                <w:szCs w:val="18"/>
                <w:lang w:val="en-US"/>
              </w:rPr>
            </w:pPr>
            <w:ins w:id="5651" w:author="Per Lindell" w:date="2021-08-27T13:45:00Z">
              <w:r>
                <w:rPr>
                  <w:rFonts w:ascii="Arial" w:hAnsi="Arial"/>
                  <w:b/>
                  <w:sz w:val="18"/>
                  <w:lang w:val="x-none"/>
                </w:rPr>
                <w:t>100</w:t>
              </w:r>
            </w:ins>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ins w:id="5652" w:author="Per Lindell" w:date="2021-08-27T13:45:00Z"/>
                <w:rFonts w:ascii="Arial" w:hAnsi="Arial"/>
                <w:b/>
                <w:sz w:val="18"/>
                <w:szCs w:val="22"/>
              </w:rPr>
            </w:pPr>
          </w:p>
        </w:tc>
      </w:tr>
      <w:tr w:rsidR="00135BBD" w14:paraId="2EEF4F5B" w14:textId="77777777" w:rsidTr="00135BBD">
        <w:trPr>
          <w:trHeight w:val="342"/>
          <w:jc w:val="center"/>
          <w:ins w:id="5653"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ins w:id="5654" w:author="Per Lindell" w:date="2021-08-27T13:45:00Z"/>
                <w:rFonts w:ascii="Arial" w:hAnsi="Arial"/>
                <w:sz w:val="18"/>
              </w:rPr>
            </w:pPr>
            <w:ins w:id="5655" w:author="Per Lindell" w:date="2021-08-27T13:45:00Z">
              <w:r>
                <w:rPr>
                  <w:rFonts w:ascii="Arial" w:hAnsi="Arial"/>
                  <w:sz w:val="18"/>
                  <w:lang w:val="x-none"/>
                </w:rPr>
                <w:t>CA_n1A-n3A-n77A-n257A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ins w:id="5656" w:author="Per Lindell" w:date="2021-08-27T13:45:00Z"/>
                <w:rFonts w:ascii="Arial" w:hAnsi="Arial"/>
                <w:sz w:val="18"/>
              </w:rPr>
            </w:pPr>
            <w:ins w:id="5657"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ins w:id="5658" w:author="Per Lindell" w:date="2021-08-27T13:45:00Z"/>
                <w:rFonts w:ascii="Arial" w:hAnsi="Arial"/>
                <w:sz w:val="18"/>
              </w:rPr>
            </w:pPr>
            <w:ins w:id="5659"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ins w:id="5660" w:author="Per Lindell" w:date="2021-08-27T13:45:00Z"/>
                <w:rFonts w:ascii="Arial" w:hAnsi="Arial"/>
                <w:sz w:val="18"/>
              </w:rPr>
            </w:pPr>
            <w:ins w:id="5661"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ins w:id="5662" w:author="Per Lindell" w:date="2021-08-27T13:45:00Z"/>
                <w:rFonts w:ascii="Arial" w:hAnsi="Arial"/>
                <w:sz w:val="18"/>
              </w:rPr>
            </w:pPr>
            <w:ins w:id="5663"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ins w:id="5664" w:author="Per Lindell" w:date="2021-08-27T13:45:00Z"/>
                <w:rFonts w:ascii="Arial" w:hAnsi="Arial"/>
                <w:sz w:val="18"/>
              </w:rPr>
            </w:pPr>
            <w:ins w:id="5665"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ins w:id="5666" w:author="Per Lindell" w:date="2021-08-27T13:45:00Z"/>
                <w:rFonts w:ascii="Arial" w:hAnsi="Arial"/>
                <w:sz w:val="18"/>
              </w:rPr>
            </w:pPr>
            <w:ins w:id="5667"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ins w:id="5668"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ins w:id="566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ins w:id="567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ins w:id="567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ins w:id="567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ins w:id="5673"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pPr>
              <w:rPr>
                <w:ins w:id="5674"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pPr>
              <w:rPr>
                <w:ins w:id="5675"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pPr>
              <w:rPr>
                <w:ins w:id="567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ins w:id="5677"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ins w:id="5678"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ins w:id="5679" w:author="Per Lindell" w:date="2021-08-27T13:45:00Z"/>
                <w:rFonts w:ascii="Arial" w:hAnsi="Arial"/>
                <w:sz w:val="18"/>
                <w:szCs w:val="22"/>
              </w:rPr>
            </w:pPr>
            <w:ins w:id="5680" w:author="Per Lindell" w:date="2021-08-27T13:45:00Z">
              <w:r>
                <w:rPr>
                  <w:rFonts w:ascii="Arial" w:hAnsi="Arial"/>
                  <w:sz w:val="18"/>
                </w:rPr>
                <w:t>0</w:t>
              </w:r>
            </w:ins>
          </w:p>
        </w:tc>
      </w:tr>
      <w:tr w:rsidR="00135BBD" w14:paraId="0F74A675" w14:textId="77777777" w:rsidTr="00135BBD">
        <w:trPr>
          <w:trHeight w:val="28"/>
          <w:jc w:val="center"/>
          <w:ins w:id="568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ins w:id="568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ins w:id="568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ins w:id="5684" w:author="Per Lindell" w:date="2021-08-27T13:45:00Z"/>
                <w:rFonts w:ascii="Arial" w:hAnsi="Arial"/>
                <w:sz w:val="18"/>
              </w:rPr>
            </w:pPr>
            <w:ins w:id="5685"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ins w:id="5686" w:author="Per Lindell" w:date="2021-08-27T13:45:00Z"/>
                <w:rFonts w:ascii="Arial" w:hAnsi="Arial"/>
                <w:sz w:val="18"/>
              </w:rPr>
            </w:pPr>
            <w:ins w:id="5687"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ins w:id="5688" w:author="Per Lindell" w:date="2021-08-27T13:45:00Z"/>
                <w:rFonts w:ascii="Arial" w:hAnsi="Arial"/>
                <w:sz w:val="18"/>
              </w:rPr>
            </w:pPr>
            <w:ins w:id="5689"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ins w:id="5690" w:author="Per Lindell" w:date="2021-08-27T13:45:00Z"/>
                <w:rFonts w:ascii="Arial" w:hAnsi="Arial"/>
                <w:sz w:val="18"/>
              </w:rPr>
            </w:pPr>
            <w:ins w:id="5691"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ins w:id="5692" w:author="Per Lindell" w:date="2021-08-27T13:45:00Z"/>
                <w:rFonts w:ascii="Arial" w:hAnsi="Arial"/>
                <w:sz w:val="18"/>
              </w:rPr>
            </w:pPr>
            <w:ins w:id="5693"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ins w:id="5694" w:author="Per Lindell" w:date="2021-08-27T13:45:00Z"/>
                <w:rFonts w:ascii="Arial" w:hAnsi="Arial"/>
                <w:sz w:val="18"/>
              </w:rPr>
            </w:pPr>
            <w:ins w:id="5695"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ins w:id="5696" w:author="Per Lindell" w:date="2021-08-27T13:45:00Z"/>
                <w:rFonts w:ascii="Arial" w:hAnsi="Arial"/>
                <w:sz w:val="18"/>
              </w:rPr>
            </w:pPr>
            <w:ins w:id="5697"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ins w:id="569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ins w:id="569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ins w:id="570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ins w:id="5701"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pPr>
              <w:rPr>
                <w:ins w:id="5702"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pPr>
              <w:rPr>
                <w:ins w:id="5703"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pPr>
              <w:rPr>
                <w:ins w:id="5704"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ins w:id="5705"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ins w:id="5706"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ins w:id="5707" w:author="Per Lindell" w:date="2021-08-27T13:45:00Z"/>
                <w:rFonts w:ascii="Arial" w:hAnsi="Arial"/>
                <w:sz w:val="18"/>
                <w:szCs w:val="22"/>
              </w:rPr>
            </w:pPr>
          </w:p>
        </w:tc>
      </w:tr>
      <w:tr w:rsidR="00135BBD" w14:paraId="434DA96A" w14:textId="77777777" w:rsidTr="00135BBD">
        <w:trPr>
          <w:trHeight w:val="28"/>
          <w:jc w:val="center"/>
          <w:ins w:id="5708"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ins w:id="5709"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ins w:id="5710"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ins w:id="5711" w:author="Per Lindell" w:date="2021-08-27T13:45:00Z"/>
                <w:rFonts w:ascii="Arial" w:hAnsi="Arial"/>
                <w:sz w:val="18"/>
              </w:rPr>
            </w:pPr>
            <w:ins w:id="5712"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ins w:id="5713"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ins w:id="5714" w:author="Per Lindell" w:date="2021-08-27T13:45:00Z"/>
                <w:rFonts w:ascii="Arial" w:eastAsiaTheme="minorEastAsia" w:hAnsi="Arial" w:cstheme="minorBidi"/>
                <w:sz w:val="18"/>
                <w:szCs w:val="18"/>
              </w:rPr>
            </w:pPr>
            <w:ins w:id="5715"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ins w:id="5716" w:author="Per Lindell" w:date="2021-08-27T13:45:00Z"/>
                <w:rFonts w:ascii="Arial" w:eastAsiaTheme="minorEastAsia" w:hAnsi="Arial"/>
                <w:sz w:val="18"/>
                <w:szCs w:val="18"/>
              </w:rPr>
            </w:pPr>
            <w:ins w:id="5717"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ins w:id="5718" w:author="Per Lindell" w:date="2021-08-27T13:45:00Z"/>
                <w:rFonts w:ascii="Arial" w:eastAsiaTheme="minorEastAsia" w:hAnsi="Arial"/>
                <w:sz w:val="18"/>
                <w:szCs w:val="18"/>
              </w:rPr>
            </w:pPr>
            <w:ins w:id="5719"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ins w:id="5720"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ins w:id="5721"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ins w:id="5722" w:author="Per Lindell" w:date="2021-08-27T13:45:00Z"/>
                <w:rFonts w:ascii="Arial" w:eastAsiaTheme="minorEastAsia" w:hAnsi="Arial"/>
                <w:sz w:val="18"/>
                <w:szCs w:val="18"/>
              </w:rPr>
            </w:pPr>
            <w:ins w:id="5723"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ins w:id="5724" w:author="Per Lindell" w:date="2021-08-27T13:45:00Z"/>
                <w:rFonts w:ascii="Arial" w:eastAsiaTheme="minorEastAsia" w:hAnsi="Arial"/>
                <w:sz w:val="18"/>
                <w:szCs w:val="18"/>
              </w:rPr>
            </w:pPr>
            <w:ins w:id="5725"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ins w:id="5726" w:author="Per Lindell" w:date="2021-08-27T13:45:00Z"/>
                <w:rFonts w:ascii="Arial" w:eastAsiaTheme="minorEastAsia" w:hAnsi="Arial"/>
                <w:sz w:val="18"/>
                <w:szCs w:val="18"/>
              </w:rPr>
            </w:pPr>
            <w:ins w:id="5727"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ins w:id="5728"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ins w:id="5729" w:author="Per Lindell" w:date="2021-08-27T13:45:00Z"/>
                <w:rFonts w:ascii="Arial" w:eastAsiaTheme="minorEastAsia" w:hAnsi="Arial"/>
                <w:sz w:val="18"/>
                <w:szCs w:val="18"/>
              </w:rPr>
            </w:pPr>
            <w:ins w:id="5730"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ins w:id="5731" w:author="Per Lindell" w:date="2021-08-27T13:45:00Z"/>
                <w:rFonts w:ascii="Arial" w:eastAsiaTheme="minorEastAsia" w:hAnsi="Arial"/>
                <w:sz w:val="18"/>
                <w:szCs w:val="18"/>
              </w:rPr>
            </w:pPr>
            <w:ins w:id="5732"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ins w:id="5733" w:author="Per Lindell" w:date="2021-08-27T13:45:00Z"/>
                <w:rFonts w:ascii="Arial" w:eastAsiaTheme="minorEastAsia" w:hAnsi="Arial"/>
                <w:sz w:val="18"/>
                <w:szCs w:val="18"/>
              </w:rPr>
            </w:pPr>
            <w:ins w:id="5734"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ins w:id="5735"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ins w:id="5736"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ins w:id="5737" w:author="Per Lindell" w:date="2021-08-27T13:45:00Z"/>
                <w:rFonts w:ascii="Arial" w:eastAsiaTheme="minorHAnsi" w:hAnsi="Arial"/>
                <w:sz w:val="18"/>
                <w:szCs w:val="22"/>
              </w:rPr>
            </w:pPr>
          </w:p>
        </w:tc>
      </w:tr>
      <w:tr w:rsidR="00135BBD" w14:paraId="40F6F855" w14:textId="77777777" w:rsidTr="00135BBD">
        <w:trPr>
          <w:trHeight w:val="28"/>
          <w:jc w:val="center"/>
          <w:ins w:id="5738"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ins w:id="5739"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ins w:id="5740"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ins w:id="5741" w:author="Per Lindell" w:date="2021-08-27T13:45:00Z"/>
                <w:rFonts w:ascii="Arial" w:hAnsi="Arial"/>
                <w:sz w:val="18"/>
              </w:rPr>
            </w:pPr>
            <w:ins w:id="5742" w:author="Per Lindell" w:date="2021-08-27T13:45:00Z">
              <w:r>
                <w:rPr>
                  <w:rFonts w:ascii="Arial" w:hAnsi="Arial"/>
                  <w:sz w:val="18"/>
                </w:rPr>
                <w:t>n257</w:t>
              </w:r>
            </w:ins>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ins w:id="5743"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ins w:id="5744" w:author="Per Lindell" w:date="2021-08-27T13:45:00Z"/>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ins w:id="5745" w:author="Per Lindell" w:date="2021-08-27T13:45: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ins w:id="5746" w:author="Per Lindell" w:date="2021-08-27T13:45: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ins w:id="5747"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ins w:id="574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ins w:id="574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ins w:id="5750" w:author="Per Lindell" w:date="2021-08-27T13:45:00Z"/>
                <w:rFonts w:ascii="Arial" w:hAnsi="Arial"/>
                <w:sz w:val="18"/>
              </w:rPr>
            </w:pPr>
            <w:ins w:id="5751" w:author="Per Lindell" w:date="2021-08-27T13:45:00Z">
              <w:r>
                <w:rPr>
                  <w:rFonts w:ascii="Arial" w:hAnsi="Arial"/>
                  <w:sz w:val="18"/>
                </w:rPr>
                <w:t>50</w:t>
              </w:r>
            </w:ins>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ins w:id="575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ins w:id="575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ins w:id="5754" w:author="Per Lindell" w:date="2021-08-27T13:45:00Z"/>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ins w:id="5755" w:author="Per Lindell" w:date="2021-08-27T13:45:00Z"/>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ins w:id="5756" w:author="Per Lindell" w:date="2021-08-27T13:45:00Z"/>
                <w:rFonts w:ascii="Arial" w:hAnsi="Arial"/>
                <w:sz w:val="18"/>
              </w:rPr>
            </w:pPr>
            <w:ins w:id="5757" w:author="Per Lindell" w:date="2021-08-27T13:45:00Z">
              <w:r>
                <w:rPr>
                  <w:rFonts w:ascii="Arial" w:hAnsi="Arial"/>
                  <w:sz w:val="18"/>
                </w:rPr>
                <w:t>100</w:t>
              </w:r>
            </w:ins>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ins w:id="5758" w:author="Per Lindell" w:date="2021-08-27T13:45:00Z"/>
                <w:rFonts w:ascii="Arial" w:hAnsi="Arial"/>
                <w:sz w:val="18"/>
              </w:rPr>
            </w:pPr>
            <w:ins w:id="5759" w:author="Per Lindell" w:date="2021-08-27T13:45:00Z">
              <w:r>
                <w:rPr>
                  <w:rFonts w:ascii="Arial" w:hAnsi="Arial"/>
                  <w:sz w:val="18"/>
                </w:rPr>
                <w:t>200</w:t>
              </w:r>
            </w:ins>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ins w:id="5760" w:author="Per Lindell" w:date="2021-08-27T13:45:00Z"/>
                <w:rFonts w:ascii="Arial" w:hAnsi="Arial"/>
                <w:sz w:val="18"/>
              </w:rPr>
            </w:pPr>
            <w:ins w:id="5761" w:author="Per Lindell" w:date="2021-08-27T13:45:00Z">
              <w:r>
                <w:rPr>
                  <w:rFonts w:ascii="Arial" w:hAnsi="Arial"/>
                  <w:sz w:val="18"/>
                </w:rPr>
                <w:t>400</w:t>
              </w:r>
            </w:ins>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ins w:id="5762" w:author="Per Lindell" w:date="2021-08-27T13:45:00Z"/>
                <w:rFonts w:ascii="Arial" w:hAnsi="Arial"/>
                <w:sz w:val="18"/>
              </w:rPr>
            </w:pPr>
          </w:p>
        </w:tc>
      </w:tr>
      <w:tr w:rsidR="00135BBD" w14:paraId="6D2D63D2" w14:textId="77777777" w:rsidTr="00135BBD">
        <w:trPr>
          <w:trHeight w:val="342"/>
          <w:jc w:val="center"/>
          <w:ins w:id="5763"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ins w:id="5764" w:author="Per Lindell" w:date="2021-08-27T13:45:00Z"/>
                <w:rFonts w:ascii="Arial" w:hAnsi="Arial"/>
                <w:sz w:val="18"/>
              </w:rPr>
            </w:pPr>
            <w:ins w:id="5765" w:author="Per Lindell" w:date="2021-08-27T13:45:00Z">
              <w:r>
                <w:rPr>
                  <w:rFonts w:ascii="Arial" w:hAnsi="Arial"/>
                  <w:sz w:val="18"/>
                  <w:lang w:val="x-none"/>
                </w:rPr>
                <w:t>CA_n1A-n3A-n77A-n257G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ins w:id="5766" w:author="Per Lindell" w:date="2021-08-27T13:45:00Z"/>
                <w:rFonts w:ascii="Arial" w:hAnsi="Arial"/>
                <w:sz w:val="18"/>
              </w:rPr>
            </w:pPr>
            <w:ins w:id="5767"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ins w:id="5768" w:author="Per Lindell" w:date="2021-08-27T13:45:00Z"/>
                <w:rFonts w:ascii="Arial" w:hAnsi="Arial"/>
                <w:sz w:val="18"/>
              </w:rPr>
            </w:pPr>
            <w:ins w:id="5769"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ins w:id="5770" w:author="Per Lindell" w:date="2021-08-27T13:45:00Z"/>
                <w:rFonts w:ascii="Arial" w:hAnsi="Arial"/>
                <w:sz w:val="18"/>
              </w:rPr>
            </w:pPr>
            <w:ins w:id="5771"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ins w:id="5772" w:author="Per Lindell" w:date="2021-08-27T13:45:00Z"/>
                <w:rFonts w:ascii="Arial" w:hAnsi="Arial"/>
                <w:sz w:val="18"/>
              </w:rPr>
            </w:pPr>
            <w:ins w:id="5773"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ins w:id="5774" w:author="Per Lindell" w:date="2021-08-27T13:45:00Z"/>
                <w:rFonts w:ascii="Arial" w:hAnsi="Arial"/>
                <w:sz w:val="18"/>
              </w:rPr>
            </w:pPr>
            <w:ins w:id="5775"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ins w:id="5776" w:author="Per Lindell" w:date="2021-08-27T13:45:00Z"/>
                <w:rFonts w:ascii="Arial" w:hAnsi="Arial"/>
                <w:sz w:val="18"/>
              </w:rPr>
            </w:pPr>
            <w:ins w:id="5777"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ins w:id="5778"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ins w:id="577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ins w:id="578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ins w:id="578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ins w:id="578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ins w:id="5783"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pPr>
              <w:rPr>
                <w:ins w:id="5784"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pPr>
              <w:rPr>
                <w:ins w:id="5785"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pPr>
              <w:rPr>
                <w:ins w:id="578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ins w:id="5787"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ins w:id="5788"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ins w:id="5789" w:author="Per Lindell" w:date="2021-08-27T13:45:00Z"/>
                <w:rFonts w:ascii="Arial" w:hAnsi="Arial"/>
                <w:sz w:val="18"/>
                <w:szCs w:val="22"/>
              </w:rPr>
            </w:pPr>
            <w:ins w:id="5790" w:author="Per Lindell" w:date="2021-08-27T13:45:00Z">
              <w:r>
                <w:rPr>
                  <w:rFonts w:ascii="Arial" w:hAnsi="Arial"/>
                  <w:sz w:val="18"/>
                </w:rPr>
                <w:t>0</w:t>
              </w:r>
            </w:ins>
          </w:p>
        </w:tc>
      </w:tr>
      <w:tr w:rsidR="00135BBD" w14:paraId="435CCFC3" w14:textId="77777777" w:rsidTr="00135BBD">
        <w:trPr>
          <w:trHeight w:val="28"/>
          <w:jc w:val="center"/>
          <w:ins w:id="579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ins w:id="579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ins w:id="579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ins w:id="5794" w:author="Per Lindell" w:date="2021-08-27T13:45:00Z"/>
                <w:rFonts w:ascii="Arial" w:hAnsi="Arial"/>
                <w:sz w:val="18"/>
              </w:rPr>
            </w:pPr>
            <w:ins w:id="5795"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ins w:id="5796" w:author="Per Lindell" w:date="2021-08-27T13:45:00Z"/>
                <w:rFonts w:ascii="Arial" w:hAnsi="Arial"/>
                <w:sz w:val="18"/>
              </w:rPr>
            </w:pPr>
            <w:ins w:id="5797"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ins w:id="5798" w:author="Per Lindell" w:date="2021-08-27T13:45:00Z"/>
                <w:rFonts w:ascii="Arial" w:hAnsi="Arial"/>
                <w:sz w:val="18"/>
              </w:rPr>
            </w:pPr>
            <w:ins w:id="5799"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ins w:id="5800" w:author="Per Lindell" w:date="2021-08-27T13:45:00Z"/>
                <w:rFonts w:ascii="Arial" w:hAnsi="Arial"/>
                <w:sz w:val="18"/>
              </w:rPr>
            </w:pPr>
            <w:ins w:id="5801"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ins w:id="5802" w:author="Per Lindell" w:date="2021-08-27T13:45:00Z"/>
                <w:rFonts w:ascii="Arial" w:hAnsi="Arial"/>
                <w:sz w:val="18"/>
              </w:rPr>
            </w:pPr>
            <w:ins w:id="5803"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ins w:id="5804" w:author="Per Lindell" w:date="2021-08-27T13:45:00Z"/>
                <w:rFonts w:ascii="Arial" w:hAnsi="Arial"/>
                <w:sz w:val="18"/>
              </w:rPr>
            </w:pPr>
            <w:ins w:id="5805"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ins w:id="5806" w:author="Per Lindell" w:date="2021-08-27T13:45:00Z"/>
                <w:rFonts w:ascii="Arial" w:hAnsi="Arial"/>
                <w:sz w:val="18"/>
              </w:rPr>
            </w:pPr>
            <w:ins w:id="5807"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ins w:id="580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ins w:id="580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ins w:id="581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ins w:id="5811"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pPr>
              <w:rPr>
                <w:ins w:id="5812"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pPr>
              <w:rPr>
                <w:ins w:id="5813"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pPr>
              <w:rPr>
                <w:ins w:id="5814"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ins w:id="5815"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ins w:id="5816"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ins w:id="5817" w:author="Per Lindell" w:date="2021-08-27T13:45:00Z"/>
                <w:rFonts w:ascii="Arial" w:hAnsi="Arial"/>
                <w:sz w:val="18"/>
                <w:szCs w:val="22"/>
              </w:rPr>
            </w:pPr>
          </w:p>
        </w:tc>
      </w:tr>
      <w:tr w:rsidR="00135BBD" w14:paraId="465FF70B" w14:textId="77777777" w:rsidTr="00135BBD">
        <w:trPr>
          <w:trHeight w:val="28"/>
          <w:jc w:val="center"/>
          <w:ins w:id="5818"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ins w:id="5819"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ins w:id="5820"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ins w:id="5821" w:author="Per Lindell" w:date="2021-08-27T13:45:00Z"/>
                <w:rFonts w:ascii="Arial" w:hAnsi="Arial"/>
                <w:sz w:val="18"/>
              </w:rPr>
            </w:pPr>
            <w:ins w:id="5822"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ins w:id="5823"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ins w:id="5824" w:author="Per Lindell" w:date="2021-08-27T13:45:00Z"/>
                <w:rFonts w:ascii="Arial" w:eastAsiaTheme="minorEastAsia" w:hAnsi="Arial" w:cstheme="minorBidi"/>
                <w:sz w:val="18"/>
                <w:szCs w:val="18"/>
              </w:rPr>
            </w:pPr>
            <w:ins w:id="5825"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ins w:id="5826" w:author="Per Lindell" w:date="2021-08-27T13:45:00Z"/>
                <w:rFonts w:ascii="Arial" w:eastAsiaTheme="minorEastAsia" w:hAnsi="Arial"/>
                <w:sz w:val="18"/>
                <w:szCs w:val="18"/>
              </w:rPr>
            </w:pPr>
            <w:ins w:id="5827"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ins w:id="5828" w:author="Per Lindell" w:date="2021-08-27T13:45:00Z"/>
                <w:rFonts w:ascii="Arial" w:eastAsiaTheme="minorEastAsia" w:hAnsi="Arial"/>
                <w:sz w:val="18"/>
                <w:szCs w:val="18"/>
              </w:rPr>
            </w:pPr>
            <w:ins w:id="5829"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ins w:id="5830"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ins w:id="5831"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ins w:id="5832" w:author="Per Lindell" w:date="2021-08-27T13:45:00Z"/>
                <w:rFonts w:ascii="Arial" w:eastAsiaTheme="minorEastAsia" w:hAnsi="Arial"/>
                <w:sz w:val="18"/>
                <w:szCs w:val="18"/>
              </w:rPr>
            </w:pPr>
            <w:ins w:id="5833"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ins w:id="5834" w:author="Per Lindell" w:date="2021-08-27T13:45:00Z"/>
                <w:rFonts w:ascii="Arial" w:eastAsiaTheme="minorEastAsia" w:hAnsi="Arial"/>
                <w:sz w:val="18"/>
                <w:szCs w:val="18"/>
              </w:rPr>
            </w:pPr>
            <w:ins w:id="5835"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ins w:id="5836" w:author="Per Lindell" w:date="2021-08-27T13:45:00Z"/>
                <w:rFonts w:ascii="Arial" w:eastAsiaTheme="minorEastAsia" w:hAnsi="Arial"/>
                <w:sz w:val="18"/>
                <w:szCs w:val="18"/>
              </w:rPr>
            </w:pPr>
            <w:ins w:id="5837"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ins w:id="5838"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ins w:id="5839" w:author="Per Lindell" w:date="2021-08-27T13:45:00Z"/>
                <w:rFonts w:ascii="Arial" w:eastAsiaTheme="minorEastAsia" w:hAnsi="Arial"/>
                <w:sz w:val="18"/>
                <w:szCs w:val="18"/>
              </w:rPr>
            </w:pPr>
            <w:ins w:id="5840"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ins w:id="5841" w:author="Per Lindell" w:date="2021-08-27T13:45:00Z"/>
                <w:rFonts w:ascii="Arial" w:eastAsiaTheme="minorEastAsia" w:hAnsi="Arial"/>
                <w:sz w:val="18"/>
                <w:szCs w:val="18"/>
              </w:rPr>
            </w:pPr>
            <w:ins w:id="5842"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ins w:id="5843" w:author="Per Lindell" w:date="2021-08-27T13:45:00Z"/>
                <w:rFonts w:ascii="Arial" w:eastAsiaTheme="minorEastAsia" w:hAnsi="Arial"/>
                <w:sz w:val="18"/>
                <w:szCs w:val="18"/>
              </w:rPr>
            </w:pPr>
            <w:ins w:id="5844"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ins w:id="5845"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ins w:id="5846"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ins w:id="5847" w:author="Per Lindell" w:date="2021-08-27T13:45:00Z"/>
                <w:rFonts w:ascii="Arial" w:eastAsiaTheme="minorHAnsi" w:hAnsi="Arial"/>
                <w:sz w:val="18"/>
                <w:szCs w:val="22"/>
              </w:rPr>
            </w:pPr>
          </w:p>
        </w:tc>
      </w:tr>
      <w:tr w:rsidR="00135BBD" w14:paraId="65FE37C8" w14:textId="77777777" w:rsidTr="00135BBD">
        <w:trPr>
          <w:trHeight w:val="28"/>
          <w:jc w:val="center"/>
          <w:ins w:id="5848"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ins w:id="5849"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ins w:id="5850"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ins w:id="5851" w:author="Per Lindell" w:date="2021-08-27T13:45:00Z"/>
                <w:rFonts w:ascii="Arial" w:hAnsi="Arial"/>
                <w:sz w:val="18"/>
              </w:rPr>
            </w:pPr>
            <w:ins w:id="5852"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ins w:id="5853" w:author="Per Lindell" w:date="2021-08-27T13:45:00Z"/>
                <w:rFonts w:ascii="Arial" w:hAnsi="Arial"/>
                <w:sz w:val="18"/>
              </w:rPr>
            </w:pPr>
            <w:ins w:id="5854" w:author="Per Lindell" w:date="2021-08-27T13:45:00Z">
              <w:r>
                <w:rPr>
                  <w:rFonts w:ascii="Arial" w:hAnsi="Arial"/>
                  <w:sz w:val="18"/>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ins w:id="5855" w:author="Per Lindell" w:date="2021-08-27T13:45:00Z"/>
                <w:rFonts w:ascii="Arial" w:hAnsi="Arial"/>
                <w:sz w:val="18"/>
              </w:rPr>
            </w:pPr>
          </w:p>
        </w:tc>
      </w:tr>
      <w:tr w:rsidR="00135BBD" w14:paraId="3CA0C690" w14:textId="77777777" w:rsidTr="00135BBD">
        <w:trPr>
          <w:trHeight w:val="342"/>
          <w:jc w:val="center"/>
          <w:ins w:id="5856"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ins w:id="5857" w:author="Per Lindell" w:date="2021-08-27T13:45:00Z"/>
                <w:rFonts w:ascii="Arial" w:hAnsi="Arial"/>
                <w:sz w:val="18"/>
              </w:rPr>
            </w:pPr>
            <w:ins w:id="5858" w:author="Per Lindell" w:date="2021-08-27T13:45:00Z">
              <w:r>
                <w:rPr>
                  <w:rFonts w:ascii="Arial" w:hAnsi="Arial"/>
                  <w:sz w:val="18"/>
                  <w:lang w:val="x-none"/>
                </w:rPr>
                <w:t>CA_n1A-n3A-n77A-n257H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ins w:id="5859" w:author="Per Lindell" w:date="2021-08-27T13:45:00Z"/>
                <w:rFonts w:ascii="Arial" w:hAnsi="Arial"/>
                <w:sz w:val="18"/>
              </w:rPr>
            </w:pPr>
            <w:ins w:id="5860"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ins w:id="5861" w:author="Per Lindell" w:date="2021-08-27T13:45:00Z"/>
                <w:rFonts w:ascii="Arial" w:hAnsi="Arial"/>
                <w:sz w:val="18"/>
              </w:rPr>
            </w:pPr>
            <w:ins w:id="5862"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ins w:id="5863" w:author="Per Lindell" w:date="2021-08-27T13:45:00Z"/>
                <w:rFonts w:ascii="Arial" w:hAnsi="Arial"/>
                <w:sz w:val="18"/>
              </w:rPr>
            </w:pPr>
            <w:ins w:id="5864"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ins w:id="5865" w:author="Per Lindell" w:date="2021-08-27T13:45:00Z"/>
                <w:rFonts w:ascii="Arial" w:hAnsi="Arial"/>
                <w:sz w:val="18"/>
              </w:rPr>
            </w:pPr>
            <w:ins w:id="5866"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ins w:id="5867" w:author="Per Lindell" w:date="2021-08-27T13:45:00Z"/>
                <w:rFonts w:ascii="Arial" w:hAnsi="Arial"/>
                <w:sz w:val="18"/>
              </w:rPr>
            </w:pPr>
            <w:ins w:id="5868"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ins w:id="5869" w:author="Per Lindell" w:date="2021-08-27T13:45:00Z"/>
                <w:rFonts w:ascii="Arial" w:hAnsi="Arial"/>
                <w:sz w:val="18"/>
              </w:rPr>
            </w:pPr>
            <w:ins w:id="5870"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ins w:id="5871"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ins w:id="587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ins w:id="587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ins w:id="587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ins w:id="587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ins w:id="5876"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pPr>
              <w:rPr>
                <w:ins w:id="5877"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pPr>
              <w:rPr>
                <w:ins w:id="587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pPr>
              <w:rPr>
                <w:ins w:id="587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ins w:id="5880"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ins w:id="5881"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ins w:id="5882" w:author="Per Lindell" w:date="2021-08-27T13:45:00Z"/>
                <w:rFonts w:ascii="Arial" w:hAnsi="Arial"/>
                <w:sz w:val="18"/>
                <w:szCs w:val="22"/>
              </w:rPr>
            </w:pPr>
            <w:ins w:id="5883" w:author="Per Lindell" w:date="2021-08-27T13:45:00Z">
              <w:r>
                <w:rPr>
                  <w:rFonts w:ascii="Arial" w:hAnsi="Arial"/>
                  <w:sz w:val="18"/>
                </w:rPr>
                <w:t>0</w:t>
              </w:r>
            </w:ins>
          </w:p>
        </w:tc>
      </w:tr>
      <w:tr w:rsidR="00135BBD" w14:paraId="2D7862E9" w14:textId="77777777" w:rsidTr="00135BBD">
        <w:trPr>
          <w:trHeight w:val="28"/>
          <w:jc w:val="center"/>
          <w:ins w:id="5884"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ins w:id="5885"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ins w:id="5886"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ins w:id="5887" w:author="Per Lindell" w:date="2021-08-27T13:45:00Z"/>
                <w:rFonts w:ascii="Arial" w:hAnsi="Arial"/>
                <w:sz w:val="18"/>
              </w:rPr>
            </w:pPr>
            <w:ins w:id="5888"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ins w:id="5889" w:author="Per Lindell" w:date="2021-08-27T13:45:00Z"/>
                <w:rFonts w:ascii="Arial" w:hAnsi="Arial"/>
                <w:sz w:val="18"/>
              </w:rPr>
            </w:pPr>
            <w:ins w:id="5890"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ins w:id="5891" w:author="Per Lindell" w:date="2021-08-27T13:45:00Z"/>
                <w:rFonts w:ascii="Arial" w:hAnsi="Arial"/>
                <w:sz w:val="18"/>
              </w:rPr>
            </w:pPr>
            <w:ins w:id="5892"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ins w:id="5893" w:author="Per Lindell" w:date="2021-08-27T13:45:00Z"/>
                <w:rFonts w:ascii="Arial" w:hAnsi="Arial"/>
                <w:sz w:val="18"/>
              </w:rPr>
            </w:pPr>
            <w:ins w:id="5894"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ins w:id="5895" w:author="Per Lindell" w:date="2021-08-27T13:45:00Z"/>
                <w:rFonts w:ascii="Arial" w:hAnsi="Arial"/>
                <w:sz w:val="18"/>
              </w:rPr>
            </w:pPr>
            <w:ins w:id="5896"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ins w:id="5897" w:author="Per Lindell" w:date="2021-08-27T13:45:00Z"/>
                <w:rFonts w:ascii="Arial" w:hAnsi="Arial"/>
                <w:sz w:val="18"/>
              </w:rPr>
            </w:pPr>
            <w:ins w:id="5898"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ins w:id="5899" w:author="Per Lindell" w:date="2021-08-27T13:45:00Z"/>
                <w:rFonts w:ascii="Arial" w:hAnsi="Arial"/>
                <w:sz w:val="18"/>
              </w:rPr>
            </w:pPr>
            <w:ins w:id="5900"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ins w:id="590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ins w:id="590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ins w:id="590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ins w:id="5904"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pPr>
              <w:rPr>
                <w:ins w:id="5905"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pPr>
              <w:rPr>
                <w:ins w:id="590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pPr>
              <w:rPr>
                <w:ins w:id="590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ins w:id="5908"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ins w:id="5909"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ins w:id="5910" w:author="Per Lindell" w:date="2021-08-27T13:45:00Z"/>
                <w:rFonts w:ascii="Arial" w:hAnsi="Arial"/>
                <w:sz w:val="18"/>
                <w:szCs w:val="22"/>
              </w:rPr>
            </w:pPr>
          </w:p>
        </w:tc>
      </w:tr>
      <w:tr w:rsidR="00135BBD" w14:paraId="661A3CC7" w14:textId="77777777" w:rsidTr="00135BBD">
        <w:trPr>
          <w:trHeight w:val="28"/>
          <w:jc w:val="center"/>
          <w:ins w:id="591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ins w:id="591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ins w:id="591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ins w:id="5914" w:author="Per Lindell" w:date="2021-08-27T13:45:00Z"/>
                <w:rFonts w:ascii="Arial" w:hAnsi="Arial"/>
                <w:sz w:val="18"/>
              </w:rPr>
            </w:pPr>
            <w:ins w:id="5915"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ins w:id="5916"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ins w:id="5917" w:author="Per Lindell" w:date="2021-08-27T13:45:00Z"/>
                <w:rFonts w:ascii="Arial" w:eastAsiaTheme="minorEastAsia" w:hAnsi="Arial" w:cstheme="minorBidi"/>
                <w:sz w:val="18"/>
                <w:szCs w:val="18"/>
              </w:rPr>
            </w:pPr>
            <w:ins w:id="5918"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ins w:id="5919" w:author="Per Lindell" w:date="2021-08-27T13:45:00Z"/>
                <w:rFonts w:ascii="Arial" w:eastAsiaTheme="minorEastAsia" w:hAnsi="Arial"/>
                <w:sz w:val="18"/>
                <w:szCs w:val="18"/>
              </w:rPr>
            </w:pPr>
            <w:ins w:id="5920"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ins w:id="5921" w:author="Per Lindell" w:date="2021-08-27T13:45:00Z"/>
                <w:rFonts w:ascii="Arial" w:eastAsiaTheme="minorEastAsia" w:hAnsi="Arial"/>
                <w:sz w:val="18"/>
                <w:szCs w:val="18"/>
              </w:rPr>
            </w:pPr>
            <w:ins w:id="5922"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ins w:id="5923"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ins w:id="5924"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ins w:id="5925" w:author="Per Lindell" w:date="2021-08-27T13:45:00Z"/>
                <w:rFonts w:ascii="Arial" w:eastAsiaTheme="minorEastAsia" w:hAnsi="Arial"/>
                <w:sz w:val="18"/>
                <w:szCs w:val="18"/>
              </w:rPr>
            </w:pPr>
            <w:ins w:id="5926"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ins w:id="5927" w:author="Per Lindell" w:date="2021-08-27T13:45:00Z"/>
                <w:rFonts w:ascii="Arial" w:eastAsiaTheme="minorEastAsia" w:hAnsi="Arial"/>
                <w:sz w:val="18"/>
                <w:szCs w:val="18"/>
              </w:rPr>
            </w:pPr>
            <w:ins w:id="5928"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ins w:id="5929" w:author="Per Lindell" w:date="2021-08-27T13:45:00Z"/>
                <w:rFonts w:ascii="Arial" w:eastAsiaTheme="minorEastAsia" w:hAnsi="Arial"/>
                <w:sz w:val="18"/>
                <w:szCs w:val="18"/>
              </w:rPr>
            </w:pPr>
            <w:ins w:id="5930"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ins w:id="5931"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ins w:id="5932" w:author="Per Lindell" w:date="2021-08-27T13:45:00Z"/>
                <w:rFonts w:ascii="Arial" w:eastAsiaTheme="minorEastAsia" w:hAnsi="Arial"/>
                <w:sz w:val="18"/>
                <w:szCs w:val="18"/>
              </w:rPr>
            </w:pPr>
            <w:ins w:id="5933"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ins w:id="5934" w:author="Per Lindell" w:date="2021-08-27T13:45:00Z"/>
                <w:rFonts w:ascii="Arial" w:eastAsiaTheme="minorEastAsia" w:hAnsi="Arial"/>
                <w:sz w:val="18"/>
                <w:szCs w:val="18"/>
              </w:rPr>
            </w:pPr>
            <w:ins w:id="5935"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ins w:id="5936" w:author="Per Lindell" w:date="2021-08-27T13:45:00Z"/>
                <w:rFonts w:ascii="Arial" w:eastAsiaTheme="minorEastAsia" w:hAnsi="Arial"/>
                <w:sz w:val="18"/>
                <w:szCs w:val="18"/>
              </w:rPr>
            </w:pPr>
            <w:ins w:id="5937"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ins w:id="5938"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ins w:id="5939"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ins w:id="5940" w:author="Per Lindell" w:date="2021-08-27T13:45:00Z"/>
                <w:rFonts w:ascii="Arial" w:eastAsiaTheme="minorHAnsi" w:hAnsi="Arial"/>
                <w:sz w:val="18"/>
                <w:szCs w:val="22"/>
              </w:rPr>
            </w:pPr>
          </w:p>
        </w:tc>
      </w:tr>
      <w:tr w:rsidR="00135BBD" w14:paraId="0E8EC9A0" w14:textId="77777777" w:rsidTr="00135BBD">
        <w:trPr>
          <w:trHeight w:val="28"/>
          <w:jc w:val="center"/>
          <w:ins w:id="594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ins w:id="594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ins w:id="594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ins w:id="5944" w:author="Per Lindell" w:date="2021-08-27T13:45:00Z"/>
                <w:rFonts w:ascii="Arial" w:hAnsi="Arial"/>
                <w:sz w:val="18"/>
              </w:rPr>
            </w:pPr>
            <w:ins w:id="5945"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ins w:id="5946" w:author="Per Lindell" w:date="2021-08-27T13:45:00Z"/>
                <w:rFonts w:ascii="Arial" w:hAnsi="Arial"/>
                <w:sz w:val="18"/>
              </w:rPr>
            </w:pPr>
            <w:ins w:id="5947" w:author="Per Lindell" w:date="2021-08-27T13:45:00Z">
              <w:r>
                <w:rPr>
                  <w:rFonts w:ascii="Arial" w:hAnsi="Arial"/>
                  <w:sz w:val="18"/>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ins w:id="5948" w:author="Per Lindell" w:date="2021-08-27T13:45:00Z"/>
                <w:rFonts w:ascii="Arial" w:hAnsi="Arial"/>
                <w:sz w:val="18"/>
              </w:rPr>
            </w:pPr>
          </w:p>
        </w:tc>
      </w:tr>
      <w:tr w:rsidR="00135BBD" w14:paraId="4776AB7A" w14:textId="77777777" w:rsidTr="00135BBD">
        <w:trPr>
          <w:trHeight w:val="342"/>
          <w:jc w:val="center"/>
          <w:ins w:id="5949"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ins w:id="5950" w:author="Per Lindell" w:date="2021-08-27T13:45:00Z"/>
                <w:rFonts w:ascii="Arial" w:hAnsi="Arial"/>
                <w:sz w:val="18"/>
              </w:rPr>
            </w:pPr>
            <w:ins w:id="5951" w:author="Per Lindell" w:date="2021-08-27T13:45:00Z">
              <w:r>
                <w:rPr>
                  <w:rFonts w:ascii="Arial" w:hAnsi="Arial"/>
                  <w:sz w:val="18"/>
                  <w:lang w:val="x-none"/>
                </w:rPr>
                <w:t>CA_n1A-n3A-n77A-n257I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ins w:id="5952" w:author="Per Lindell" w:date="2021-08-27T13:45:00Z"/>
                <w:rFonts w:ascii="Arial" w:hAnsi="Arial"/>
                <w:sz w:val="18"/>
              </w:rPr>
            </w:pPr>
            <w:ins w:id="5953"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ins w:id="5954" w:author="Per Lindell" w:date="2021-08-27T13:45:00Z"/>
                <w:rFonts w:ascii="Arial" w:hAnsi="Arial"/>
                <w:sz w:val="18"/>
              </w:rPr>
            </w:pPr>
            <w:ins w:id="5955"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ins w:id="5956" w:author="Per Lindell" w:date="2021-08-27T13:45:00Z"/>
                <w:rFonts w:ascii="Arial" w:hAnsi="Arial"/>
                <w:sz w:val="18"/>
              </w:rPr>
            </w:pPr>
            <w:ins w:id="5957"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ins w:id="5958" w:author="Per Lindell" w:date="2021-08-27T13:45:00Z"/>
                <w:rFonts w:ascii="Arial" w:hAnsi="Arial"/>
                <w:sz w:val="18"/>
              </w:rPr>
            </w:pPr>
            <w:ins w:id="5959"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ins w:id="5960" w:author="Per Lindell" w:date="2021-08-27T13:45:00Z"/>
                <w:rFonts w:ascii="Arial" w:hAnsi="Arial"/>
                <w:sz w:val="18"/>
              </w:rPr>
            </w:pPr>
            <w:ins w:id="5961"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ins w:id="5962" w:author="Per Lindell" w:date="2021-08-27T13:45:00Z"/>
                <w:rFonts w:ascii="Arial" w:hAnsi="Arial"/>
                <w:sz w:val="18"/>
              </w:rPr>
            </w:pPr>
            <w:ins w:id="5963"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ins w:id="5964"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ins w:id="596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ins w:id="596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ins w:id="596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ins w:id="596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ins w:id="5969"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pPr>
              <w:rPr>
                <w:ins w:id="5970"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pPr>
              <w:rPr>
                <w:ins w:id="5971"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pPr>
              <w:rPr>
                <w:ins w:id="5972"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ins w:id="5973"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ins w:id="5974"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ins w:id="5975" w:author="Per Lindell" w:date="2021-08-27T13:45:00Z"/>
                <w:rFonts w:ascii="Arial" w:hAnsi="Arial"/>
                <w:sz w:val="18"/>
                <w:szCs w:val="22"/>
              </w:rPr>
            </w:pPr>
            <w:ins w:id="5976" w:author="Per Lindell" w:date="2021-08-27T13:45:00Z">
              <w:r>
                <w:rPr>
                  <w:rFonts w:ascii="Arial" w:hAnsi="Arial"/>
                  <w:sz w:val="18"/>
                </w:rPr>
                <w:t>0</w:t>
              </w:r>
            </w:ins>
          </w:p>
        </w:tc>
      </w:tr>
      <w:tr w:rsidR="00135BBD" w14:paraId="55008B28" w14:textId="77777777" w:rsidTr="00135BBD">
        <w:trPr>
          <w:trHeight w:val="28"/>
          <w:jc w:val="center"/>
          <w:ins w:id="5977"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ins w:id="5978"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ins w:id="5979"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ins w:id="5980" w:author="Per Lindell" w:date="2021-08-27T13:45:00Z"/>
                <w:rFonts w:ascii="Arial" w:hAnsi="Arial"/>
                <w:sz w:val="18"/>
              </w:rPr>
            </w:pPr>
            <w:ins w:id="5981"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ins w:id="5982" w:author="Per Lindell" w:date="2021-08-27T13:45:00Z"/>
                <w:rFonts w:ascii="Arial" w:hAnsi="Arial"/>
                <w:sz w:val="18"/>
              </w:rPr>
            </w:pPr>
            <w:ins w:id="5983"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ins w:id="5984" w:author="Per Lindell" w:date="2021-08-27T13:45:00Z"/>
                <w:rFonts w:ascii="Arial" w:hAnsi="Arial"/>
                <w:sz w:val="18"/>
              </w:rPr>
            </w:pPr>
            <w:ins w:id="5985"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ins w:id="5986" w:author="Per Lindell" w:date="2021-08-27T13:45:00Z"/>
                <w:rFonts w:ascii="Arial" w:hAnsi="Arial"/>
                <w:sz w:val="18"/>
              </w:rPr>
            </w:pPr>
            <w:ins w:id="5987"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ins w:id="5988" w:author="Per Lindell" w:date="2021-08-27T13:45:00Z"/>
                <w:rFonts w:ascii="Arial" w:hAnsi="Arial"/>
                <w:sz w:val="18"/>
              </w:rPr>
            </w:pPr>
            <w:ins w:id="5989"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ins w:id="5990" w:author="Per Lindell" w:date="2021-08-27T13:45:00Z"/>
                <w:rFonts w:ascii="Arial" w:hAnsi="Arial"/>
                <w:sz w:val="18"/>
              </w:rPr>
            </w:pPr>
            <w:ins w:id="5991"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ins w:id="5992" w:author="Per Lindell" w:date="2021-08-27T13:45:00Z"/>
                <w:rFonts w:ascii="Arial" w:hAnsi="Arial"/>
                <w:sz w:val="18"/>
              </w:rPr>
            </w:pPr>
            <w:ins w:id="5993"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ins w:id="599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ins w:id="599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ins w:id="599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ins w:id="5997"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pPr>
              <w:rPr>
                <w:ins w:id="5998"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pPr>
              <w:rPr>
                <w:ins w:id="599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pPr>
              <w:rPr>
                <w:ins w:id="6000"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ins w:id="6001"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ins w:id="6002"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ins w:id="6003" w:author="Per Lindell" w:date="2021-08-27T13:45:00Z"/>
                <w:rFonts w:ascii="Arial" w:hAnsi="Arial"/>
                <w:sz w:val="18"/>
                <w:szCs w:val="22"/>
              </w:rPr>
            </w:pPr>
          </w:p>
        </w:tc>
      </w:tr>
      <w:tr w:rsidR="00135BBD" w14:paraId="39869CF3" w14:textId="77777777" w:rsidTr="00135BBD">
        <w:trPr>
          <w:trHeight w:val="28"/>
          <w:jc w:val="center"/>
          <w:ins w:id="6004"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ins w:id="6005"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ins w:id="6006"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ins w:id="6007" w:author="Per Lindell" w:date="2021-08-27T13:45:00Z"/>
                <w:rFonts w:ascii="Arial" w:hAnsi="Arial"/>
                <w:sz w:val="18"/>
              </w:rPr>
            </w:pPr>
            <w:ins w:id="6008"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ins w:id="6009"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ins w:id="6010" w:author="Per Lindell" w:date="2021-08-27T13:45:00Z"/>
                <w:rFonts w:ascii="Arial" w:eastAsiaTheme="minorEastAsia" w:hAnsi="Arial" w:cstheme="minorBidi"/>
                <w:sz w:val="18"/>
                <w:szCs w:val="18"/>
              </w:rPr>
            </w:pPr>
            <w:ins w:id="6011"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ins w:id="6012" w:author="Per Lindell" w:date="2021-08-27T13:45:00Z"/>
                <w:rFonts w:ascii="Arial" w:eastAsiaTheme="minorEastAsia" w:hAnsi="Arial"/>
                <w:sz w:val="18"/>
                <w:szCs w:val="18"/>
              </w:rPr>
            </w:pPr>
            <w:ins w:id="6013"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ins w:id="6014" w:author="Per Lindell" w:date="2021-08-27T13:45:00Z"/>
                <w:rFonts w:ascii="Arial" w:eastAsiaTheme="minorEastAsia" w:hAnsi="Arial"/>
                <w:sz w:val="18"/>
                <w:szCs w:val="18"/>
              </w:rPr>
            </w:pPr>
            <w:ins w:id="6015"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ins w:id="6016"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ins w:id="6017"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ins w:id="6018" w:author="Per Lindell" w:date="2021-08-27T13:45:00Z"/>
                <w:rFonts w:ascii="Arial" w:eastAsiaTheme="minorEastAsia" w:hAnsi="Arial"/>
                <w:sz w:val="18"/>
                <w:szCs w:val="18"/>
              </w:rPr>
            </w:pPr>
            <w:ins w:id="6019"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ins w:id="6020" w:author="Per Lindell" w:date="2021-08-27T13:45:00Z"/>
                <w:rFonts w:ascii="Arial" w:eastAsiaTheme="minorEastAsia" w:hAnsi="Arial"/>
                <w:sz w:val="18"/>
                <w:szCs w:val="18"/>
              </w:rPr>
            </w:pPr>
            <w:ins w:id="6021"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ins w:id="6022" w:author="Per Lindell" w:date="2021-08-27T13:45:00Z"/>
                <w:rFonts w:ascii="Arial" w:eastAsiaTheme="minorEastAsia" w:hAnsi="Arial"/>
                <w:sz w:val="18"/>
                <w:szCs w:val="18"/>
              </w:rPr>
            </w:pPr>
            <w:ins w:id="6023"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ins w:id="6024"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ins w:id="6025" w:author="Per Lindell" w:date="2021-08-27T13:45:00Z"/>
                <w:rFonts w:ascii="Arial" w:eastAsiaTheme="minorEastAsia" w:hAnsi="Arial"/>
                <w:sz w:val="18"/>
                <w:szCs w:val="18"/>
              </w:rPr>
            </w:pPr>
            <w:ins w:id="6026"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ins w:id="6027" w:author="Per Lindell" w:date="2021-08-27T13:45:00Z"/>
                <w:rFonts w:ascii="Arial" w:eastAsiaTheme="minorEastAsia" w:hAnsi="Arial"/>
                <w:sz w:val="18"/>
                <w:szCs w:val="18"/>
              </w:rPr>
            </w:pPr>
            <w:ins w:id="6028"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ins w:id="6029" w:author="Per Lindell" w:date="2021-08-27T13:45:00Z"/>
                <w:rFonts w:ascii="Arial" w:eastAsiaTheme="minorEastAsia" w:hAnsi="Arial"/>
                <w:sz w:val="18"/>
                <w:szCs w:val="18"/>
              </w:rPr>
            </w:pPr>
            <w:ins w:id="6030"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ins w:id="6031"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ins w:id="6032"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ins w:id="6033" w:author="Per Lindell" w:date="2021-08-27T13:45:00Z"/>
                <w:rFonts w:ascii="Arial" w:eastAsiaTheme="minorHAnsi" w:hAnsi="Arial"/>
                <w:sz w:val="18"/>
                <w:szCs w:val="22"/>
              </w:rPr>
            </w:pPr>
          </w:p>
        </w:tc>
      </w:tr>
      <w:tr w:rsidR="00135BBD" w14:paraId="197B280A" w14:textId="77777777" w:rsidTr="00135BBD">
        <w:trPr>
          <w:trHeight w:val="28"/>
          <w:jc w:val="center"/>
          <w:ins w:id="6034"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ins w:id="6035"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ins w:id="6036"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ins w:id="6037" w:author="Per Lindell" w:date="2021-08-27T13:45:00Z"/>
                <w:rFonts w:ascii="Arial" w:hAnsi="Arial"/>
                <w:sz w:val="18"/>
              </w:rPr>
            </w:pPr>
            <w:ins w:id="6038"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ins w:id="6039" w:author="Per Lindell" w:date="2021-08-27T13:45:00Z"/>
                <w:rFonts w:ascii="Arial" w:hAnsi="Arial"/>
                <w:sz w:val="18"/>
              </w:rPr>
            </w:pPr>
            <w:ins w:id="6040" w:author="Per Lindell" w:date="2021-08-27T13:45:00Z">
              <w:r>
                <w:rPr>
                  <w:rFonts w:ascii="Arial" w:hAnsi="Arial"/>
                  <w:sz w:val="18"/>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ins w:id="6041" w:author="Per Lindell" w:date="2021-08-27T13:45:00Z"/>
                <w:rFonts w:ascii="Arial" w:hAnsi="Arial"/>
                <w:sz w:val="18"/>
              </w:rPr>
            </w:pPr>
          </w:p>
        </w:tc>
      </w:tr>
      <w:tr w:rsidR="00135BBD" w14:paraId="2A5EB093" w14:textId="77777777" w:rsidTr="00135BBD">
        <w:trPr>
          <w:trHeight w:val="342"/>
          <w:jc w:val="center"/>
          <w:ins w:id="6042"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ins w:id="6043" w:author="Per Lindell" w:date="2021-08-27T13:45:00Z"/>
                <w:rFonts w:ascii="Arial" w:hAnsi="Arial"/>
                <w:sz w:val="18"/>
              </w:rPr>
            </w:pPr>
            <w:ins w:id="6044" w:author="Per Lindell" w:date="2021-08-27T13:45:00Z">
              <w:r>
                <w:rPr>
                  <w:rFonts w:ascii="Arial" w:hAnsi="Arial"/>
                  <w:sz w:val="18"/>
                  <w:lang w:val="x-none"/>
                </w:rPr>
                <w:t>CA_n1A-n3A-n77A-n257J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ins w:id="6045" w:author="Per Lindell" w:date="2021-08-27T13:45:00Z"/>
                <w:rFonts w:ascii="Arial" w:hAnsi="Arial"/>
                <w:sz w:val="18"/>
              </w:rPr>
            </w:pPr>
            <w:ins w:id="6046"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ins w:id="6047" w:author="Per Lindell" w:date="2021-08-27T13:45:00Z"/>
                <w:rFonts w:ascii="Arial" w:hAnsi="Arial"/>
                <w:sz w:val="18"/>
              </w:rPr>
            </w:pPr>
            <w:ins w:id="6048"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ins w:id="6049" w:author="Per Lindell" w:date="2021-08-27T13:45:00Z"/>
                <w:rFonts w:ascii="Arial" w:hAnsi="Arial"/>
                <w:sz w:val="18"/>
              </w:rPr>
            </w:pPr>
            <w:ins w:id="6050"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ins w:id="6051" w:author="Per Lindell" w:date="2021-08-27T13:45:00Z"/>
                <w:rFonts w:ascii="Arial" w:hAnsi="Arial"/>
                <w:sz w:val="18"/>
              </w:rPr>
            </w:pPr>
            <w:ins w:id="6052"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ins w:id="6053" w:author="Per Lindell" w:date="2021-08-27T13:45:00Z"/>
                <w:rFonts w:ascii="Arial" w:hAnsi="Arial"/>
                <w:sz w:val="18"/>
              </w:rPr>
            </w:pPr>
            <w:ins w:id="6054"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ins w:id="6055" w:author="Per Lindell" w:date="2021-08-27T13:45:00Z"/>
                <w:rFonts w:ascii="Arial" w:hAnsi="Arial"/>
                <w:sz w:val="18"/>
              </w:rPr>
            </w:pPr>
            <w:ins w:id="6056"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ins w:id="6057"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ins w:id="605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ins w:id="605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ins w:id="606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ins w:id="606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ins w:id="6062"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pPr>
              <w:rPr>
                <w:ins w:id="6063"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pPr>
              <w:rPr>
                <w:ins w:id="6064"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pPr>
              <w:rPr>
                <w:ins w:id="6065"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ins w:id="6066"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ins w:id="6067"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ins w:id="6068" w:author="Per Lindell" w:date="2021-08-27T13:45:00Z"/>
                <w:rFonts w:ascii="Arial" w:hAnsi="Arial"/>
                <w:sz w:val="18"/>
                <w:szCs w:val="22"/>
              </w:rPr>
            </w:pPr>
            <w:ins w:id="6069" w:author="Per Lindell" w:date="2021-08-27T13:45:00Z">
              <w:r>
                <w:rPr>
                  <w:rFonts w:ascii="Arial" w:hAnsi="Arial"/>
                  <w:sz w:val="18"/>
                </w:rPr>
                <w:t>0</w:t>
              </w:r>
            </w:ins>
          </w:p>
        </w:tc>
      </w:tr>
      <w:tr w:rsidR="00135BBD" w14:paraId="1E1200BE" w14:textId="77777777" w:rsidTr="00135BBD">
        <w:trPr>
          <w:trHeight w:val="28"/>
          <w:jc w:val="center"/>
          <w:ins w:id="6070"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ins w:id="6071"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ins w:id="6072"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ins w:id="6073" w:author="Per Lindell" w:date="2021-08-27T13:45:00Z"/>
                <w:rFonts w:ascii="Arial" w:hAnsi="Arial"/>
                <w:sz w:val="18"/>
              </w:rPr>
            </w:pPr>
            <w:ins w:id="6074"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ins w:id="6075" w:author="Per Lindell" w:date="2021-08-27T13:45:00Z"/>
                <w:rFonts w:ascii="Arial" w:hAnsi="Arial"/>
                <w:sz w:val="18"/>
              </w:rPr>
            </w:pPr>
            <w:ins w:id="6076"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ins w:id="6077" w:author="Per Lindell" w:date="2021-08-27T13:45:00Z"/>
                <w:rFonts w:ascii="Arial" w:hAnsi="Arial"/>
                <w:sz w:val="18"/>
              </w:rPr>
            </w:pPr>
            <w:ins w:id="6078"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ins w:id="6079" w:author="Per Lindell" w:date="2021-08-27T13:45:00Z"/>
                <w:rFonts w:ascii="Arial" w:hAnsi="Arial"/>
                <w:sz w:val="18"/>
              </w:rPr>
            </w:pPr>
            <w:ins w:id="6080"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ins w:id="6081" w:author="Per Lindell" w:date="2021-08-27T13:45:00Z"/>
                <w:rFonts w:ascii="Arial" w:hAnsi="Arial"/>
                <w:sz w:val="18"/>
              </w:rPr>
            </w:pPr>
            <w:ins w:id="6082"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ins w:id="6083" w:author="Per Lindell" w:date="2021-08-27T13:45:00Z"/>
                <w:rFonts w:ascii="Arial" w:hAnsi="Arial"/>
                <w:sz w:val="18"/>
              </w:rPr>
            </w:pPr>
            <w:ins w:id="6084"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ins w:id="6085" w:author="Per Lindell" w:date="2021-08-27T13:45:00Z"/>
                <w:rFonts w:ascii="Arial" w:hAnsi="Arial"/>
                <w:sz w:val="18"/>
              </w:rPr>
            </w:pPr>
            <w:ins w:id="6086"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ins w:id="608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ins w:id="608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ins w:id="608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ins w:id="6090"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pPr>
              <w:rPr>
                <w:ins w:id="6091"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pPr>
              <w:rPr>
                <w:ins w:id="6092"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pPr>
              <w:rPr>
                <w:ins w:id="6093"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ins w:id="6094"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ins w:id="6095"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ins w:id="6096" w:author="Per Lindell" w:date="2021-08-27T13:45:00Z"/>
                <w:rFonts w:ascii="Arial" w:hAnsi="Arial"/>
                <w:sz w:val="18"/>
                <w:szCs w:val="22"/>
              </w:rPr>
            </w:pPr>
          </w:p>
        </w:tc>
      </w:tr>
      <w:tr w:rsidR="00135BBD" w14:paraId="2917CD2D" w14:textId="77777777" w:rsidTr="00135BBD">
        <w:trPr>
          <w:trHeight w:val="28"/>
          <w:jc w:val="center"/>
          <w:ins w:id="6097"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ins w:id="6098"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ins w:id="6099"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ins w:id="6100" w:author="Per Lindell" w:date="2021-08-27T13:45:00Z"/>
                <w:rFonts w:ascii="Arial" w:hAnsi="Arial"/>
                <w:sz w:val="18"/>
              </w:rPr>
            </w:pPr>
            <w:ins w:id="6101"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ins w:id="6102"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ins w:id="6103" w:author="Per Lindell" w:date="2021-08-27T13:45:00Z"/>
                <w:rFonts w:ascii="Arial" w:eastAsiaTheme="minorEastAsia" w:hAnsi="Arial" w:cstheme="minorBidi"/>
                <w:sz w:val="18"/>
                <w:szCs w:val="18"/>
              </w:rPr>
            </w:pPr>
            <w:ins w:id="6104"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ins w:id="6105" w:author="Per Lindell" w:date="2021-08-27T13:45:00Z"/>
                <w:rFonts w:ascii="Arial" w:eastAsiaTheme="minorEastAsia" w:hAnsi="Arial"/>
                <w:sz w:val="18"/>
                <w:szCs w:val="18"/>
              </w:rPr>
            </w:pPr>
            <w:ins w:id="6106"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ins w:id="6107" w:author="Per Lindell" w:date="2021-08-27T13:45:00Z"/>
                <w:rFonts w:ascii="Arial" w:eastAsiaTheme="minorEastAsia" w:hAnsi="Arial"/>
                <w:sz w:val="18"/>
                <w:szCs w:val="18"/>
              </w:rPr>
            </w:pPr>
            <w:ins w:id="6108"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ins w:id="6109"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ins w:id="6110"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ins w:id="6111" w:author="Per Lindell" w:date="2021-08-27T13:45:00Z"/>
                <w:rFonts w:ascii="Arial" w:eastAsiaTheme="minorEastAsia" w:hAnsi="Arial"/>
                <w:sz w:val="18"/>
                <w:szCs w:val="18"/>
              </w:rPr>
            </w:pPr>
            <w:ins w:id="6112"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ins w:id="6113" w:author="Per Lindell" w:date="2021-08-27T13:45:00Z"/>
                <w:rFonts w:ascii="Arial" w:eastAsiaTheme="minorEastAsia" w:hAnsi="Arial"/>
                <w:sz w:val="18"/>
                <w:szCs w:val="18"/>
              </w:rPr>
            </w:pPr>
            <w:ins w:id="6114"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ins w:id="6115" w:author="Per Lindell" w:date="2021-08-27T13:45:00Z"/>
                <w:rFonts w:ascii="Arial" w:eastAsiaTheme="minorEastAsia" w:hAnsi="Arial"/>
                <w:sz w:val="18"/>
                <w:szCs w:val="18"/>
              </w:rPr>
            </w:pPr>
            <w:ins w:id="6116"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ins w:id="6117"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ins w:id="6118" w:author="Per Lindell" w:date="2021-08-27T13:45:00Z"/>
                <w:rFonts w:ascii="Arial" w:eastAsiaTheme="minorEastAsia" w:hAnsi="Arial"/>
                <w:sz w:val="18"/>
                <w:szCs w:val="18"/>
              </w:rPr>
            </w:pPr>
            <w:ins w:id="6119"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ins w:id="6120" w:author="Per Lindell" w:date="2021-08-27T13:45:00Z"/>
                <w:rFonts w:ascii="Arial" w:eastAsiaTheme="minorEastAsia" w:hAnsi="Arial"/>
                <w:sz w:val="18"/>
                <w:szCs w:val="18"/>
              </w:rPr>
            </w:pPr>
            <w:ins w:id="6121"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ins w:id="6122" w:author="Per Lindell" w:date="2021-08-27T13:45:00Z"/>
                <w:rFonts w:ascii="Arial" w:eastAsiaTheme="minorEastAsia" w:hAnsi="Arial"/>
                <w:sz w:val="18"/>
                <w:szCs w:val="18"/>
              </w:rPr>
            </w:pPr>
            <w:ins w:id="6123"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ins w:id="6124"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ins w:id="6125"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ins w:id="6126" w:author="Per Lindell" w:date="2021-08-27T13:45:00Z"/>
                <w:rFonts w:ascii="Arial" w:eastAsiaTheme="minorHAnsi" w:hAnsi="Arial"/>
                <w:sz w:val="18"/>
                <w:szCs w:val="22"/>
              </w:rPr>
            </w:pPr>
          </w:p>
        </w:tc>
      </w:tr>
      <w:tr w:rsidR="00135BBD" w14:paraId="2D155358" w14:textId="77777777" w:rsidTr="00135BBD">
        <w:trPr>
          <w:trHeight w:val="28"/>
          <w:jc w:val="center"/>
          <w:ins w:id="6127"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ins w:id="6128"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ins w:id="6129"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ins w:id="6130" w:author="Per Lindell" w:date="2021-08-27T13:45:00Z"/>
                <w:rFonts w:ascii="Arial" w:hAnsi="Arial"/>
                <w:sz w:val="18"/>
              </w:rPr>
            </w:pPr>
            <w:ins w:id="6131"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ins w:id="6132" w:author="Per Lindell" w:date="2021-08-27T13:45:00Z"/>
                <w:rFonts w:ascii="Arial" w:hAnsi="Arial"/>
                <w:sz w:val="18"/>
              </w:rPr>
            </w:pPr>
            <w:ins w:id="6133" w:author="Per Lindell" w:date="2021-08-27T13:45:00Z">
              <w:r>
                <w:rPr>
                  <w:rFonts w:ascii="Arial" w:hAnsi="Arial"/>
                  <w:sz w:val="18"/>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ins w:id="6134" w:author="Per Lindell" w:date="2021-08-27T13:45:00Z"/>
                <w:rFonts w:ascii="Arial" w:hAnsi="Arial"/>
                <w:sz w:val="18"/>
              </w:rPr>
            </w:pPr>
          </w:p>
        </w:tc>
      </w:tr>
      <w:tr w:rsidR="00135BBD" w14:paraId="41F871C4" w14:textId="77777777" w:rsidTr="00135BBD">
        <w:trPr>
          <w:trHeight w:val="342"/>
          <w:jc w:val="center"/>
          <w:ins w:id="6135"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ins w:id="6136" w:author="Per Lindell" w:date="2021-08-27T13:45:00Z"/>
                <w:rFonts w:ascii="Arial" w:hAnsi="Arial"/>
                <w:sz w:val="18"/>
              </w:rPr>
            </w:pPr>
            <w:ins w:id="6137" w:author="Per Lindell" w:date="2021-08-27T13:45:00Z">
              <w:r>
                <w:rPr>
                  <w:rFonts w:ascii="Arial" w:hAnsi="Arial"/>
                  <w:sz w:val="18"/>
                  <w:lang w:val="x-none"/>
                </w:rPr>
                <w:t>CA_n1A-n3A-n77A-n257K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ins w:id="6138" w:author="Per Lindell" w:date="2021-08-27T13:45:00Z"/>
                <w:rFonts w:ascii="Arial" w:hAnsi="Arial"/>
                <w:sz w:val="18"/>
              </w:rPr>
            </w:pPr>
            <w:ins w:id="6139"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ins w:id="6140" w:author="Per Lindell" w:date="2021-08-27T13:45:00Z"/>
                <w:rFonts w:ascii="Arial" w:hAnsi="Arial"/>
                <w:sz w:val="18"/>
              </w:rPr>
            </w:pPr>
            <w:ins w:id="6141"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ins w:id="6142" w:author="Per Lindell" w:date="2021-08-27T13:45:00Z"/>
                <w:rFonts w:ascii="Arial" w:hAnsi="Arial"/>
                <w:sz w:val="18"/>
              </w:rPr>
            </w:pPr>
            <w:ins w:id="6143"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ins w:id="6144" w:author="Per Lindell" w:date="2021-08-27T13:45:00Z"/>
                <w:rFonts w:ascii="Arial" w:hAnsi="Arial"/>
                <w:sz w:val="18"/>
              </w:rPr>
            </w:pPr>
            <w:ins w:id="6145"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ins w:id="6146" w:author="Per Lindell" w:date="2021-08-27T13:45:00Z"/>
                <w:rFonts w:ascii="Arial" w:hAnsi="Arial"/>
                <w:sz w:val="18"/>
              </w:rPr>
            </w:pPr>
            <w:ins w:id="6147"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ins w:id="6148" w:author="Per Lindell" w:date="2021-08-27T13:45:00Z"/>
                <w:rFonts w:ascii="Arial" w:hAnsi="Arial"/>
                <w:sz w:val="18"/>
              </w:rPr>
            </w:pPr>
            <w:ins w:id="6149"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ins w:id="6150"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ins w:id="615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ins w:id="615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ins w:id="615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ins w:id="615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ins w:id="6155"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pPr>
              <w:rPr>
                <w:ins w:id="6156"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pPr>
              <w:rPr>
                <w:ins w:id="615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pPr>
              <w:rPr>
                <w:ins w:id="615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ins w:id="6159"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ins w:id="6160"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ins w:id="6161" w:author="Per Lindell" w:date="2021-08-27T13:45:00Z"/>
                <w:rFonts w:ascii="Arial" w:hAnsi="Arial"/>
                <w:sz w:val="18"/>
                <w:szCs w:val="22"/>
              </w:rPr>
            </w:pPr>
            <w:ins w:id="6162" w:author="Per Lindell" w:date="2021-08-27T13:45:00Z">
              <w:r>
                <w:rPr>
                  <w:rFonts w:ascii="Arial" w:hAnsi="Arial"/>
                  <w:sz w:val="18"/>
                </w:rPr>
                <w:t>0</w:t>
              </w:r>
            </w:ins>
          </w:p>
        </w:tc>
      </w:tr>
      <w:tr w:rsidR="00135BBD" w14:paraId="06B9CAED" w14:textId="77777777" w:rsidTr="00135BBD">
        <w:trPr>
          <w:trHeight w:val="28"/>
          <w:jc w:val="center"/>
          <w:ins w:id="6163"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ins w:id="6164"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ins w:id="6165"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ins w:id="6166" w:author="Per Lindell" w:date="2021-08-27T13:45:00Z"/>
                <w:rFonts w:ascii="Arial" w:hAnsi="Arial"/>
                <w:sz w:val="18"/>
              </w:rPr>
            </w:pPr>
            <w:ins w:id="6167"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ins w:id="6168" w:author="Per Lindell" w:date="2021-08-27T13:45:00Z"/>
                <w:rFonts w:ascii="Arial" w:hAnsi="Arial"/>
                <w:sz w:val="18"/>
              </w:rPr>
            </w:pPr>
            <w:ins w:id="6169"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ins w:id="6170" w:author="Per Lindell" w:date="2021-08-27T13:45:00Z"/>
                <w:rFonts w:ascii="Arial" w:hAnsi="Arial"/>
                <w:sz w:val="18"/>
              </w:rPr>
            </w:pPr>
            <w:ins w:id="6171"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ins w:id="6172" w:author="Per Lindell" w:date="2021-08-27T13:45:00Z"/>
                <w:rFonts w:ascii="Arial" w:hAnsi="Arial"/>
                <w:sz w:val="18"/>
              </w:rPr>
            </w:pPr>
            <w:ins w:id="6173"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ins w:id="6174" w:author="Per Lindell" w:date="2021-08-27T13:45:00Z"/>
                <w:rFonts w:ascii="Arial" w:hAnsi="Arial"/>
                <w:sz w:val="18"/>
              </w:rPr>
            </w:pPr>
            <w:ins w:id="6175"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ins w:id="6176" w:author="Per Lindell" w:date="2021-08-27T13:45:00Z"/>
                <w:rFonts w:ascii="Arial" w:hAnsi="Arial"/>
                <w:sz w:val="18"/>
              </w:rPr>
            </w:pPr>
            <w:ins w:id="6177"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ins w:id="6178" w:author="Per Lindell" w:date="2021-08-27T13:45:00Z"/>
                <w:rFonts w:ascii="Arial" w:hAnsi="Arial"/>
                <w:sz w:val="18"/>
              </w:rPr>
            </w:pPr>
            <w:ins w:id="6179"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ins w:id="618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ins w:id="618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ins w:id="618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ins w:id="6183"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pPr>
              <w:rPr>
                <w:ins w:id="6184"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pPr>
              <w:rPr>
                <w:ins w:id="6185"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pPr>
              <w:rPr>
                <w:ins w:id="618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ins w:id="6187"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ins w:id="6188"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ins w:id="6189" w:author="Per Lindell" w:date="2021-08-27T13:45:00Z"/>
                <w:rFonts w:ascii="Arial" w:hAnsi="Arial"/>
                <w:sz w:val="18"/>
                <w:szCs w:val="22"/>
              </w:rPr>
            </w:pPr>
          </w:p>
        </w:tc>
      </w:tr>
      <w:tr w:rsidR="00135BBD" w14:paraId="65492E72" w14:textId="77777777" w:rsidTr="00135BBD">
        <w:trPr>
          <w:trHeight w:val="28"/>
          <w:jc w:val="center"/>
          <w:ins w:id="6190"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ins w:id="6191"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ins w:id="6192"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ins w:id="6193" w:author="Per Lindell" w:date="2021-08-27T13:45:00Z"/>
                <w:rFonts w:ascii="Arial" w:hAnsi="Arial"/>
                <w:sz w:val="18"/>
              </w:rPr>
            </w:pPr>
            <w:ins w:id="6194"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ins w:id="6195"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ins w:id="6196" w:author="Per Lindell" w:date="2021-08-27T13:45:00Z"/>
                <w:rFonts w:ascii="Arial" w:eastAsiaTheme="minorEastAsia" w:hAnsi="Arial" w:cstheme="minorBidi"/>
                <w:sz w:val="18"/>
                <w:szCs w:val="18"/>
              </w:rPr>
            </w:pPr>
            <w:ins w:id="6197"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ins w:id="6198" w:author="Per Lindell" w:date="2021-08-27T13:45:00Z"/>
                <w:rFonts w:ascii="Arial" w:eastAsiaTheme="minorEastAsia" w:hAnsi="Arial"/>
                <w:sz w:val="18"/>
                <w:szCs w:val="18"/>
              </w:rPr>
            </w:pPr>
            <w:ins w:id="6199"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ins w:id="6200" w:author="Per Lindell" w:date="2021-08-27T13:45:00Z"/>
                <w:rFonts w:ascii="Arial" w:eastAsiaTheme="minorEastAsia" w:hAnsi="Arial"/>
                <w:sz w:val="18"/>
                <w:szCs w:val="18"/>
              </w:rPr>
            </w:pPr>
            <w:ins w:id="6201"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ins w:id="6202"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ins w:id="6203"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ins w:id="6204" w:author="Per Lindell" w:date="2021-08-27T13:45:00Z"/>
                <w:rFonts w:ascii="Arial" w:eastAsiaTheme="minorEastAsia" w:hAnsi="Arial"/>
                <w:sz w:val="18"/>
                <w:szCs w:val="18"/>
              </w:rPr>
            </w:pPr>
            <w:ins w:id="6205"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ins w:id="6206" w:author="Per Lindell" w:date="2021-08-27T13:45:00Z"/>
                <w:rFonts w:ascii="Arial" w:eastAsiaTheme="minorEastAsia" w:hAnsi="Arial"/>
                <w:sz w:val="18"/>
                <w:szCs w:val="18"/>
              </w:rPr>
            </w:pPr>
            <w:ins w:id="6207"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ins w:id="6208" w:author="Per Lindell" w:date="2021-08-27T13:45:00Z"/>
                <w:rFonts w:ascii="Arial" w:eastAsiaTheme="minorEastAsia" w:hAnsi="Arial"/>
                <w:sz w:val="18"/>
                <w:szCs w:val="18"/>
              </w:rPr>
            </w:pPr>
            <w:ins w:id="6209"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ins w:id="6210"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ins w:id="6211" w:author="Per Lindell" w:date="2021-08-27T13:45:00Z"/>
                <w:rFonts w:ascii="Arial" w:eastAsiaTheme="minorEastAsia" w:hAnsi="Arial"/>
                <w:sz w:val="18"/>
                <w:szCs w:val="18"/>
              </w:rPr>
            </w:pPr>
            <w:ins w:id="6212"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ins w:id="6213" w:author="Per Lindell" w:date="2021-08-27T13:45:00Z"/>
                <w:rFonts w:ascii="Arial" w:eastAsiaTheme="minorEastAsia" w:hAnsi="Arial"/>
                <w:sz w:val="18"/>
                <w:szCs w:val="18"/>
              </w:rPr>
            </w:pPr>
            <w:ins w:id="6214"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ins w:id="6215" w:author="Per Lindell" w:date="2021-08-27T13:45:00Z"/>
                <w:rFonts w:ascii="Arial" w:eastAsiaTheme="minorEastAsia" w:hAnsi="Arial"/>
                <w:sz w:val="18"/>
                <w:szCs w:val="18"/>
              </w:rPr>
            </w:pPr>
            <w:ins w:id="6216"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ins w:id="6217"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ins w:id="6218"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ins w:id="6219" w:author="Per Lindell" w:date="2021-08-27T13:45:00Z"/>
                <w:rFonts w:ascii="Arial" w:eastAsiaTheme="minorHAnsi" w:hAnsi="Arial"/>
                <w:sz w:val="18"/>
                <w:szCs w:val="22"/>
              </w:rPr>
            </w:pPr>
          </w:p>
        </w:tc>
      </w:tr>
      <w:tr w:rsidR="00135BBD" w14:paraId="1FE7BEE1" w14:textId="77777777" w:rsidTr="00135BBD">
        <w:trPr>
          <w:trHeight w:val="28"/>
          <w:jc w:val="center"/>
          <w:ins w:id="6220"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ins w:id="6221"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ins w:id="6222"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ins w:id="6223" w:author="Per Lindell" w:date="2021-08-27T13:45:00Z"/>
                <w:rFonts w:ascii="Arial" w:hAnsi="Arial"/>
                <w:sz w:val="18"/>
              </w:rPr>
            </w:pPr>
            <w:ins w:id="6224"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ins w:id="6225" w:author="Per Lindell" w:date="2021-08-27T13:45:00Z"/>
                <w:rFonts w:ascii="Arial" w:hAnsi="Arial"/>
                <w:sz w:val="18"/>
              </w:rPr>
            </w:pPr>
            <w:ins w:id="6226" w:author="Per Lindell" w:date="2021-08-27T13:45:00Z">
              <w:r>
                <w:rPr>
                  <w:rFonts w:ascii="Arial" w:hAnsi="Arial"/>
                  <w:sz w:val="18"/>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ins w:id="6227" w:author="Per Lindell" w:date="2021-08-27T13:45:00Z"/>
                <w:rFonts w:ascii="Arial" w:hAnsi="Arial"/>
                <w:sz w:val="18"/>
              </w:rPr>
            </w:pPr>
          </w:p>
        </w:tc>
      </w:tr>
      <w:tr w:rsidR="00135BBD" w14:paraId="28569DDC" w14:textId="77777777" w:rsidTr="00135BBD">
        <w:trPr>
          <w:trHeight w:val="342"/>
          <w:jc w:val="center"/>
          <w:ins w:id="6228"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ins w:id="6229" w:author="Per Lindell" w:date="2021-08-27T13:45:00Z"/>
                <w:rFonts w:ascii="Arial" w:hAnsi="Arial"/>
                <w:sz w:val="18"/>
              </w:rPr>
            </w:pPr>
            <w:ins w:id="6230" w:author="Per Lindell" w:date="2021-08-27T13:45:00Z">
              <w:r>
                <w:rPr>
                  <w:rFonts w:ascii="Arial" w:hAnsi="Arial"/>
                  <w:sz w:val="18"/>
                  <w:lang w:val="x-none"/>
                </w:rPr>
                <w:t>CA_n1A-n3A-n77A-n257L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ins w:id="6231" w:author="Per Lindell" w:date="2021-08-27T13:45:00Z"/>
                <w:rFonts w:ascii="Arial" w:hAnsi="Arial"/>
                <w:sz w:val="18"/>
              </w:rPr>
            </w:pPr>
            <w:ins w:id="6232"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ins w:id="6233" w:author="Per Lindell" w:date="2021-08-27T13:45:00Z"/>
                <w:rFonts w:ascii="Arial" w:hAnsi="Arial"/>
                <w:sz w:val="18"/>
              </w:rPr>
            </w:pPr>
            <w:ins w:id="6234"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ins w:id="6235" w:author="Per Lindell" w:date="2021-08-27T13:45:00Z"/>
                <w:rFonts w:ascii="Arial" w:hAnsi="Arial"/>
                <w:sz w:val="18"/>
              </w:rPr>
            </w:pPr>
            <w:ins w:id="6236"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ins w:id="6237" w:author="Per Lindell" w:date="2021-08-27T13:45:00Z"/>
                <w:rFonts w:ascii="Arial" w:hAnsi="Arial"/>
                <w:sz w:val="18"/>
              </w:rPr>
            </w:pPr>
            <w:ins w:id="6238"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ins w:id="6239" w:author="Per Lindell" w:date="2021-08-27T13:45:00Z"/>
                <w:rFonts w:ascii="Arial" w:hAnsi="Arial"/>
                <w:sz w:val="18"/>
              </w:rPr>
            </w:pPr>
            <w:ins w:id="6240"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ins w:id="6241" w:author="Per Lindell" w:date="2021-08-27T13:45:00Z"/>
                <w:rFonts w:ascii="Arial" w:hAnsi="Arial"/>
                <w:sz w:val="18"/>
              </w:rPr>
            </w:pPr>
            <w:ins w:id="6242"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ins w:id="6243"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ins w:id="624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ins w:id="624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ins w:id="624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ins w:id="624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ins w:id="6248"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pPr>
              <w:rPr>
                <w:ins w:id="6249"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pPr>
              <w:rPr>
                <w:ins w:id="6250"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pPr>
              <w:rPr>
                <w:ins w:id="6251"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ins w:id="6252"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ins w:id="6253"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ins w:id="6254" w:author="Per Lindell" w:date="2021-08-27T13:45:00Z"/>
                <w:rFonts w:ascii="Arial" w:hAnsi="Arial"/>
                <w:sz w:val="18"/>
                <w:szCs w:val="22"/>
              </w:rPr>
            </w:pPr>
            <w:ins w:id="6255" w:author="Per Lindell" w:date="2021-08-27T13:45:00Z">
              <w:r>
                <w:rPr>
                  <w:rFonts w:ascii="Arial" w:hAnsi="Arial"/>
                  <w:sz w:val="18"/>
                </w:rPr>
                <w:t>0</w:t>
              </w:r>
            </w:ins>
          </w:p>
        </w:tc>
      </w:tr>
      <w:tr w:rsidR="00135BBD" w14:paraId="0381CE10" w14:textId="77777777" w:rsidTr="00135BBD">
        <w:trPr>
          <w:trHeight w:val="28"/>
          <w:jc w:val="center"/>
          <w:ins w:id="6256"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ins w:id="6257"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ins w:id="6258"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ins w:id="6259" w:author="Per Lindell" w:date="2021-08-27T13:45:00Z"/>
                <w:rFonts w:ascii="Arial" w:hAnsi="Arial"/>
                <w:sz w:val="18"/>
              </w:rPr>
            </w:pPr>
            <w:ins w:id="6260"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ins w:id="6261" w:author="Per Lindell" w:date="2021-08-27T13:45:00Z"/>
                <w:rFonts w:ascii="Arial" w:hAnsi="Arial"/>
                <w:sz w:val="18"/>
              </w:rPr>
            </w:pPr>
            <w:ins w:id="6262"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ins w:id="6263" w:author="Per Lindell" w:date="2021-08-27T13:45:00Z"/>
                <w:rFonts w:ascii="Arial" w:hAnsi="Arial"/>
                <w:sz w:val="18"/>
              </w:rPr>
            </w:pPr>
            <w:ins w:id="6264"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ins w:id="6265" w:author="Per Lindell" w:date="2021-08-27T13:45:00Z"/>
                <w:rFonts w:ascii="Arial" w:hAnsi="Arial"/>
                <w:sz w:val="18"/>
              </w:rPr>
            </w:pPr>
            <w:ins w:id="6266"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ins w:id="6267" w:author="Per Lindell" w:date="2021-08-27T13:45:00Z"/>
                <w:rFonts w:ascii="Arial" w:hAnsi="Arial"/>
                <w:sz w:val="18"/>
              </w:rPr>
            </w:pPr>
            <w:ins w:id="6268"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ins w:id="6269" w:author="Per Lindell" w:date="2021-08-27T13:45:00Z"/>
                <w:rFonts w:ascii="Arial" w:hAnsi="Arial"/>
                <w:sz w:val="18"/>
              </w:rPr>
            </w:pPr>
            <w:ins w:id="6270"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ins w:id="6271" w:author="Per Lindell" w:date="2021-08-27T13:45:00Z"/>
                <w:rFonts w:ascii="Arial" w:hAnsi="Arial"/>
                <w:sz w:val="18"/>
              </w:rPr>
            </w:pPr>
            <w:ins w:id="6272"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ins w:id="627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ins w:id="627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ins w:id="627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ins w:id="6276"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pPr>
              <w:rPr>
                <w:ins w:id="6277"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pPr>
              <w:rPr>
                <w:ins w:id="627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pPr>
              <w:rPr>
                <w:ins w:id="627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ins w:id="6280"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ins w:id="6281"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ins w:id="6282" w:author="Per Lindell" w:date="2021-08-27T13:45:00Z"/>
                <w:rFonts w:ascii="Arial" w:hAnsi="Arial"/>
                <w:sz w:val="18"/>
                <w:szCs w:val="22"/>
              </w:rPr>
            </w:pPr>
          </w:p>
        </w:tc>
      </w:tr>
      <w:tr w:rsidR="00135BBD" w14:paraId="00B1341A" w14:textId="77777777" w:rsidTr="00135BBD">
        <w:trPr>
          <w:trHeight w:val="28"/>
          <w:jc w:val="center"/>
          <w:ins w:id="6283"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ins w:id="6284"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ins w:id="6285"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ins w:id="6286" w:author="Per Lindell" w:date="2021-08-27T13:45:00Z"/>
                <w:rFonts w:ascii="Arial" w:hAnsi="Arial"/>
                <w:sz w:val="18"/>
              </w:rPr>
            </w:pPr>
            <w:ins w:id="6287"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ins w:id="6288"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ins w:id="6289" w:author="Per Lindell" w:date="2021-08-27T13:45:00Z"/>
                <w:rFonts w:ascii="Arial" w:eastAsiaTheme="minorEastAsia" w:hAnsi="Arial" w:cstheme="minorBidi"/>
                <w:sz w:val="18"/>
                <w:szCs w:val="18"/>
              </w:rPr>
            </w:pPr>
            <w:ins w:id="6290"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ins w:id="6291" w:author="Per Lindell" w:date="2021-08-27T13:45:00Z"/>
                <w:rFonts w:ascii="Arial" w:eastAsiaTheme="minorEastAsia" w:hAnsi="Arial"/>
                <w:sz w:val="18"/>
                <w:szCs w:val="18"/>
              </w:rPr>
            </w:pPr>
            <w:ins w:id="6292"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ins w:id="6293" w:author="Per Lindell" w:date="2021-08-27T13:45:00Z"/>
                <w:rFonts w:ascii="Arial" w:eastAsiaTheme="minorEastAsia" w:hAnsi="Arial"/>
                <w:sz w:val="18"/>
                <w:szCs w:val="18"/>
              </w:rPr>
            </w:pPr>
            <w:ins w:id="6294"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ins w:id="6295"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ins w:id="6296"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ins w:id="6297" w:author="Per Lindell" w:date="2021-08-27T13:45:00Z"/>
                <w:rFonts w:ascii="Arial" w:eastAsiaTheme="minorEastAsia" w:hAnsi="Arial"/>
                <w:sz w:val="18"/>
                <w:szCs w:val="18"/>
              </w:rPr>
            </w:pPr>
            <w:ins w:id="6298"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ins w:id="6299" w:author="Per Lindell" w:date="2021-08-27T13:45:00Z"/>
                <w:rFonts w:ascii="Arial" w:eastAsiaTheme="minorEastAsia" w:hAnsi="Arial"/>
                <w:sz w:val="18"/>
                <w:szCs w:val="18"/>
              </w:rPr>
            </w:pPr>
            <w:ins w:id="6300"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ins w:id="6301" w:author="Per Lindell" w:date="2021-08-27T13:45:00Z"/>
                <w:rFonts w:ascii="Arial" w:eastAsiaTheme="minorEastAsia" w:hAnsi="Arial"/>
                <w:sz w:val="18"/>
                <w:szCs w:val="18"/>
              </w:rPr>
            </w:pPr>
            <w:ins w:id="6302"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ins w:id="6303"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ins w:id="6304" w:author="Per Lindell" w:date="2021-08-27T13:45:00Z"/>
                <w:rFonts w:ascii="Arial" w:eastAsiaTheme="minorEastAsia" w:hAnsi="Arial"/>
                <w:sz w:val="18"/>
                <w:szCs w:val="18"/>
              </w:rPr>
            </w:pPr>
            <w:ins w:id="6305"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ins w:id="6306" w:author="Per Lindell" w:date="2021-08-27T13:45:00Z"/>
                <w:rFonts w:ascii="Arial" w:eastAsiaTheme="minorEastAsia" w:hAnsi="Arial"/>
                <w:sz w:val="18"/>
                <w:szCs w:val="18"/>
              </w:rPr>
            </w:pPr>
            <w:ins w:id="6307"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ins w:id="6308" w:author="Per Lindell" w:date="2021-08-27T13:45:00Z"/>
                <w:rFonts w:ascii="Arial" w:eastAsiaTheme="minorEastAsia" w:hAnsi="Arial"/>
                <w:sz w:val="18"/>
                <w:szCs w:val="18"/>
              </w:rPr>
            </w:pPr>
            <w:ins w:id="6309"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ins w:id="6310"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ins w:id="6311"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ins w:id="6312" w:author="Per Lindell" w:date="2021-08-27T13:45:00Z"/>
                <w:rFonts w:ascii="Arial" w:eastAsiaTheme="minorHAnsi" w:hAnsi="Arial"/>
                <w:sz w:val="18"/>
                <w:szCs w:val="22"/>
              </w:rPr>
            </w:pPr>
          </w:p>
        </w:tc>
      </w:tr>
      <w:tr w:rsidR="00135BBD" w14:paraId="3F248A44" w14:textId="77777777" w:rsidTr="00135BBD">
        <w:trPr>
          <w:trHeight w:val="28"/>
          <w:jc w:val="center"/>
          <w:ins w:id="6313"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ins w:id="6314"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ins w:id="6315"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ins w:id="6316" w:author="Per Lindell" w:date="2021-08-27T13:45:00Z"/>
                <w:rFonts w:ascii="Arial" w:hAnsi="Arial"/>
                <w:sz w:val="18"/>
              </w:rPr>
            </w:pPr>
            <w:ins w:id="6317"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ins w:id="6318" w:author="Per Lindell" w:date="2021-08-27T13:45:00Z"/>
                <w:rFonts w:ascii="Arial" w:hAnsi="Arial"/>
                <w:sz w:val="18"/>
              </w:rPr>
            </w:pPr>
            <w:ins w:id="6319" w:author="Per Lindell" w:date="2021-08-27T13:45:00Z">
              <w:r>
                <w:rPr>
                  <w:rFonts w:ascii="Arial" w:hAnsi="Arial"/>
                  <w:sz w:val="18"/>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ins w:id="6320" w:author="Per Lindell" w:date="2021-08-27T13:45:00Z"/>
                <w:rFonts w:ascii="Arial" w:hAnsi="Arial"/>
                <w:sz w:val="18"/>
              </w:rPr>
            </w:pPr>
          </w:p>
        </w:tc>
      </w:tr>
      <w:tr w:rsidR="00135BBD" w14:paraId="3C9FFC3D" w14:textId="77777777" w:rsidTr="00135BBD">
        <w:trPr>
          <w:trHeight w:val="342"/>
          <w:jc w:val="center"/>
          <w:ins w:id="6321"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ins w:id="6322" w:author="Per Lindell" w:date="2021-08-27T13:45:00Z"/>
                <w:rFonts w:ascii="Arial" w:hAnsi="Arial"/>
                <w:sz w:val="18"/>
              </w:rPr>
            </w:pPr>
            <w:ins w:id="6323" w:author="Per Lindell" w:date="2021-08-27T13:45:00Z">
              <w:r>
                <w:rPr>
                  <w:rFonts w:ascii="Arial" w:hAnsi="Arial"/>
                  <w:sz w:val="18"/>
                  <w:lang w:val="x-none"/>
                </w:rPr>
                <w:t>CA_n1A-n3A-n77A-n257M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ins w:id="6324" w:author="Per Lindell" w:date="2021-08-27T13:45:00Z"/>
                <w:rFonts w:ascii="Arial" w:hAnsi="Arial"/>
                <w:sz w:val="18"/>
              </w:rPr>
            </w:pPr>
            <w:ins w:id="6325"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ins w:id="6326" w:author="Per Lindell" w:date="2021-08-27T13:45:00Z"/>
                <w:rFonts w:ascii="Arial" w:hAnsi="Arial"/>
                <w:sz w:val="18"/>
              </w:rPr>
            </w:pPr>
            <w:ins w:id="6327"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ins w:id="6328" w:author="Per Lindell" w:date="2021-08-27T13:45:00Z"/>
                <w:rFonts w:ascii="Arial" w:hAnsi="Arial"/>
                <w:sz w:val="18"/>
              </w:rPr>
            </w:pPr>
            <w:ins w:id="6329"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ins w:id="6330" w:author="Per Lindell" w:date="2021-08-27T13:45:00Z"/>
                <w:rFonts w:ascii="Arial" w:hAnsi="Arial"/>
                <w:sz w:val="18"/>
              </w:rPr>
            </w:pPr>
            <w:ins w:id="6331"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ins w:id="6332" w:author="Per Lindell" w:date="2021-08-27T13:45:00Z"/>
                <w:rFonts w:ascii="Arial" w:hAnsi="Arial"/>
                <w:sz w:val="18"/>
              </w:rPr>
            </w:pPr>
            <w:ins w:id="6333"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ins w:id="6334" w:author="Per Lindell" w:date="2021-08-27T13:45:00Z"/>
                <w:rFonts w:ascii="Arial" w:hAnsi="Arial"/>
                <w:sz w:val="18"/>
              </w:rPr>
            </w:pPr>
            <w:ins w:id="6335"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ins w:id="6336"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ins w:id="633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ins w:id="633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ins w:id="633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ins w:id="634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ins w:id="6341"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pPr>
              <w:rPr>
                <w:ins w:id="6342"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pPr>
              <w:rPr>
                <w:ins w:id="6343"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pPr>
              <w:rPr>
                <w:ins w:id="6344"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ins w:id="6345"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ins w:id="6346"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ins w:id="6347" w:author="Per Lindell" w:date="2021-08-27T13:45:00Z"/>
                <w:rFonts w:ascii="Arial" w:hAnsi="Arial"/>
                <w:sz w:val="18"/>
                <w:szCs w:val="22"/>
              </w:rPr>
            </w:pPr>
            <w:ins w:id="6348" w:author="Per Lindell" w:date="2021-08-27T13:45:00Z">
              <w:r>
                <w:rPr>
                  <w:rFonts w:ascii="Arial" w:hAnsi="Arial"/>
                  <w:sz w:val="18"/>
                </w:rPr>
                <w:t>0</w:t>
              </w:r>
            </w:ins>
          </w:p>
        </w:tc>
      </w:tr>
      <w:tr w:rsidR="00135BBD" w14:paraId="05645F2D" w14:textId="77777777" w:rsidTr="00135BBD">
        <w:trPr>
          <w:trHeight w:val="28"/>
          <w:jc w:val="center"/>
          <w:ins w:id="6349"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ins w:id="6350"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ins w:id="6351"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ins w:id="6352" w:author="Per Lindell" w:date="2021-08-27T13:45:00Z"/>
                <w:rFonts w:ascii="Arial" w:hAnsi="Arial"/>
                <w:sz w:val="18"/>
              </w:rPr>
            </w:pPr>
            <w:ins w:id="6353"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ins w:id="6354" w:author="Per Lindell" w:date="2021-08-27T13:45:00Z"/>
                <w:rFonts w:ascii="Arial" w:hAnsi="Arial"/>
                <w:sz w:val="18"/>
              </w:rPr>
            </w:pPr>
            <w:ins w:id="6355"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ins w:id="6356" w:author="Per Lindell" w:date="2021-08-27T13:45:00Z"/>
                <w:rFonts w:ascii="Arial" w:hAnsi="Arial"/>
                <w:sz w:val="18"/>
              </w:rPr>
            </w:pPr>
            <w:ins w:id="6357"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ins w:id="6358" w:author="Per Lindell" w:date="2021-08-27T13:45:00Z"/>
                <w:rFonts w:ascii="Arial" w:hAnsi="Arial"/>
                <w:sz w:val="18"/>
              </w:rPr>
            </w:pPr>
            <w:ins w:id="6359"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ins w:id="6360" w:author="Per Lindell" w:date="2021-08-27T13:45:00Z"/>
                <w:rFonts w:ascii="Arial" w:hAnsi="Arial"/>
                <w:sz w:val="18"/>
              </w:rPr>
            </w:pPr>
            <w:ins w:id="6361"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ins w:id="6362" w:author="Per Lindell" w:date="2021-08-27T13:45:00Z"/>
                <w:rFonts w:ascii="Arial" w:hAnsi="Arial"/>
                <w:sz w:val="18"/>
              </w:rPr>
            </w:pPr>
            <w:ins w:id="6363"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ins w:id="6364" w:author="Per Lindell" w:date="2021-08-27T13:45:00Z"/>
                <w:rFonts w:ascii="Arial" w:hAnsi="Arial"/>
                <w:sz w:val="18"/>
              </w:rPr>
            </w:pPr>
            <w:ins w:id="6365"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ins w:id="636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ins w:id="636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ins w:id="636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ins w:id="6369"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pPr>
              <w:rPr>
                <w:ins w:id="6370"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pPr>
              <w:rPr>
                <w:ins w:id="6371"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pPr>
              <w:rPr>
                <w:ins w:id="6372"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ins w:id="6373"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ins w:id="6374" w:author="Per Lindell" w:date="2021-08-27T13:45:00Z"/>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ins w:id="6375" w:author="Per Lindell" w:date="2021-08-27T13:45:00Z"/>
                <w:rFonts w:ascii="Arial" w:hAnsi="Arial"/>
                <w:sz w:val="18"/>
                <w:szCs w:val="22"/>
              </w:rPr>
            </w:pPr>
          </w:p>
        </w:tc>
      </w:tr>
      <w:tr w:rsidR="00135BBD" w14:paraId="266C9A30" w14:textId="77777777" w:rsidTr="00135BBD">
        <w:trPr>
          <w:trHeight w:val="28"/>
          <w:jc w:val="center"/>
          <w:ins w:id="6376"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ins w:id="6377"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ins w:id="6378"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ins w:id="6379" w:author="Per Lindell" w:date="2021-08-27T13:45:00Z"/>
                <w:rFonts w:ascii="Arial" w:hAnsi="Arial"/>
                <w:sz w:val="18"/>
              </w:rPr>
            </w:pPr>
            <w:ins w:id="6380" w:author="Per Lindell" w:date="2021-08-27T13:45: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ins w:id="6381"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ins w:id="6382" w:author="Per Lindell" w:date="2021-08-27T13:45:00Z"/>
                <w:rFonts w:ascii="Arial" w:eastAsiaTheme="minorEastAsia" w:hAnsi="Arial" w:cstheme="minorBidi"/>
                <w:sz w:val="18"/>
                <w:szCs w:val="18"/>
              </w:rPr>
            </w:pPr>
            <w:ins w:id="6383" w:author="Per Lindell" w:date="2021-08-27T13:45: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ins w:id="6384" w:author="Per Lindell" w:date="2021-08-27T13:45:00Z"/>
                <w:rFonts w:ascii="Arial" w:eastAsiaTheme="minorEastAsia" w:hAnsi="Arial"/>
                <w:sz w:val="18"/>
                <w:szCs w:val="18"/>
              </w:rPr>
            </w:pPr>
            <w:ins w:id="6385" w:author="Per Lindell" w:date="2021-08-27T13:45: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ins w:id="6386" w:author="Per Lindell" w:date="2021-08-27T13:45:00Z"/>
                <w:rFonts w:ascii="Arial" w:eastAsiaTheme="minorEastAsia" w:hAnsi="Arial"/>
                <w:sz w:val="18"/>
                <w:szCs w:val="18"/>
              </w:rPr>
            </w:pPr>
            <w:ins w:id="6387" w:author="Per Lindell" w:date="2021-08-27T13:45: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ins w:id="6388" w:author="Per Lindell" w:date="2021-08-27T13:45: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ins w:id="6389"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ins w:id="6390" w:author="Per Lindell" w:date="2021-08-27T13:45:00Z"/>
                <w:rFonts w:ascii="Arial" w:eastAsiaTheme="minorEastAsia" w:hAnsi="Arial"/>
                <w:sz w:val="18"/>
                <w:szCs w:val="18"/>
              </w:rPr>
            </w:pPr>
            <w:ins w:id="6391" w:author="Per Lindell" w:date="2021-08-27T13:45: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ins w:id="6392" w:author="Per Lindell" w:date="2021-08-27T13:45:00Z"/>
                <w:rFonts w:ascii="Arial" w:eastAsiaTheme="minorEastAsia" w:hAnsi="Arial"/>
                <w:sz w:val="18"/>
                <w:szCs w:val="18"/>
              </w:rPr>
            </w:pPr>
            <w:ins w:id="6393" w:author="Per Lindell" w:date="2021-08-27T13:45: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ins w:id="6394" w:author="Per Lindell" w:date="2021-08-27T13:45:00Z"/>
                <w:rFonts w:ascii="Arial" w:eastAsiaTheme="minorEastAsia" w:hAnsi="Arial"/>
                <w:sz w:val="18"/>
                <w:szCs w:val="18"/>
              </w:rPr>
            </w:pPr>
            <w:ins w:id="6395" w:author="Per Lindell" w:date="2021-08-27T13:45: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ins w:id="6396" w:author="Per Lindell" w:date="2021-08-27T13:45: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ins w:id="6397" w:author="Per Lindell" w:date="2021-08-27T13:45:00Z"/>
                <w:rFonts w:ascii="Arial" w:eastAsiaTheme="minorEastAsia" w:hAnsi="Arial"/>
                <w:sz w:val="18"/>
                <w:szCs w:val="18"/>
              </w:rPr>
            </w:pPr>
            <w:ins w:id="6398" w:author="Per Lindell" w:date="2021-08-27T13:45: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ins w:id="6399" w:author="Per Lindell" w:date="2021-08-27T13:45:00Z"/>
                <w:rFonts w:ascii="Arial" w:eastAsiaTheme="minorEastAsia" w:hAnsi="Arial"/>
                <w:sz w:val="18"/>
                <w:szCs w:val="18"/>
              </w:rPr>
            </w:pPr>
            <w:ins w:id="6400" w:author="Per Lindell" w:date="2021-08-27T13:45: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ins w:id="6401" w:author="Per Lindell" w:date="2021-08-27T13:45:00Z"/>
                <w:rFonts w:ascii="Arial" w:eastAsiaTheme="minorEastAsia" w:hAnsi="Arial"/>
                <w:sz w:val="18"/>
                <w:szCs w:val="18"/>
              </w:rPr>
            </w:pPr>
            <w:ins w:id="6402" w:author="Per Lindell" w:date="2021-08-27T13:45: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ins w:id="6403" w:author="Per Lindell" w:date="2021-08-27T13:45: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ins w:id="6404" w:author="Per Lindell" w:date="2021-08-27T13:45: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ins w:id="6405" w:author="Per Lindell" w:date="2021-08-27T13:45:00Z"/>
                <w:rFonts w:ascii="Arial" w:eastAsiaTheme="minorHAnsi" w:hAnsi="Arial"/>
                <w:sz w:val="18"/>
                <w:szCs w:val="22"/>
              </w:rPr>
            </w:pPr>
          </w:p>
        </w:tc>
      </w:tr>
      <w:tr w:rsidR="00135BBD" w14:paraId="5B03B9B1" w14:textId="77777777" w:rsidTr="00135BBD">
        <w:trPr>
          <w:trHeight w:val="28"/>
          <w:jc w:val="center"/>
          <w:ins w:id="6406"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ins w:id="6407"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ins w:id="6408"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ins w:id="6409" w:author="Per Lindell" w:date="2021-08-27T13:45:00Z"/>
                <w:rFonts w:ascii="Arial" w:hAnsi="Arial"/>
                <w:sz w:val="18"/>
              </w:rPr>
            </w:pPr>
            <w:ins w:id="6410"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ins w:id="6411" w:author="Per Lindell" w:date="2021-08-27T13:45:00Z"/>
                <w:rFonts w:ascii="Arial" w:hAnsi="Arial"/>
                <w:sz w:val="18"/>
              </w:rPr>
            </w:pPr>
            <w:ins w:id="6412" w:author="Per Lindell" w:date="2021-08-27T13:45:00Z">
              <w:r>
                <w:rPr>
                  <w:rFonts w:ascii="Arial" w:hAnsi="Arial"/>
                  <w:sz w:val="18"/>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ins w:id="6413" w:author="Per Lindell" w:date="2021-08-27T13:45:00Z"/>
                <w:rFonts w:ascii="Arial" w:hAnsi="Arial"/>
                <w:sz w:val="18"/>
              </w:rPr>
            </w:pPr>
          </w:p>
        </w:tc>
      </w:tr>
      <w:tr w:rsidR="00135BBD" w14:paraId="05BC48C1" w14:textId="77777777" w:rsidTr="00135BBD">
        <w:trPr>
          <w:trHeight w:val="342"/>
          <w:jc w:val="center"/>
          <w:ins w:id="6414"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ins w:id="6415" w:author="Per Lindell" w:date="2021-08-27T13:45:00Z"/>
                <w:rFonts w:ascii="Arial" w:hAnsi="Arial"/>
                <w:sz w:val="18"/>
              </w:rPr>
            </w:pPr>
            <w:ins w:id="6416" w:author="Per Lindell" w:date="2021-08-27T13:45:00Z">
              <w:r>
                <w:rPr>
                  <w:rFonts w:ascii="Arial" w:hAnsi="Arial"/>
                  <w:sz w:val="18"/>
                  <w:lang w:val="x-none"/>
                </w:rPr>
                <w:t>CA_n1A-n3A-n77(2A)-n257A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ins w:id="6417" w:author="Per Lindell" w:date="2021-08-27T13:45:00Z"/>
                <w:rFonts w:ascii="Arial" w:hAnsi="Arial"/>
                <w:sz w:val="18"/>
              </w:rPr>
            </w:pPr>
            <w:ins w:id="6418"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ins w:id="6419" w:author="Per Lindell" w:date="2021-08-27T13:45:00Z"/>
                <w:rFonts w:ascii="Arial" w:hAnsi="Arial"/>
                <w:sz w:val="18"/>
              </w:rPr>
            </w:pPr>
            <w:ins w:id="6420"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ins w:id="6421" w:author="Per Lindell" w:date="2021-08-27T13:45:00Z"/>
                <w:rFonts w:ascii="Arial" w:hAnsi="Arial"/>
                <w:sz w:val="18"/>
              </w:rPr>
            </w:pPr>
            <w:ins w:id="6422"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ins w:id="6423" w:author="Per Lindell" w:date="2021-08-27T13:45:00Z"/>
                <w:rFonts w:ascii="Arial" w:hAnsi="Arial"/>
                <w:sz w:val="18"/>
              </w:rPr>
            </w:pPr>
            <w:ins w:id="6424"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ins w:id="6425" w:author="Per Lindell" w:date="2021-08-27T13:45:00Z"/>
                <w:rFonts w:ascii="Arial" w:hAnsi="Arial"/>
                <w:sz w:val="18"/>
              </w:rPr>
            </w:pPr>
            <w:ins w:id="6426"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ins w:id="6427" w:author="Per Lindell" w:date="2021-08-27T13:45:00Z"/>
                <w:rFonts w:ascii="Arial" w:hAnsi="Arial"/>
                <w:sz w:val="18"/>
              </w:rPr>
            </w:pPr>
            <w:ins w:id="6428"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ins w:id="6429"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ins w:id="643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ins w:id="643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ins w:id="643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ins w:id="643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ins w:id="6434"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pPr>
              <w:rPr>
                <w:ins w:id="6435"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pPr>
              <w:rPr>
                <w:ins w:id="643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pPr>
              <w:rPr>
                <w:ins w:id="643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ins w:id="6438"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ins w:id="6439"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ins w:id="6440" w:author="Per Lindell" w:date="2021-08-27T13:45:00Z"/>
                <w:rFonts w:ascii="Arial" w:hAnsi="Arial"/>
                <w:sz w:val="18"/>
                <w:szCs w:val="22"/>
              </w:rPr>
            </w:pPr>
            <w:ins w:id="6441" w:author="Per Lindell" w:date="2021-08-27T13:45:00Z">
              <w:r>
                <w:rPr>
                  <w:rFonts w:ascii="Arial" w:hAnsi="Arial"/>
                  <w:sz w:val="18"/>
                </w:rPr>
                <w:t>0</w:t>
              </w:r>
            </w:ins>
          </w:p>
        </w:tc>
      </w:tr>
      <w:tr w:rsidR="00135BBD" w14:paraId="75BDE640" w14:textId="77777777" w:rsidTr="00135BBD">
        <w:trPr>
          <w:trHeight w:val="28"/>
          <w:jc w:val="center"/>
          <w:ins w:id="6442"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ins w:id="6443"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ins w:id="6444"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ins w:id="6445" w:author="Per Lindell" w:date="2021-08-27T13:45:00Z"/>
                <w:rFonts w:ascii="Arial" w:hAnsi="Arial"/>
                <w:sz w:val="18"/>
              </w:rPr>
            </w:pPr>
            <w:ins w:id="6446" w:author="Per Lindell" w:date="2021-08-27T13:45:00Z">
              <w:r>
                <w:rPr>
                  <w:rFonts w:ascii="Arial" w:hAnsi="Arial"/>
                  <w:sz w:val="18"/>
                </w:rPr>
                <w:t>n3</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ins w:id="6447" w:author="Per Lindell" w:date="2021-08-27T13:45:00Z"/>
                <w:rFonts w:ascii="Arial" w:hAnsi="Arial"/>
                <w:sz w:val="18"/>
              </w:rPr>
            </w:pPr>
            <w:ins w:id="6448" w:author="Per Lindell" w:date="2021-08-27T13:45:00Z">
              <w:r>
                <w:rPr>
                  <w:rFonts w:ascii="Arial" w:hAnsi="Arial"/>
                  <w:sz w:val="18"/>
                </w:rPr>
                <w:t>5</w:t>
              </w:r>
            </w:ins>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ins w:id="6449" w:author="Per Lindell" w:date="2021-08-27T13:45:00Z"/>
                <w:rFonts w:ascii="Arial" w:hAnsi="Arial"/>
                <w:sz w:val="18"/>
              </w:rPr>
            </w:pPr>
            <w:ins w:id="6450" w:author="Per Lindell" w:date="2021-08-27T13:45:00Z">
              <w:r>
                <w:rPr>
                  <w:rFonts w:ascii="Arial" w:hAnsi="Arial"/>
                  <w:sz w:val="18"/>
                </w:rPr>
                <w:t>10</w:t>
              </w:r>
            </w:ins>
          </w:p>
        </w:tc>
      </w:tr>
      <w:tr w:rsidR="00135BBD" w14:paraId="3EF00C8D" w14:textId="77777777" w:rsidTr="00135BBD">
        <w:trPr>
          <w:trHeight w:val="28"/>
          <w:jc w:val="center"/>
          <w:ins w:id="645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ins w:id="645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ins w:id="645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ins w:id="6454" w:author="Per Lindell" w:date="2021-08-27T13:45:00Z"/>
                <w:rFonts w:ascii="Arial" w:hAnsi="Arial"/>
                <w:sz w:val="18"/>
              </w:rPr>
            </w:pPr>
            <w:ins w:id="6455"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ins w:id="6456" w:author="Per Lindell" w:date="2021-08-27T13:45:00Z"/>
                <w:rFonts w:ascii="Arial" w:hAnsi="Arial"/>
                <w:sz w:val="18"/>
                <w:szCs w:val="18"/>
              </w:rPr>
            </w:pPr>
            <w:ins w:id="6457"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ins w:id="6458" w:author="Per Lindell" w:date="2021-08-27T13:45:00Z"/>
                <w:rFonts w:ascii="Arial" w:hAnsi="Arial"/>
                <w:sz w:val="18"/>
                <w:szCs w:val="22"/>
              </w:rPr>
            </w:pPr>
          </w:p>
        </w:tc>
      </w:tr>
      <w:tr w:rsidR="00135BBD" w14:paraId="0FD01D1E" w14:textId="77777777" w:rsidTr="00135BBD">
        <w:trPr>
          <w:trHeight w:val="28"/>
          <w:jc w:val="center"/>
          <w:ins w:id="6459"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ins w:id="6460"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ins w:id="6461"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ins w:id="6462" w:author="Per Lindell" w:date="2021-08-27T13:45:00Z"/>
                <w:rFonts w:ascii="Arial" w:hAnsi="Arial"/>
                <w:sz w:val="18"/>
              </w:rPr>
            </w:pPr>
            <w:ins w:id="6463" w:author="Per Lindell" w:date="2021-08-27T13:45:00Z">
              <w:r>
                <w:rPr>
                  <w:rFonts w:ascii="Arial" w:hAnsi="Arial"/>
                  <w:sz w:val="18"/>
                </w:rPr>
                <w:t>n257</w:t>
              </w:r>
            </w:ins>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ins w:id="6464" w:author="Per Lindell" w:date="2021-08-27T13:45: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ins w:id="6465" w:author="Per Lindell" w:date="2021-08-27T13:45:00Z"/>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ins w:id="6466" w:author="Per Lindell" w:date="2021-08-27T13:45: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ins w:id="6467" w:author="Per Lindell" w:date="2021-08-27T13:45: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ins w:id="6468"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ins w:id="646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ins w:id="647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ins w:id="6471" w:author="Per Lindell" w:date="2021-08-27T13:45:00Z"/>
                <w:rFonts w:ascii="Arial" w:hAnsi="Arial"/>
                <w:sz w:val="18"/>
              </w:rPr>
            </w:pPr>
            <w:ins w:id="6472" w:author="Per Lindell" w:date="2021-08-27T13:45:00Z">
              <w:r>
                <w:rPr>
                  <w:rFonts w:ascii="Arial" w:hAnsi="Arial"/>
                  <w:sz w:val="18"/>
                </w:rPr>
                <w:t>50</w:t>
              </w:r>
            </w:ins>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ins w:id="647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ins w:id="647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ins w:id="6475" w:author="Per Lindell" w:date="2021-08-27T13:45:00Z"/>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ins w:id="6476" w:author="Per Lindell" w:date="2021-08-27T13:45:00Z"/>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ins w:id="6477" w:author="Per Lindell" w:date="2021-08-27T13:45:00Z"/>
                <w:rFonts w:ascii="Arial" w:hAnsi="Arial"/>
                <w:sz w:val="18"/>
              </w:rPr>
            </w:pPr>
            <w:ins w:id="6478" w:author="Per Lindell" w:date="2021-08-27T13:45:00Z">
              <w:r>
                <w:rPr>
                  <w:rFonts w:ascii="Arial" w:hAnsi="Arial"/>
                  <w:sz w:val="18"/>
                </w:rPr>
                <w:t>100</w:t>
              </w:r>
            </w:ins>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ins w:id="6479" w:author="Per Lindell" w:date="2021-08-27T13:45:00Z"/>
                <w:rFonts w:ascii="Arial" w:hAnsi="Arial"/>
                <w:sz w:val="18"/>
              </w:rPr>
            </w:pPr>
            <w:ins w:id="6480" w:author="Per Lindell" w:date="2021-08-27T13:45:00Z">
              <w:r>
                <w:rPr>
                  <w:rFonts w:ascii="Arial" w:hAnsi="Arial"/>
                  <w:sz w:val="18"/>
                </w:rPr>
                <w:t>200</w:t>
              </w:r>
            </w:ins>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ins w:id="6481" w:author="Per Lindell" w:date="2021-08-27T13:45:00Z"/>
                <w:rFonts w:ascii="Arial" w:hAnsi="Arial"/>
                <w:sz w:val="18"/>
              </w:rPr>
            </w:pPr>
            <w:ins w:id="6482" w:author="Per Lindell" w:date="2021-08-27T13:45:00Z">
              <w:r>
                <w:rPr>
                  <w:rFonts w:ascii="Arial" w:hAnsi="Arial"/>
                  <w:sz w:val="18"/>
                </w:rPr>
                <w:t>400</w:t>
              </w:r>
            </w:ins>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ins w:id="6483" w:author="Per Lindell" w:date="2021-08-27T13:45:00Z"/>
                <w:rFonts w:ascii="Arial" w:hAnsi="Arial"/>
                <w:sz w:val="18"/>
              </w:rPr>
            </w:pPr>
          </w:p>
        </w:tc>
      </w:tr>
      <w:tr w:rsidR="00135BBD" w14:paraId="7D076C1A" w14:textId="77777777" w:rsidTr="00135BBD">
        <w:trPr>
          <w:trHeight w:val="342"/>
          <w:jc w:val="center"/>
          <w:ins w:id="6484"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ins w:id="6485" w:author="Per Lindell" w:date="2021-08-27T13:45:00Z"/>
                <w:rFonts w:ascii="Arial" w:hAnsi="Arial"/>
                <w:sz w:val="18"/>
              </w:rPr>
            </w:pPr>
            <w:ins w:id="6486" w:author="Per Lindell" w:date="2021-08-27T13:45:00Z">
              <w:r>
                <w:rPr>
                  <w:rFonts w:ascii="Arial" w:hAnsi="Arial"/>
                  <w:sz w:val="18"/>
                  <w:lang w:val="x-none"/>
                </w:rPr>
                <w:t>CA_n1A-n3A-n77(2A)-n257G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ins w:id="6487" w:author="Per Lindell" w:date="2021-08-27T13:45:00Z"/>
                <w:rFonts w:ascii="Arial" w:hAnsi="Arial"/>
                <w:sz w:val="18"/>
              </w:rPr>
            </w:pPr>
            <w:ins w:id="6488"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ins w:id="6489" w:author="Per Lindell" w:date="2021-08-27T13:45:00Z"/>
                <w:rFonts w:ascii="Arial" w:hAnsi="Arial"/>
                <w:sz w:val="18"/>
              </w:rPr>
            </w:pPr>
            <w:ins w:id="6490"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ins w:id="6491" w:author="Per Lindell" w:date="2021-08-27T13:45:00Z"/>
                <w:rFonts w:ascii="Arial" w:hAnsi="Arial"/>
                <w:sz w:val="18"/>
              </w:rPr>
            </w:pPr>
            <w:ins w:id="6492"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ins w:id="6493" w:author="Per Lindell" w:date="2021-08-27T13:45:00Z"/>
                <w:rFonts w:ascii="Arial" w:hAnsi="Arial"/>
                <w:sz w:val="18"/>
              </w:rPr>
            </w:pPr>
            <w:ins w:id="6494"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ins w:id="6495" w:author="Per Lindell" w:date="2021-08-27T13:45:00Z"/>
                <w:rFonts w:ascii="Arial" w:hAnsi="Arial"/>
                <w:sz w:val="18"/>
              </w:rPr>
            </w:pPr>
            <w:ins w:id="6496"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ins w:id="6497" w:author="Per Lindell" w:date="2021-08-27T13:45:00Z"/>
                <w:rFonts w:ascii="Arial" w:hAnsi="Arial"/>
                <w:sz w:val="18"/>
              </w:rPr>
            </w:pPr>
            <w:ins w:id="6498"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ins w:id="6499"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ins w:id="650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ins w:id="650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ins w:id="650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ins w:id="650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ins w:id="6504"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pPr>
              <w:rPr>
                <w:ins w:id="6505"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pPr>
              <w:rPr>
                <w:ins w:id="650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pPr>
              <w:rPr>
                <w:ins w:id="650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ins w:id="6508"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ins w:id="6509"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ins w:id="6510" w:author="Per Lindell" w:date="2021-08-27T13:45:00Z"/>
                <w:rFonts w:ascii="Arial" w:hAnsi="Arial"/>
                <w:sz w:val="18"/>
                <w:szCs w:val="22"/>
              </w:rPr>
            </w:pPr>
            <w:ins w:id="6511" w:author="Per Lindell" w:date="2021-08-27T13:45:00Z">
              <w:r>
                <w:rPr>
                  <w:rFonts w:ascii="Arial" w:hAnsi="Arial"/>
                  <w:sz w:val="18"/>
                </w:rPr>
                <w:t>0</w:t>
              </w:r>
            </w:ins>
          </w:p>
        </w:tc>
      </w:tr>
      <w:tr w:rsidR="00135BBD" w14:paraId="335C6A9E" w14:textId="77777777" w:rsidTr="00135BBD">
        <w:trPr>
          <w:trHeight w:val="342"/>
          <w:jc w:val="center"/>
          <w:ins w:id="6512"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ins w:id="6513"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ins w:id="6514"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ins w:id="6515" w:author="Per Lindell" w:date="2021-08-27T13:45:00Z"/>
                <w:rFonts w:ascii="Arial" w:hAnsi="Arial"/>
                <w:sz w:val="18"/>
              </w:rPr>
            </w:pPr>
            <w:ins w:id="6516"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ins w:id="6517" w:author="Per Lindell" w:date="2021-08-27T13:45:00Z"/>
                <w:rFonts w:ascii="Arial" w:hAnsi="Arial"/>
                <w:sz w:val="18"/>
              </w:rPr>
            </w:pPr>
            <w:ins w:id="6518"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ins w:id="6519" w:author="Per Lindell" w:date="2021-08-27T13:45:00Z"/>
                <w:rFonts w:ascii="Arial" w:hAnsi="Arial"/>
                <w:sz w:val="18"/>
              </w:rPr>
            </w:pPr>
            <w:ins w:id="6520"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ins w:id="6521" w:author="Per Lindell" w:date="2021-08-27T13:45:00Z"/>
                <w:rFonts w:ascii="Arial" w:hAnsi="Arial"/>
                <w:sz w:val="18"/>
              </w:rPr>
            </w:pPr>
            <w:ins w:id="6522"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ins w:id="6523" w:author="Per Lindell" w:date="2021-08-27T13:45:00Z"/>
                <w:rFonts w:ascii="Arial" w:hAnsi="Arial"/>
                <w:sz w:val="18"/>
              </w:rPr>
            </w:pPr>
            <w:ins w:id="6524"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ins w:id="6525" w:author="Per Lindell" w:date="2021-08-27T13:45:00Z"/>
                <w:rFonts w:ascii="Arial" w:hAnsi="Arial"/>
                <w:sz w:val="18"/>
              </w:rPr>
            </w:pPr>
            <w:ins w:id="6526"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ins w:id="6527" w:author="Per Lindell" w:date="2021-08-27T13:45:00Z"/>
                <w:rFonts w:ascii="Arial" w:hAnsi="Arial"/>
                <w:sz w:val="18"/>
              </w:rPr>
            </w:pPr>
            <w:ins w:id="6528"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ins w:id="652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ins w:id="653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ins w:id="653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ins w:id="6532"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pPr>
              <w:rPr>
                <w:ins w:id="6533"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pPr>
              <w:rPr>
                <w:ins w:id="6534"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pPr>
              <w:rPr>
                <w:ins w:id="6535"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ins w:id="6536"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ins w:id="6537"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ins w:id="6538" w:author="Per Lindell" w:date="2021-08-27T13:45:00Z"/>
                <w:rFonts w:ascii="Arial" w:hAnsi="Arial"/>
                <w:sz w:val="18"/>
                <w:szCs w:val="22"/>
              </w:rPr>
            </w:pPr>
          </w:p>
        </w:tc>
      </w:tr>
      <w:tr w:rsidR="00135BBD" w14:paraId="21A4E3F5" w14:textId="77777777" w:rsidTr="00135BBD">
        <w:trPr>
          <w:trHeight w:val="28"/>
          <w:jc w:val="center"/>
          <w:ins w:id="6539"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ins w:id="6540"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ins w:id="6541"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ins w:id="6542" w:author="Per Lindell" w:date="2021-08-27T13:45:00Z"/>
                <w:rFonts w:ascii="Arial" w:hAnsi="Arial"/>
                <w:sz w:val="18"/>
              </w:rPr>
            </w:pPr>
            <w:ins w:id="6543"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ins w:id="6544" w:author="Per Lindell" w:date="2021-08-27T13:45:00Z"/>
                <w:rFonts w:ascii="Arial" w:hAnsi="Arial"/>
                <w:sz w:val="18"/>
                <w:szCs w:val="18"/>
              </w:rPr>
            </w:pPr>
            <w:ins w:id="6545"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ins w:id="6546" w:author="Per Lindell" w:date="2021-08-27T13:45:00Z"/>
                <w:rFonts w:ascii="Arial" w:hAnsi="Arial"/>
                <w:sz w:val="18"/>
                <w:szCs w:val="22"/>
              </w:rPr>
            </w:pPr>
          </w:p>
        </w:tc>
      </w:tr>
      <w:tr w:rsidR="00135BBD" w14:paraId="7A645816" w14:textId="77777777" w:rsidTr="00135BBD">
        <w:trPr>
          <w:trHeight w:val="28"/>
          <w:jc w:val="center"/>
          <w:ins w:id="6547"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ins w:id="6548"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ins w:id="6549"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ins w:id="6550" w:author="Per Lindell" w:date="2021-08-27T13:45:00Z"/>
                <w:rFonts w:ascii="Arial" w:hAnsi="Arial"/>
                <w:sz w:val="18"/>
              </w:rPr>
            </w:pPr>
            <w:ins w:id="6551"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ins w:id="6552" w:author="Per Lindell" w:date="2021-08-27T13:45:00Z"/>
                <w:rFonts w:ascii="Arial" w:hAnsi="Arial"/>
                <w:sz w:val="18"/>
              </w:rPr>
            </w:pPr>
            <w:ins w:id="6553" w:author="Per Lindell" w:date="2021-08-27T13:45:00Z">
              <w:r>
                <w:rPr>
                  <w:rFonts w:ascii="Arial" w:hAnsi="Arial"/>
                  <w:sz w:val="18"/>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ins w:id="6554" w:author="Per Lindell" w:date="2021-08-27T13:45:00Z"/>
                <w:rFonts w:ascii="Arial" w:hAnsi="Arial"/>
                <w:sz w:val="18"/>
              </w:rPr>
            </w:pPr>
          </w:p>
        </w:tc>
      </w:tr>
      <w:tr w:rsidR="00135BBD" w14:paraId="084EF4EA" w14:textId="77777777" w:rsidTr="00135BBD">
        <w:trPr>
          <w:trHeight w:val="342"/>
          <w:jc w:val="center"/>
          <w:ins w:id="6555"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ins w:id="6556" w:author="Per Lindell" w:date="2021-08-27T13:45:00Z"/>
                <w:rFonts w:ascii="Arial" w:hAnsi="Arial"/>
                <w:sz w:val="18"/>
              </w:rPr>
            </w:pPr>
            <w:ins w:id="6557" w:author="Per Lindell" w:date="2021-08-27T13:45:00Z">
              <w:r>
                <w:rPr>
                  <w:rFonts w:ascii="Arial" w:hAnsi="Arial"/>
                  <w:sz w:val="18"/>
                  <w:lang w:val="x-none"/>
                </w:rPr>
                <w:t>CA_n1A-n3A-n77(2A)-n257H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ins w:id="6558" w:author="Per Lindell" w:date="2021-08-27T13:45:00Z"/>
                <w:rFonts w:ascii="Arial" w:hAnsi="Arial"/>
                <w:sz w:val="18"/>
              </w:rPr>
            </w:pPr>
            <w:ins w:id="6559"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ins w:id="6560" w:author="Per Lindell" w:date="2021-08-27T13:45:00Z"/>
                <w:rFonts w:ascii="Arial" w:hAnsi="Arial"/>
                <w:sz w:val="18"/>
              </w:rPr>
            </w:pPr>
            <w:ins w:id="6561"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ins w:id="6562" w:author="Per Lindell" w:date="2021-08-27T13:45:00Z"/>
                <w:rFonts w:ascii="Arial" w:hAnsi="Arial"/>
                <w:sz w:val="18"/>
              </w:rPr>
            </w:pPr>
            <w:ins w:id="6563"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ins w:id="6564" w:author="Per Lindell" w:date="2021-08-27T13:45:00Z"/>
                <w:rFonts w:ascii="Arial" w:hAnsi="Arial"/>
                <w:sz w:val="18"/>
              </w:rPr>
            </w:pPr>
            <w:ins w:id="6565"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ins w:id="6566" w:author="Per Lindell" w:date="2021-08-27T13:45:00Z"/>
                <w:rFonts w:ascii="Arial" w:hAnsi="Arial"/>
                <w:sz w:val="18"/>
              </w:rPr>
            </w:pPr>
            <w:ins w:id="6567"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ins w:id="6568" w:author="Per Lindell" w:date="2021-08-27T13:45:00Z"/>
                <w:rFonts w:ascii="Arial" w:hAnsi="Arial"/>
                <w:sz w:val="18"/>
              </w:rPr>
            </w:pPr>
            <w:ins w:id="6569"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ins w:id="6570"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ins w:id="657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ins w:id="657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ins w:id="657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ins w:id="657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ins w:id="6575"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pPr>
              <w:rPr>
                <w:ins w:id="6576"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pPr>
              <w:rPr>
                <w:ins w:id="657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pPr>
              <w:rPr>
                <w:ins w:id="657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ins w:id="6579"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ins w:id="6580"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ins w:id="6581" w:author="Per Lindell" w:date="2021-08-27T13:45:00Z"/>
                <w:rFonts w:ascii="Arial" w:hAnsi="Arial"/>
                <w:sz w:val="18"/>
                <w:szCs w:val="22"/>
              </w:rPr>
            </w:pPr>
            <w:ins w:id="6582" w:author="Per Lindell" w:date="2021-08-27T13:45:00Z">
              <w:r>
                <w:rPr>
                  <w:rFonts w:ascii="Arial" w:hAnsi="Arial"/>
                  <w:sz w:val="18"/>
                </w:rPr>
                <w:t>0</w:t>
              </w:r>
            </w:ins>
          </w:p>
        </w:tc>
      </w:tr>
      <w:tr w:rsidR="00135BBD" w14:paraId="377849C0" w14:textId="77777777" w:rsidTr="00135BBD">
        <w:trPr>
          <w:trHeight w:val="342"/>
          <w:jc w:val="center"/>
          <w:ins w:id="6583"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ins w:id="6584"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ins w:id="6585"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ins w:id="6586" w:author="Per Lindell" w:date="2021-08-27T13:45:00Z"/>
                <w:rFonts w:ascii="Arial" w:hAnsi="Arial"/>
                <w:sz w:val="18"/>
              </w:rPr>
            </w:pPr>
            <w:ins w:id="6587"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ins w:id="6588" w:author="Per Lindell" w:date="2021-08-27T13:45:00Z"/>
                <w:rFonts w:ascii="Arial" w:hAnsi="Arial"/>
                <w:sz w:val="18"/>
              </w:rPr>
            </w:pPr>
            <w:ins w:id="6589"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ins w:id="6590" w:author="Per Lindell" w:date="2021-08-27T13:45:00Z"/>
                <w:rFonts w:ascii="Arial" w:hAnsi="Arial"/>
                <w:sz w:val="18"/>
              </w:rPr>
            </w:pPr>
            <w:ins w:id="6591"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ins w:id="6592" w:author="Per Lindell" w:date="2021-08-27T13:45:00Z"/>
                <w:rFonts w:ascii="Arial" w:hAnsi="Arial"/>
                <w:sz w:val="18"/>
              </w:rPr>
            </w:pPr>
            <w:ins w:id="6593"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ins w:id="6594" w:author="Per Lindell" w:date="2021-08-27T13:45:00Z"/>
                <w:rFonts w:ascii="Arial" w:hAnsi="Arial"/>
                <w:sz w:val="18"/>
              </w:rPr>
            </w:pPr>
            <w:ins w:id="6595"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ins w:id="6596" w:author="Per Lindell" w:date="2021-08-27T13:45:00Z"/>
                <w:rFonts w:ascii="Arial" w:hAnsi="Arial"/>
                <w:sz w:val="18"/>
              </w:rPr>
            </w:pPr>
            <w:ins w:id="6597"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ins w:id="6598" w:author="Per Lindell" w:date="2021-08-27T13:45:00Z"/>
                <w:rFonts w:ascii="Arial" w:hAnsi="Arial"/>
                <w:sz w:val="18"/>
              </w:rPr>
            </w:pPr>
            <w:ins w:id="6599"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ins w:id="6600"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ins w:id="660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ins w:id="660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ins w:id="6603"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pPr>
              <w:rPr>
                <w:ins w:id="6604"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pPr>
              <w:rPr>
                <w:ins w:id="6605"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pPr>
              <w:rPr>
                <w:ins w:id="660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ins w:id="6607"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ins w:id="6608"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ins w:id="6609" w:author="Per Lindell" w:date="2021-08-27T13:45:00Z"/>
                <w:rFonts w:ascii="Arial" w:hAnsi="Arial"/>
                <w:sz w:val="18"/>
                <w:szCs w:val="22"/>
              </w:rPr>
            </w:pPr>
          </w:p>
        </w:tc>
      </w:tr>
      <w:tr w:rsidR="00135BBD" w14:paraId="3795FA95" w14:textId="77777777" w:rsidTr="00135BBD">
        <w:trPr>
          <w:trHeight w:val="28"/>
          <w:jc w:val="center"/>
          <w:ins w:id="6610"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ins w:id="6611"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ins w:id="6612"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ins w:id="6613" w:author="Per Lindell" w:date="2021-08-27T13:45:00Z"/>
                <w:rFonts w:ascii="Arial" w:hAnsi="Arial"/>
                <w:sz w:val="18"/>
              </w:rPr>
            </w:pPr>
            <w:ins w:id="6614"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ins w:id="6615" w:author="Per Lindell" w:date="2021-08-27T13:45:00Z"/>
                <w:rFonts w:ascii="Arial" w:hAnsi="Arial"/>
                <w:sz w:val="18"/>
                <w:szCs w:val="18"/>
              </w:rPr>
            </w:pPr>
            <w:ins w:id="6616"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ins w:id="6617" w:author="Per Lindell" w:date="2021-08-27T13:45:00Z"/>
                <w:rFonts w:ascii="Arial" w:hAnsi="Arial"/>
                <w:sz w:val="18"/>
                <w:szCs w:val="22"/>
              </w:rPr>
            </w:pPr>
          </w:p>
        </w:tc>
      </w:tr>
      <w:tr w:rsidR="00135BBD" w14:paraId="0C7BF3BC" w14:textId="77777777" w:rsidTr="00135BBD">
        <w:trPr>
          <w:trHeight w:val="28"/>
          <w:jc w:val="center"/>
          <w:ins w:id="6618"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ins w:id="6619"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ins w:id="6620"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ins w:id="6621" w:author="Per Lindell" w:date="2021-08-27T13:45:00Z"/>
                <w:rFonts w:ascii="Arial" w:hAnsi="Arial"/>
                <w:sz w:val="18"/>
              </w:rPr>
            </w:pPr>
            <w:ins w:id="6622"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ins w:id="6623" w:author="Per Lindell" w:date="2021-08-27T13:45:00Z"/>
                <w:rFonts w:ascii="Arial" w:hAnsi="Arial"/>
                <w:sz w:val="18"/>
              </w:rPr>
            </w:pPr>
            <w:ins w:id="6624" w:author="Per Lindell" w:date="2021-08-27T13:45:00Z">
              <w:r>
                <w:rPr>
                  <w:rFonts w:ascii="Arial" w:hAnsi="Arial"/>
                  <w:sz w:val="18"/>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ins w:id="6625" w:author="Per Lindell" w:date="2021-08-27T13:45:00Z"/>
                <w:rFonts w:ascii="Arial" w:hAnsi="Arial"/>
                <w:sz w:val="18"/>
              </w:rPr>
            </w:pPr>
          </w:p>
        </w:tc>
      </w:tr>
      <w:tr w:rsidR="00135BBD" w14:paraId="631B8C45" w14:textId="77777777" w:rsidTr="00135BBD">
        <w:trPr>
          <w:trHeight w:val="342"/>
          <w:jc w:val="center"/>
          <w:ins w:id="6626"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ins w:id="6627" w:author="Per Lindell" w:date="2021-08-27T13:45:00Z"/>
                <w:rFonts w:ascii="Arial" w:hAnsi="Arial"/>
                <w:sz w:val="18"/>
              </w:rPr>
            </w:pPr>
            <w:ins w:id="6628" w:author="Per Lindell" w:date="2021-08-27T13:45:00Z">
              <w:r>
                <w:rPr>
                  <w:rFonts w:ascii="Arial" w:hAnsi="Arial"/>
                  <w:sz w:val="18"/>
                  <w:lang w:val="x-none"/>
                </w:rPr>
                <w:t>CA_n1A-n3A-n77(2A)-n257I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ins w:id="6629" w:author="Per Lindell" w:date="2021-08-27T13:45:00Z"/>
                <w:rFonts w:ascii="Arial" w:hAnsi="Arial"/>
                <w:sz w:val="18"/>
              </w:rPr>
            </w:pPr>
            <w:ins w:id="6630"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ins w:id="6631" w:author="Per Lindell" w:date="2021-08-27T13:45:00Z"/>
                <w:rFonts w:ascii="Arial" w:hAnsi="Arial"/>
                <w:sz w:val="18"/>
              </w:rPr>
            </w:pPr>
            <w:ins w:id="6632"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ins w:id="6633" w:author="Per Lindell" w:date="2021-08-27T13:45:00Z"/>
                <w:rFonts w:ascii="Arial" w:hAnsi="Arial"/>
                <w:sz w:val="18"/>
              </w:rPr>
            </w:pPr>
            <w:ins w:id="6634"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ins w:id="6635" w:author="Per Lindell" w:date="2021-08-27T13:45:00Z"/>
                <w:rFonts w:ascii="Arial" w:hAnsi="Arial"/>
                <w:sz w:val="18"/>
              </w:rPr>
            </w:pPr>
            <w:ins w:id="6636"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ins w:id="6637" w:author="Per Lindell" w:date="2021-08-27T13:45:00Z"/>
                <w:rFonts w:ascii="Arial" w:hAnsi="Arial"/>
                <w:sz w:val="18"/>
              </w:rPr>
            </w:pPr>
            <w:ins w:id="6638"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ins w:id="6639" w:author="Per Lindell" w:date="2021-08-27T13:45:00Z"/>
                <w:rFonts w:ascii="Arial" w:hAnsi="Arial"/>
                <w:sz w:val="18"/>
              </w:rPr>
            </w:pPr>
            <w:ins w:id="6640"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ins w:id="6641"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ins w:id="664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ins w:id="664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ins w:id="664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ins w:id="664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ins w:id="6646"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pPr>
              <w:rPr>
                <w:ins w:id="6647"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pPr>
              <w:rPr>
                <w:ins w:id="664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pPr>
              <w:rPr>
                <w:ins w:id="664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ins w:id="6650"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ins w:id="6651"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ins w:id="6652" w:author="Per Lindell" w:date="2021-08-27T13:45:00Z"/>
                <w:rFonts w:ascii="Arial" w:hAnsi="Arial"/>
                <w:sz w:val="18"/>
                <w:szCs w:val="22"/>
              </w:rPr>
            </w:pPr>
            <w:ins w:id="6653" w:author="Per Lindell" w:date="2021-08-27T13:45:00Z">
              <w:r>
                <w:rPr>
                  <w:rFonts w:ascii="Arial" w:hAnsi="Arial"/>
                  <w:sz w:val="18"/>
                </w:rPr>
                <w:t>0</w:t>
              </w:r>
            </w:ins>
          </w:p>
        </w:tc>
      </w:tr>
      <w:tr w:rsidR="00135BBD" w14:paraId="1623276F" w14:textId="77777777" w:rsidTr="00135BBD">
        <w:trPr>
          <w:trHeight w:val="342"/>
          <w:jc w:val="center"/>
          <w:ins w:id="6654"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ins w:id="6655"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ins w:id="6656"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ins w:id="6657" w:author="Per Lindell" w:date="2021-08-27T13:45:00Z"/>
                <w:rFonts w:ascii="Arial" w:hAnsi="Arial"/>
                <w:sz w:val="18"/>
              </w:rPr>
            </w:pPr>
            <w:ins w:id="6658"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ins w:id="6659" w:author="Per Lindell" w:date="2021-08-27T13:45:00Z"/>
                <w:rFonts w:ascii="Arial" w:hAnsi="Arial"/>
                <w:sz w:val="18"/>
              </w:rPr>
            </w:pPr>
            <w:ins w:id="6660"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ins w:id="6661" w:author="Per Lindell" w:date="2021-08-27T13:45:00Z"/>
                <w:rFonts w:ascii="Arial" w:hAnsi="Arial"/>
                <w:sz w:val="18"/>
              </w:rPr>
            </w:pPr>
            <w:ins w:id="6662"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ins w:id="6663" w:author="Per Lindell" w:date="2021-08-27T13:45:00Z"/>
                <w:rFonts w:ascii="Arial" w:hAnsi="Arial"/>
                <w:sz w:val="18"/>
              </w:rPr>
            </w:pPr>
            <w:ins w:id="6664"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ins w:id="6665" w:author="Per Lindell" w:date="2021-08-27T13:45:00Z"/>
                <w:rFonts w:ascii="Arial" w:hAnsi="Arial"/>
                <w:sz w:val="18"/>
              </w:rPr>
            </w:pPr>
            <w:ins w:id="6666"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ins w:id="6667" w:author="Per Lindell" w:date="2021-08-27T13:45:00Z"/>
                <w:rFonts w:ascii="Arial" w:hAnsi="Arial"/>
                <w:sz w:val="18"/>
              </w:rPr>
            </w:pPr>
            <w:ins w:id="6668"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ins w:id="6669" w:author="Per Lindell" w:date="2021-08-27T13:45:00Z"/>
                <w:rFonts w:ascii="Arial" w:hAnsi="Arial"/>
                <w:sz w:val="18"/>
              </w:rPr>
            </w:pPr>
            <w:ins w:id="6670"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ins w:id="6671"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ins w:id="667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ins w:id="667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ins w:id="6674"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pPr>
              <w:rPr>
                <w:ins w:id="6675"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pPr>
              <w:rPr>
                <w:ins w:id="6676"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pPr>
              <w:rPr>
                <w:ins w:id="667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ins w:id="6678"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ins w:id="6679"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ins w:id="6680" w:author="Per Lindell" w:date="2021-08-27T13:45:00Z"/>
                <w:rFonts w:ascii="Arial" w:hAnsi="Arial"/>
                <w:sz w:val="18"/>
                <w:szCs w:val="22"/>
              </w:rPr>
            </w:pPr>
          </w:p>
        </w:tc>
      </w:tr>
      <w:tr w:rsidR="00135BBD" w14:paraId="6EF84773" w14:textId="77777777" w:rsidTr="00135BBD">
        <w:trPr>
          <w:trHeight w:val="28"/>
          <w:jc w:val="center"/>
          <w:ins w:id="668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ins w:id="668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ins w:id="668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ins w:id="6684" w:author="Per Lindell" w:date="2021-08-27T13:45:00Z"/>
                <w:rFonts w:ascii="Arial" w:hAnsi="Arial"/>
                <w:sz w:val="18"/>
              </w:rPr>
            </w:pPr>
            <w:ins w:id="6685"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ins w:id="6686" w:author="Per Lindell" w:date="2021-08-27T13:45:00Z"/>
                <w:rFonts w:ascii="Arial" w:hAnsi="Arial"/>
                <w:sz w:val="18"/>
                <w:szCs w:val="18"/>
              </w:rPr>
            </w:pPr>
            <w:ins w:id="6687"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ins w:id="6688" w:author="Per Lindell" w:date="2021-08-27T13:45:00Z"/>
                <w:rFonts w:ascii="Arial" w:hAnsi="Arial"/>
                <w:sz w:val="18"/>
                <w:szCs w:val="22"/>
              </w:rPr>
            </w:pPr>
          </w:p>
        </w:tc>
      </w:tr>
      <w:tr w:rsidR="00135BBD" w14:paraId="6A5AB7A6" w14:textId="77777777" w:rsidTr="00135BBD">
        <w:trPr>
          <w:trHeight w:val="28"/>
          <w:jc w:val="center"/>
          <w:ins w:id="6689"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ins w:id="6690"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ins w:id="6691"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ins w:id="6692" w:author="Per Lindell" w:date="2021-08-27T13:45:00Z"/>
                <w:rFonts w:ascii="Arial" w:hAnsi="Arial"/>
                <w:sz w:val="18"/>
              </w:rPr>
            </w:pPr>
            <w:ins w:id="6693"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ins w:id="6694" w:author="Per Lindell" w:date="2021-08-27T13:45:00Z"/>
                <w:rFonts w:ascii="Arial" w:hAnsi="Arial"/>
                <w:sz w:val="18"/>
              </w:rPr>
            </w:pPr>
            <w:ins w:id="6695" w:author="Per Lindell" w:date="2021-08-27T13:45:00Z">
              <w:r>
                <w:rPr>
                  <w:rFonts w:ascii="Arial" w:hAnsi="Arial"/>
                  <w:sz w:val="18"/>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ins w:id="6696" w:author="Per Lindell" w:date="2021-08-27T13:45:00Z"/>
                <w:rFonts w:ascii="Arial" w:hAnsi="Arial"/>
                <w:sz w:val="18"/>
              </w:rPr>
            </w:pPr>
          </w:p>
        </w:tc>
      </w:tr>
      <w:tr w:rsidR="00135BBD" w14:paraId="20740B26" w14:textId="77777777" w:rsidTr="00135BBD">
        <w:trPr>
          <w:trHeight w:val="342"/>
          <w:jc w:val="center"/>
          <w:ins w:id="6697"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ins w:id="6698" w:author="Per Lindell" w:date="2021-08-27T13:45:00Z"/>
                <w:rFonts w:ascii="Arial" w:hAnsi="Arial"/>
                <w:sz w:val="18"/>
              </w:rPr>
            </w:pPr>
            <w:ins w:id="6699" w:author="Per Lindell" w:date="2021-08-27T13:45:00Z">
              <w:r>
                <w:rPr>
                  <w:rFonts w:ascii="Arial" w:hAnsi="Arial"/>
                  <w:sz w:val="18"/>
                  <w:lang w:val="x-none"/>
                </w:rPr>
                <w:t>CA_n1A-n3A-n77(2A)-n257J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ins w:id="6700" w:author="Per Lindell" w:date="2021-08-27T13:45:00Z"/>
                <w:rFonts w:ascii="Arial" w:hAnsi="Arial"/>
                <w:sz w:val="18"/>
              </w:rPr>
            </w:pPr>
            <w:ins w:id="6701"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ins w:id="6702" w:author="Per Lindell" w:date="2021-08-27T13:45:00Z"/>
                <w:rFonts w:ascii="Arial" w:hAnsi="Arial"/>
                <w:sz w:val="18"/>
              </w:rPr>
            </w:pPr>
            <w:ins w:id="6703"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ins w:id="6704" w:author="Per Lindell" w:date="2021-08-27T13:45:00Z"/>
                <w:rFonts w:ascii="Arial" w:hAnsi="Arial"/>
                <w:sz w:val="18"/>
              </w:rPr>
            </w:pPr>
            <w:ins w:id="6705"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ins w:id="6706" w:author="Per Lindell" w:date="2021-08-27T13:45:00Z"/>
                <w:rFonts w:ascii="Arial" w:hAnsi="Arial"/>
                <w:sz w:val="18"/>
              </w:rPr>
            </w:pPr>
            <w:ins w:id="6707"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ins w:id="6708" w:author="Per Lindell" w:date="2021-08-27T13:45:00Z"/>
                <w:rFonts w:ascii="Arial" w:hAnsi="Arial"/>
                <w:sz w:val="18"/>
              </w:rPr>
            </w:pPr>
            <w:ins w:id="6709"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ins w:id="6710" w:author="Per Lindell" w:date="2021-08-27T13:45:00Z"/>
                <w:rFonts w:ascii="Arial" w:hAnsi="Arial"/>
                <w:sz w:val="18"/>
              </w:rPr>
            </w:pPr>
            <w:ins w:id="6711"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ins w:id="6712"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ins w:id="671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ins w:id="671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ins w:id="671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ins w:id="671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ins w:id="6717"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pPr>
              <w:rPr>
                <w:ins w:id="6718"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pPr>
              <w:rPr>
                <w:ins w:id="671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pPr>
              <w:rPr>
                <w:ins w:id="6720"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ins w:id="6721"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ins w:id="6722"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ins w:id="6723" w:author="Per Lindell" w:date="2021-08-27T13:45:00Z"/>
                <w:rFonts w:ascii="Arial" w:hAnsi="Arial"/>
                <w:sz w:val="18"/>
                <w:szCs w:val="22"/>
              </w:rPr>
            </w:pPr>
            <w:ins w:id="6724" w:author="Per Lindell" w:date="2021-08-27T13:45:00Z">
              <w:r>
                <w:rPr>
                  <w:rFonts w:ascii="Arial" w:hAnsi="Arial"/>
                  <w:sz w:val="18"/>
                </w:rPr>
                <w:t>0</w:t>
              </w:r>
            </w:ins>
          </w:p>
        </w:tc>
      </w:tr>
      <w:tr w:rsidR="00135BBD" w14:paraId="658B7A1F" w14:textId="77777777" w:rsidTr="00135BBD">
        <w:trPr>
          <w:trHeight w:val="342"/>
          <w:jc w:val="center"/>
          <w:ins w:id="6725"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ins w:id="6726"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ins w:id="6727"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ins w:id="6728" w:author="Per Lindell" w:date="2021-08-27T13:45:00Z"/>
                <w:rFonts w:ascii="Arial" w:hAnsi="Arial"/>
                <w:sz w:val="18"/>
              </w:rPr>
            </w:pPr>
            <w:ins w:id="6729"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ins w:id="6730" w:author="Per Lindell" w:date="2021-08-27T13:45:00Z"/>
                <w:rFonts w:ascii="Arial" w:hAnsi="Arial"/>
                <w:sz w:val="18"/>
              </w:rPr>
            </w:pPr>
            <w:ins w:id="6731"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ins w:id="6732" w:author="Per Lindell" w:date="2021-08-27T13:45:00Z"/>
                <w:rFonts w:ascii="Arial" w:hAnsi="Arial"/>
                <w:sz w:val="18"/>
              </w:rPr>
            </w:pPr>
            <w:ins w:id="6733"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ins w:id="6734" w:author="Per Lindell" w:date="2021-08-27T13:45:00Z"/>
                <w:rFonts w:ascii="Arial" w:hAnsi="Arial"/>
                <w:sz w:val="18"/>
              </w:rPr>
            </w:pPr>
            <w:ins w:id="6735"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ins w:id="6736" w:author="Per Lindell" w:date="2021-08-27T13:45:00Z"/>
                <w:rFonts w:ascii="Arial" w:hAnsi="Arial"/>
                <w:sz w:val="18"/>
              </w:rPr>
            </w:pPr>
            <w:ins w:id="6737"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ins w:id="6738" w:author="Per Lindell" w:date="2021-08-27T13:45:00Z"/>
                <w:rFonts w:ascii="Arial" w:hAnsi="Arial"/>
                <w:sz w:val="18"/>
              </w:rPr>
            </w:pPr>
            <w:ins w:id="6739"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ins w:id="6740" w:author="Per Lindell" w:date="2021-08-27T13:45:00Z"/>
                <w:rFonts w:ascii="Arial" w:hAnsi="Arial"/>
                <w:sz w:val="18"/>
              </w:rPr>
            </w:pPr>
            <w:ins w:id="6741"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ins w:id="6742"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ins w:id="674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ins w:id="674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ins w:id="6745"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pPr>
              <w:rPr>
                <w:ins w:id="6746"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pPr>
              <w:rPr>
                <w:ins w:id="6747"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pPr>
              <w:rPr>
                <w:ins w:id="674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ins w:id="6749"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ins w:id="6750"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ins w:id="6751" w:author="Per Lindell" w:date="2021-08-27T13:45:00Z"/>
                <w:rFonts w:ascii="Arial" w:hAnsi="Arial"/>
                <w:sz w:val="18"/>
                <w:szCs w:val="22"/>
              </w:rPr>
            </w:pPr>
          </w:p>
        </w:tc>
      </w:tr>
      <w:tr w:rsidR="00135BBD" w14:paraId="06D59323" w14:textId="77777777" w:rsidTr="00135BBD">
        <w:trPr>
          <w:trHeight w:val="28"/>
          <w:jc w:val="center"/>
          <w:ins w:id="6752"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ins w:id="6753"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ins w:id="6754"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ins w:id="6755" w:author="Per Lindell" w:date="2021-08-27T13:45:00Z"/>
                <w:rFonts w:ascii="Arial" w:hAnsi="Arial"/>
                <w:sz w:val="18"/>
              </w:rPr>
            </w:pPr>
            <w:ins w:id="6756"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ins w:id="6757" w:author="Per Lindell" w:date="2021-08-27T13:45:00Z"/>
                <w:rFonts w:ascii="Arial" w:hAnsi="Arial"/>
                <w:sz w:val="18"/>
                <w:szCs w:val="18"/>
              </w:rPr>
            </w:pPr>
            <w:ins w:id="6758"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ins w:id="6759" w:author="Per Lindell" w:date="2021-08-27T13:45:00Z"/>
                <w:rFonts w:ascii="Arial" w:hAnsi="Arial"/>
                <w:sz w:val="18"/>
                <w:szCs w:val="22"/>
              </w:rPr>
            </w:pPr>
          </w:p>
        </w:tc>
      </w:tr>
      <w:tr w:rsidR="00135BBD" w14:paraId="304DEE62" w14:textId="77777777" w:rsidTr="00135BBD">
        <w:trPr>
          <w:trHeight w:val="28"/>
          <w:jc w:val="center"/>
          <w:ins w:id="6760"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ins w:id="6761"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ins w:id="6762"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ins w:id="6763" w:author="Per Lindell" w:date="2021-08-27T13:45:00Z"/>
                <w:rFonts w:ascii="Arial" w:hAnsi="Arial"/>
                <w:sz w:val="18"/>
              </w:rPr>
            </w:pPr>
            <w:ins w:id="6764"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ins w:id="6765" w:author="Per Lindell" w:date="2021-08-27T13:45:00Z"/>
                <w:rFonts w:ascii="Arial" w:hAnsi="Arial"/>
                <w:sz w:val="18"/>
              </w:rPr>
            </w:pPr>
            <w:ins w:id="6766" w:author="Per Lindell" w:date="2021-08-27T13:45:00Z">
              <w:r>
                <w:rPr>
                  <w:rFonts w:ascii="Arial" w:hAnsi="Arial"/>
                  <w:sz w:val="18"/>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ins w:id="6767" w:author="Per Lindell" w:date="2021-08-27T13:45:00Z"/>
                <w:rFonts w:ascii="Arial" w:hAnsi="Arial"/>
                <w:sz w:val="18"/>
              </w:rPr>
            </w:pPr>
          </w:p>
        </w:tc>
      </w:tr>
      <w:tr w:rsidR="00135BBD" w14:paraId="4F25CB28" w14:textId="77777777" w:rsidTr="00135BBD">
        <w:trPr>
          <w:trHeight w:val="342"/>
          <w:jc w:val="center"/>
          <w:ins w:id="6768"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ins w:id="6769" w:author="Per Lindell" w:date="2021-08-27T13:45:00Z"/>
                <w:rFonts w:ascii="Arial" w:hAnsi="Arial"/>
                <w:sz w:val="18"/>
              </w:rPr>
            </w:pPr>
            <w:ins w:id="6770" w:author="Per Lindell" w:date="2021-08-27T13:45:00Z">
              <w:r>
                <w:rPr>
                  <w:rFonts w:ascii="Arial" w:hAnsi="Arial"/>
                  <w:sz w:val="18"/>
                  <w:lang w:val="x-none"/>
                </w:rPr>
                <w:t>CA_n1A-n3A-n77(2A)-n257K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ins w:id="6771" w:author="Per Lindell" w:date="2021-08-27T13:45:00Z"/>
                <w:rFonts w:ascii="Arial" w:hAnsi="Arial"/>
                <w:sz w:val="18"/>
              </w:rPr>
            </w:pPr>
            <w:ins w:id="6772"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ins w:id="6773" w:author="Per Lindell" w:date="2021-08-27T13:45:00Z"/>
                <w:rFonts w:ascii="Arial" w:hAnsi="Arial"/>
                <w:sz w:val="18"/>
              </w:rPr>
            </w:pPr>
            <w:ins w:id="6774"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ins w:id="6775" w:author="Per Lindell" w:date="2021-08-27T13:45:00Z"/>
                <w:rFonts w:ascii="Arial" w:hAnsi="Arial"/>
                <w:sz w:val="18"/>
              </w:rPr>
            </w:pPr>
            <w:ins w:id="6776"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ins w:id="6777" w:author="Per Lindell" w:date="2021-08-27T13:45:00Z"/>
                <w:rFonts w:ascii="Arial" w:hAnsi="Arial"/>
                <w:sz w:val="18"/>
              </w:rPr>
            </w:pPr>
            <w:ins w:id="6778"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ins w:id="6779" w:author="Per Lindell" w:date="2021-08-27T13:45:00Z"/>
                <w:rFonts w:ascii="Arial" w:hAnsi="Arial"/>
                <w:sz w:val="18"/>
              </w:rPr>
            </w:pPr>
            <w:ins w:id="6780"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ins w:id="6781" w:author="Per Lindell" w:date="2021-08-27T13:45:00Z"/>
                <w:rFonts w:ascii="Arial" w:hAnsi="Arial"/>
                <w:sz w:val="18"/>
              </w:rPr>
            </w:pPr>
            <w:ins w:id="6782"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ins w:id="6783"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ins w:id="678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ins w:id="678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ins w:id="678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ins w:id="678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ins w:id="6788"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pPr>
              <w:rPr>
                <w:ins w:id="6789"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pPr>
              <w:rPr>
                <w:ins w:id="6790"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pPr>
              <w:rPr>
                <w:ins w:id="6791"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ins w:id="6792"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ins w:id="6793"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ins w:id="6794" w:author="Per Lindell" w:date="2021-08-27T13:45:00Z"/>
                <w:rFonts w:ascii="Arial" w:hAnsi="Arial"/>
                <w:sz w:val="18"/>
                <w:szCs w:val="22"/>
              </w:rPr>
            </w:pPr>
            <w:ins w:id="6795" w:author="Per Lindell" w:date="2021-08-27T13:45:00Z">
              <w:r>
                <w:rPr>
                  <w:rFonts w:ascii="Arial" w:hAnsi="Arial"/>
                  <w:sz w:val="18"/>
                </w:rPr>
                <w:t>0</w:t>
              </w:r>
            </w:ins>
          </w:p>
        </w:tc>
      </w:tr>
      <w:tr w:rsidR="00135BBD" w14:paraId="599E0F40" w14:textId="77777777" w:rsidTr="00135BBD">
        <w:trPr>
          <w:trHeight w:val="342"/>
          <w:jc w:val="center"/>
          <w:ins w:id="6796"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ins w:id="6797"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ins w:id="6798"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ins w:id="6799" w:author="Per Lindell" w:date="2021-08-27T13:45:00Z"/>
                <w:rFonts w:ascii="Arial" w:hAnsi="Arial"/>
                <w:sz w:val="18"/>
              </w:rPr>
            </w:pPr>
            <w:ins w:id="6800"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ins w:id="6801" w:author="Per Lindell" w:date="2021-08-27T13:45:00Z"/>
                <w:rFonts w:ascii="Arial" w:hAnsi="Arial"/>
                <w:sz w:val="18"/>
              </w:rPr>
            </w:pPr>
            <w:ins w:id="6802"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ins w:id="6803" w:author="Per Lindell" w:date="2021-08-27T13:45:00Z"/>
                <w:rFonts w:ascii="Arial" w:hAnsi="Arial"/>
                <w:sz w:val="18"/>
              </w:rPr>
            </w:pPr>
            <w:ins w:id="6804"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ins w:id="6805" w:author="Per Lindell" w:date="2021-08-27T13:45:00Z"/>
                <w:rFonts w:ascii="Arial" w:hAnsi="Arial"/>
                <w:sz w:val="18"/>
              </w:rPr>
            </w:pPr>
            <w:ins w:id="6806"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ins w:id="6807" w:author="Per Lindell" w:date="2021-08-27T13:45:00Z"/>
                <w:rFonts w:ascii="Arial" w:hAnsi="Arial"/>
                <w:sz w:val="18"/>
              </w:rPr>
            </w:pPr>
            <w:ins w:id="6808"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ins w:id="6809" w:author="Per Lindell" w:date="2021-08-27T13:45:00Z"/>
                <w:rFonts w:ascii="Arial" w:hAnsi="Arial"/>
                <w:sz w:val="18"/>
              </w:rPr>
            </w:pPr>
            <w:ins w:id="6810"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ins w:id="6811" w:author="Per Lindell" w:date="2021-08-27T13:45:00Z"/>
                <w:rFonts w:ascii="Arial" w:hAnsi="Arial"/>
                <w:sz w:val="18"/>
              </w:rPr>
            </w:pPr>
            <w:ins w:id="6812"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ins w:id="6813"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ins w:id="681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ins w:id="681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ins w:id="6816"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pPr>
              <w:rPr>
                <w:ins w:id="6817"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pPr>
              <w:rPr>
                <w:ins w:id="6818"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pPr>
              <w:rPr>
                <w:ins w:id="681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ins w:id="6820"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ins w:id="6821"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ins w:id="6822" w:author="Per Lindell" w:date="2021-08-27T13:45:00Z"/>
                <w:rFonts w:ascii="Arial" w:hAnsi="Arial"/>
                <w:sz w:val="18"/>
                <w:szCs w:val="22"/>
              </w:rPr>
            </w:pPr>
          </w:p>
        </w:tc>
      </w:tr>
      <w:tr w:rsidR="00135BBD" w14:paraId="2AE1AB39" w14:textId="77777777" w:rsidTr="00135BBD">
        <w:trPr>
          <w:trHeight w:val="28"/>
          <w:jc w:val="center"/>
          <w:ins w:id="6823"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ins w:id="6824"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ins w:id="6825"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ins w:id="6826" w:author="Per Lindell" w:date="2021-08-27T13:45:00Z"/>
                <w:rFonts w:ascii="Arial" w:hAnsi="Arial"/>
                <w:sz w:val="18"/>
              </w:rPr>
            </w:pPr>
            <w:ins w:id="6827"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ins w:id="6828" w:author="Per Lindell" w:date="2021-08-27T13:45:00Z"/>
                <w:rFonts w:ascii="Arial" w:hAnsi="Arial"/>
                <w:sz w:val="18"/>
                <w:szCs w:val="18"/>
              </w:rPr>
            </w:pPr>
            <w:ins w:id="6829"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ins w:id="6830" w:author="Per Lindell" w:date="2021-08-27T13:45:00Z"/>
                <w:rFonts w:ascii="Arial" w:hAnsi="Arial"/>
                <w:sz w:val="18"/>
                <w:szCs w:val="22"/>
              </w:rPr>
            </w:pPr>
          </w:p>
        </w:tc>
      </w:tr>
      <w:tr w:rsidR="00135BBD" w14:paraId="218A57F6" w14:textId="77777777" w:rsidTr="00135BBD">
        <w:trPr>
          <w:trHeight w:val="28"/>
          <w:jc w:val="center"/>
          <w:ins w:id="6831"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ins w:id="6832"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ins w:id="6833"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ins w:id="6834" w:author="Per Lindell" w:date="2021-08-27T13:45:00Z"/>
                <w:rFonts w:ascii="Arial" w:hAnsi="Arial"/>
                <w:sz w:val="18"/>
              </w:rPr>
            </w:pPr>
            <w:ins w:id="6835"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ins w:id="6836" w:author="Per Lindell" w:date="2021-08-27T13:45:00Z"/>
                <w:rFonts w:ascii="Arial" w:hAnsi="Arial"/>
                <w:sz w:val="18"/>
              </w:rPr>
            </w:pPr>
            <w:ins w:id="6837" w:author="Per Lindell" w:date="2021-08-27T13:45:00Z">
              <w:r>
                <w:rPr>
                  <w:rFonts w:ascii="Arial" w:hAnsi="Arial"/>
                  <w:sz w:val="18"/>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ins w:id="6838" w:author="Per Lindell" w:date="2021-08-27T13:45:00Z"/>
                <w:rFonts w:ascii="Arial" w:hAnsi="Arial"/>
                <w:sz w:val="18"/>
              </w:rPr>
            </w:pPr>
          </w:p>
        </w:tc>
      </w:tr>
      <w:tr w:rsidR="00135BBD" w14:paraId="15A21327" w14:textId="77777777" w:rsidTr="00135BBD">
        <w:trPr>
          <w:trHeight w:val="342"/>
          <w:jc w:val="center"/>
          <w:ins w:id="6839"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ins w:id="6840" w:author="Per Lindell" w:date="2021-08-27T13:45:00Z"/>
                <w:rFonts w:ascii="Arial" w:hAnsi="Arial"/>
                <w:sz w:val="18"/>
              </w:rPr>
            </w:pPr>
            <w:ins w:id="6841" w:author="Per Lindell" w:date="2021-08-27T13:45:00Z">
              <w:r>
                <w:rPr>
                  <w:rFonts w:ascii="Arial" w:hAnsi="Arial"/>
                  <w:sz w:val="18"/>
                  <w:lang w:val="x-none"/>
                </w:rPr>
                <w:t>CA_n1A-n3A-n77(2A)-n257L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ins w:id="6842" w:author="Per Lindell" w:date="2021-08-27T13:45:00Z"/>
                <w:rFonts w:ascii="Arial" w:hAnsi="Arial"/>
                <w:sz w:val="18"/>
              </w:rPr>
            </w:pPr>
            <w:ins w:id="6843"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ins w:id="6844" w:author="Per Lindell" w:date="2021-08-27T13:45:00Z"/>
                <w:rFonts w:ascii="Arial" w:hAnsi="Arial"/>
                <w:sz w:val="18"/>
              </w:rPr>
            </w:pPr>
            <w:ins w:id="6845"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ins w:id="6846" w:author="Per Lindell" w:date="2021-08-27T13:45:00Z"/>
                <w:rFonts w:ascii="Arial" w:hAnsi="Arial"/>
                <w:sz w:val="18"/>
              </w:rPr>
            </w:pPr>
            <w:ins w:id="6847"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ins w:id="6848" w:author="Per Lindell" w:date="2021-08-27T13:45:00Z"/>
                <w:rFonts w:ascii="Arial" w:hAnsi="Arial"/>
                <w:sz w:val="18"/>
              </w:rPr>
            </w:pPr>
            <w:ins w:id="6849"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ins w:id="6850" w:author="Per Lindell" w:date="2021-08-27T13:45:00Z"/>
                <w:rFonts w:ascii="Arial" w:hAnsi="Arial"/>
                <w:sz w:val="18"/>
              </w:rPr>
            </w:pPr>
            <w:ins w:id="6851"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ins w:id="6852" w:author="Per Lindell" w:date="2021-08-27T13:45:00Z"/>
                <w:rFonts w:ascii="Arial" w:hAnsi="Arial"/>
                <w:sz w:val="18"/>
              </w:rPr>
            </w:pPr>
            <w:ins w:id="6853"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ins w:id="6854"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ins w:id="685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ins w:id="685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ins w:id="685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ins w:id="685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ins w:id="6859"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pPr>
              <w:rPr>
                <w:ins w:id="6860"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pPr>
              <w:rPr>
                <w:ins w:id="6861"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pPr>
              <w:rPr>
                <w:ins w:id="6862"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ins w:id="6863"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ins w:id="6864"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ins w:id="6865" w:author="Per Lindell" w:date="2021-08-27T13:45:00Z"/>
                <w:rFonts w:ascii="Arial" w:hAnsi="Arial"/>
                <w:sz w:val="18"/>
                <w:szCs w:val="22"/>
              </w:rPr>
            </w:pPr>
            <w:ins w:id="6866" w:author="Per Lindell" w:date="2021-08-27T13:45:00Z">
              <w:r>
                <w:rPr>
                  <w:rFonts w:ascii="Arial" w:hAnsi="Arial"/>
                  <w:sz w:val="18"/>
                </w:rPr>
                <w:t>0</w:t>
              </w:r>
            </w:ins>
          </w:p>
        </w:tc>
      </w:tr>
      <w:tr w:rsidR="00135BBD" w14:paraId="1A956A60" w14:textId="77777777" w:rsidTr="00135BBD">
        <w:trPr>
          <w:trHeight w:val="342"/>
          <w:jc w:val="center"/>
          <w:ins w:id="6867"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ins w:id="6868"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ins w:id="6869"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ins w:id="6870" w:author="Per Lindell" w:date="2021-08-27T13:45:00Z"/>
                <w:rFonts w:ascii="Arial" w:hAnsi="Arial"/>
                <w:sz w:val="18"/>
              </w:rPr>
            </w:pPr>
            <w:ins w:id="6871"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ins w:id="6872" w:author="Per Lindell" w:date="2021-08-27T13:45:00Z"/>
                <w:rFonts w:ascii="Arial" w:hAnsi="Arial"/>
                <w:sz w:val="18"/>
              </w:rPr>
            </w:pPr>
            <w:ins w:id="6873"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ins w:id="6874" w:author="Per Lindell" w:date="2021-08-27T13:45:00Z"/>
                <w:rFonts w:ascii="Arial" w:hAnsi="Arial"/>
                <w:sz w:val="18"/>
              </w:rPr>
            </w:pPr>
            <w:ins w:id="6875"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ins w:id="6876" w:author="Per Lindell" w:date="2021-08-27T13:45:00Z"/>
                <w:rFonts w:ascii="Arial" w:hAnsi="Arial"/>
                <w:sz w:val="18"/>
              </w:rPr>
            </w:pPr>
            <w:ins w:id="6877"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ins w:id="6878" w:author="Per Lindell" w:date="2021-08-27T13:45:00Z"/>
                <w:rFonts w:ascii="Arial" w:hAnsi="Arial"/>
                <w:sz w:val="18"/>
              </w:rPr>
            </w:pPr>
            <w:ins w:id="6879"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ins w:id="6880" w:author="Per Lindell" w:date="2021-08-27T13:45:00Z"/>
                <w:rFonts w:ascii="Arial" w:hAnsi="Arial"/>
                <w:sz w:val="18"/>
              </w:rPr>
            </w:pPr>
            <w:ins w:id="6881"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ins w:id="6882" w:author="Per Lindell" w:date="2021-08-27T13:45:00Z"/>
                <w:rFonts w:ascii="Arial" w:hAnsi="Arial"/>
                <w:sz w:val="18"/>
              </w:rPr>
            </w:pPr>
            <w:ins w:id="6883"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ins w:id="6884"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ins w:id="688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ins w:id="688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ins w:id="6887"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pPr>
              <w:rPr>
                <w:ins w:id="6888"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pPr>
              <w:rPr>
                <w:ins w:id="6889"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pPr>
              <w:rPr>
                <w:ins w:id="6890"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ins w:id="6891"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ins w:id="6892"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ins w:id="6893" w:author="Per Lindell" w:date="2021-08-27T13:45:00Z"/>
                <w:rFonts w:ascii="Arial" w:hAnsi="Arial"/>
                <w:sz w:val="18"/>
                <w:szCs w:val="22"/>
              </w:rPr>
            </w:pPr>
          </w:p>
        </w:tc>
      </w:tr>
      <w:tr w:rsidR="00135BBD" w14:paraId="74DA978A" w14:textId="77777777" w:rsidTr="00135BBD">
        <w:trPr>
          <w:trHeight w:val="28"/>
          <w:jc w:val="center"/>
          <w:ins w:id="6894"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ins w:id="6895"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ins w:id="6896"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ins w:id="6897" w:author="Per Lindell" w:date="2021-08-27T13:45:00Z"/>
                <w:rFonts w:ascii="Arial" w:hAnsi="Arial"/>
                <w:sz w:val="18"/>
              </w:rPr>
            </w:pPr>
            <w:ins w:id="6898"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ins w:id="6899" w:author="Per Lindell" w:date="2021-08-27T13:45:00Z"/>
                <w:rFonts w:ascii="Arial" w:hAnsi="Arial"/>
                <w:sz w:val="18"/>
                <w:szCs w:val="18"/>
              </w:rPr>
            </w:pPr>
            <w:ins w:id="6900"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ins w:id="6901" w:author="Per Lindell" w:date="2021-08-27T13:45:00Z"/>
                <w:rFonts w:ascii="Arial" w:hAnsi="Arial"/>
                <w:sz w:val="18"/>
                <w:szCs w:val="22"/>
              </w:rPr>
            </w:pPr>
          </w:p>
        </w:tc>
      </w:tr>
      <w:tr w:rsidR="00135BBD" w14:paraId="5777C5AA" w14:textId="77777777" w:rsidTr="00135BBD">
        <w:trPr>
          <w:trHeight w:val="28"/>
          <w:jc w:val="center"/>
          <w:ins w:id="6902"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ins w:id="6903"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ins w:id="6904"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ins w:id="6905" w:author="Per Lindell" w:date="2021-08-27T13:45:00Z"/>
                <w:rFonts w:ascii="Arial" w:hAnsi="Arial"/>
                <w:sz w:val="18"/>
              </w:rPr>
            </w:pPr>
            <w:ins w:id="6906"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ins w:id="6907" w:author="Per Lindell" w:date="2021-08-27T13:45:00Z"/>
                <w:rFonts w:ascii="Arial" w:hAnsi="Arial"/>
                <w:sz w:val="18"/>
              </w:rPr>
            </w:pPr>
            <w:ins w:id="6908" w:author="Per Lindell" w:date="2021-08-27T13:45:00Z">
              <w:r>
                <w:rPr>
                  <w:rFonts w:ascii="Arial" w:hAnsi="Arial"/>
                  <w:sz w:val="18"/>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ins w:id="6909" w:author="Per Lindell" w:date="2021-08-27T13:45:00Z"/>
                <w:rFonts w:ascii="Arial" w:hAnsi="Arial"/>
                <w:sz w:val="18"/>
              </w:rPr>
            </w:pPr>
          </w:p>
        </w:tc>
      </w:tr>
      <w:tr w:rsidR="00135BBD" w14:paraId="113CDA9B" w14:textId="77777777" w:rsidTr="00135BBD">
        <w:trPr>
          <w:trHeight w:val="342"/>
          <w:jc w:val="center"/>
          <w:ins w:id="6910" w:author="Per Lindell" w:date="2021-08-27T13:45:00Z"/>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ins w:id="6911" w:author="Per Lindell" w:date="2021-08-27T13:45:00Z"/>
                <w:rFonts w:ascii="Arial" w:hAnsi="Arial"/>
                <w:sz w:val="18"/>
              </w:rPr>
            </w:pPr>
            <w:ins w:id="6912" w:author="Per Lindell" w:date="2021-08-27T13:45:00Z">
              <w:r>
                <w:rPr>
                  <w:rFonts w:ascii="Arial" w:hAnsi="Arial"/>
                  <w:sz w:val="18"/>
                  <w:lang w:val="x-none"/>
                </w:rPr>
                <w:t>CA_n1A-n3A-n77(2A)-n257M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ins w:id="6913" w:author="Per Lindell" w:date="2021-08-27T13:45:00Z"/>
                <w:rFonts w:ascii="Arial" w:hAnsi="Arial"/>
                <w:sz w:val="18"/>
              </w:rPr>
            </w:pPr>
            <w:ins w:id="6914" w:author="Per Lindell" w:date="2021-08-27T13:45: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ins w:id="6915" w:author="Per Lindell" w:date="2021-08-27T13:45:00Z"/>
                <w:rFonts w:ascii="Arial" w:hAnsi="Arial"/>
                <w:sz w:val="18"/>
              </w:rPr>
            </w:pPr>
            <w:ins w:id="6916" w:author="Per Lindell" w:date="2021-08-27T13:45: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ins w:id="6917" w:author="Per Lindell" w:date="2021-08-27T13:45:00Z"/>
                <w:rFonts w:ascii="Arial" w:hAnsi="Arial"/>
                <w:sz w:val="18"/>
              </w:rPr>
            </w:pPr>
            <w:ins w:id="6918"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ins w:id="6919" w:author="Per Lindell" w:date="2021-08-27T13:45:00Z"/>
                <w:rFonts w:ascii="Arial" w:hAnsi="Arial"/>
                <w:sz w:val="18"/>
              </w:rPr>
            </w:pPr>
            <w:ins w:id="6920"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ins w:id="6921" w:author="Per Lindell" w:date="2021-08-27T13:45:00Z"/>
                <w:rFonts w:ascii="Arial" w:hAnsi="Arial"/>
                <w:sz w:val="18"/>
              </w:rPr>
            </w:pPr>
            <w:ins w:id="6922"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ins w:id="6923" w:author="Per Lindell" w:date="2021-08-27T13:45:00Z"/>
                <w:rFonts w:ascii="Arial" w:hAnsi="Arial"/>
                <w:sz w:val="18"/>
              </w:rPr>
            </w:pPr>
            <w:ins w:id="6924"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ins w:id="6925" w:author="Per Lindell" w:date="2021-08-27T13:45: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ins w:id="692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ins w:id="692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ins w:id="6928"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ins w:id="6929"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ins w:id="6930"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pPr>
              <w:rPr>
                <w:ins w:id="6931"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pPr>
              <w:rPr>
                <w:ins w:id="6932"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pPr>
              <w:rPr>
                <w:ins w:id="6933"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ins w:id="6934"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ins w:id="6935"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ins w:id="6936" w:author="Per Lindell" w:date="2021-08-27T13:45:00Z"/>
                <w:rFonts w:ascii="Arial" w:hAnsi="Arial"/>
                <w:sz w:val="18"/>
                <w:szCs w:val="22"/>
              </w:rPr>
            </w:pPr>
            <w:ins w:id="6937" w:author="Per Lindell" w:date="2021-08-27T13:45:00Z">
              <w:r>
                <w:rPr>
                  <w:rFonts w:ascii="Arial" w:hAnsi="Arial"/>
                  <w:sz w:val="18"/>
                </w:rPr>
                <w:t>0</w:t>
              </w:r>
            </w:ins>
          </w:p>
        </w:tc>
      </w:tr>
      <w:tr w:rsidR="00135BBD" w14:paraId="3EF95681" w14:textId="77777777" w:rsidTr="00135BBD">
        <w:trPr>
          <w:trHeight w:val="342"/>
          <w:jc w:val="center"/>
          <w:ins w:id="6938"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ins w:id="6939"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ins w:id="6940"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ins w:id="6941" w:author="Per Lindell" w:date="2021-08-27T13:45:00Z"/>
                <w:rFonts w:ascii="Arial" w:hAnsi="Arial"/>
                <w:sz w:val="18"/>
              </w:rPr>
            </w:pPr>
            <w:ins w:id="6942" w:author="Per Lindell" w:date="2021-08-27T13:45: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ins w:id="6943" w:author="Per Lindell" w:date="2021-08-27T13:45:00Z"/>
                <w:rFonts w:ascii="Arial" w:hAnsi="Arial"/>
                <w:sz w:val="18"/>
              </w:rPr>
            </w:pPr>
            <w:ins w:id="6944" w:author="Per Lindell" w:date="2021-08-27T13:45: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ins w:id="6945" w:author="Per Lindell" w:date="2021-08-27T13:45:00Z"/>
                <w:rFonts w:ascii="Arial" w:hAnsi="Arial"/>
                <w:sz w:val="18"/>
              </w:rPr>
            </w:pPr>
            <w:ins w:id="6946" w:author="Per Lindell" w:date="2021-08-27T13:45: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ins w:id="6947" w:author="Per Lindell" w:date="2021-08-27T13:45:00Z"/>
                <w:rFonts w:ascii="Arial" w:hAnsi="Arial"/>
                <w:sz w:val="18"/>
              </w:rPr>
            </w:pPr>
            <w:ins w:id="6948" w:author="Per Lindell" w:date="2021-08-27T13:45: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ins w:id="6949" w:author="Per Lindell" w:date="2021-08-27T13:45:00Z"/>
                <w:rFonts w:ascii="Arial" w:hAnsi="Arial"/>
                <w:sz w:val="18"/>
              </w:rPr>
            </w:pPr>
            <w:ins w:id="6950" w:author="Per Lindell" w:date="2021-08-27T13:45: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ins w:id="6951" w:author="Per Lindell" w:date="2021-08-27T13:45:00Z"/>
                <w:rFonts w:ascii="Arial" w:hAnsi="Arial"/>
                <w:sz w:val="18"/>
              </w:rPr>
            </w:pPr>
            <w:ins w:id="6952" w:author="Per Lindell" w:date="2021-08-27T13:45: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ins w:id="6953" w:author="Per Lindell" w:date="2021-08-27T13:45:00Z"/>
                <w:rFonts w:ascii="Arial" w:hAnsi="Arial"/>
                <w:sz w:val="18"/>
              </w:rPr>
            </w:pPr>
            <w:ins w:id="6954" w:author="Per Lindell" w:date="2021-08-27T13:45: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ins w:id="6955"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ins w:id="6956"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ins w:id="6957" w:author="Per Lindell" w:date="2021-08-27T13:45: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ins w:id="6958" w:author="Per Lindell" w:date="2021-08-27T13:45: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pPr>
              <w:rPr>
                <w:ins w:id="6959" w:author="Per Lindell" w:date="2021-08-27T13:45:00Z"/>
              </w:rPr>
            </w:pPr>
          </w:p>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pPr>
              <w:rPr>
                <w:ins w:id="6960"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pPr>
              <w:rPr>
                <w:ins w:id="6961" w:author="Per Lindell" w:date="2021-08-27T13:45:00Z"/>
              </w:rPr>
            </w:pPr>
          </w:p>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ins w:id="6962" w:author="Per Lindell" w:date="2021-08-27T13:45: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ins w:id="6963" w:author="Per Lindell" w:date="2021-08-27T13:45: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ins w:id="6964" w:author="Per Lindell" w:date="2021-08-27T13:45:00Z"/>
                <w:rFonts w:ascii="Arial" w:hAnsi="Arial"/>
                <w:sz w:val="18"/>
                <w:szCs w:val="22"/>
              </w:rPr>
            </w:pPr>
          </w:p>
        </w:tc>
      </w:tr>
      <w:tr w:rsidR="00135BBD" w14:paraId="51BEA054" w14:textId="77777777" w:rsidTr="00135BBD">
        <w:trPr>
          <w:trHeight w:val="28"/>
          <w:jc w:val="center"/>
          <w:ins w:id="6965"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ins w:id="6966"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ins w:id="6967"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ins w:id="6968" w:author="Per Lindell" w:date="2021-08-27T13:45:00Z"/>
                <w:rFonts w:ascii="Arial" w:hAnsi="Arial"/>
                <w:sz w:val="18"/>
              </w:rPr>
            </w:pPr>
            <w:ins w:id="6969" w:author="Per Lindell" w:date="2021-08-27T13:45: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ins w:id="6970" w:author="Per Lindell" w:date="2021-08-27T13:45:00Z"/>
                <w:rFonts w:ascii="Arial" w:hAnsi="Arial"/>
                <w:sz w:val="18"/>
                <w:szCs w:val="18"/>
              </w:rPr>
            </w:pPr>
            <w:ins w:id="6971" w:author="Per Lindell" w:date="2021-08-27T13:45: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ins w:id="6972" w:author="Per Lindell" w:date="2021-08-27T13:45:00Z"/>
                <w:rFonts w:ascii="Arial" w:hAnsi="Arial"/>
                <w:sz w:val="18"/>
                <w:szCs w:val="22"/>
              </w:rPr>
            </w:pPr>
          </w:p>
        </w:tc>
      </w:tr>
      <w:tr w:rsidR="00135BBD" w14:paraId="7C523DB6" w14:textId="77777777" w:rsidTr="00135BBD">
        <w:trPr>
          <w:trHeight w:val="28"/>
          <w:jc w:val="center"/>
          <w:ins w:id="6973" w:author="Per Lindell" w:date="2021-08-27T13:45: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ins w:id="6974" w:author="Per Lindell" w:date="2021-08-27T13:45: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ins w:id="6975" w:author="Per Lindell" w:date="2021-08-27T13:45: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ins w:id="6976" w:author="Per Lindell" w:date="2021-08-27T13:45:00Z"/>
                <w:rFonts w:ascii="Arial" w:hAnsi="Arial"/>
                <w:sz w:val="18"/>
              </w:rPr>
            </w:pPr>
            <w:ins w:id="6977" w:author="Per Lindell" w:date="2021-08-27T13:45: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ins w:id="6978" w:author="Per Lindell" w:date="2021-08-27T13:45:00Z"/>
                <w:rFonts w:ascii="Arial" w:hAnsi="Arial"/>
                <w:sz w:val="18"/>
              </w:rPr>
            </w:pPr>
            <w:ins w:id="6979" w:author="Per Lindell" w:date="2021-08-27T13:45:00Z">
              <w:r>
                <w:rPr>
                  <w:rFonts w:ascii="Arial" w:hAnsi="Arial"/>
                  <w:sz w:val="18"/>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ins w:id="6980" w:author="Per Lindell" w:date="2021-08-27T13:45:00Z"/>
                <w:rFonts w:ascii="Arial" w:hAnsi="Arial"/>
                <w:sz w:val="18"/>
              </w:rPr>
            </w:pPr>
          </w:p>
        </w:tc>
      </w:tr>
    </w:tbl>
    <w:p w14:paraId="7A165E0C" w14:textId="77777777" w:rsidR="00135BBD" w:rsidRDefault="00135BBD" w:rsidP="00135BBD">
      <w:pPr>
        <w:rPr>
          <w:ins w:id="6981" w:author="Per Lindell" w:date="2021-08-27T13:45:00Z"/>
          <w:rFonts w:asciiTheme="minorHAnsi" w:hAnsiTheme="minorHAnsi" w:cstheme="minorBidi"/>
          <w:sz w:val="22"/>
          <w:szCs w:val="22"/>
          <w:lang w:eastAsia="ko-KR"/>
        </w:rPr>
      </w:pPr>
    </w:p>
    <w:p w14:paraId="4722DC62" w14:textId="77777777" w:rsidR="00135BBD" w:rsidRDefault="00135BBD" w:rsidP="00135BBD">
      <w:pPr>
        <w:rPr>
          <w:ins w:id="6982" w:author="Per Lindell" w:date="2021-08-27T13:45:00Z"/>
          <w:lang w:eastAsia="ko-KR"/>
        </w:rPr>
      </w:pPr>
    </w:p>
    <w:p w14:paraId="33F3F243" w14:textId="77777777" w:rsidR="00030E40" w:rsidRDefault="00135BBD" w:rsidP="00030E40">
      <w:pPr>
        <w:pStyle w:val="Heading3"/>
        <w:rPr>
          <w:ins w:id="6983" w:author="Per Lindell" w:date="2021-08-27T13:36:00Z"/>
          <w:color w:val="000000"/>
          <w:lang w:val="en-US" w:eastAsia="zh-CN"/>
        </w:rPr>
      </w:pPr>
      <w:bookmarkStart w:id="6984" w:name="_Toc80966417"/>
      <w:ins w:id="6985" w:author="Per Lindell" w:date="2021-08-27T13:46:00Z">
        <w:r>
          <w:rPr>
            <w:color w:val="000000"/>
          </w:rPr>
          <w:t>5.23</w:t>
        </w:r>
      </w:ins>
      <w:ins w:id="6986" w:author="Per Lindell" w:date="2021-08-27T13:45:00Z">
        <w:r>
          <w:rPr>
            <w:color w:val="000000"/>
          </w:rPr>
          <w:t>.3</w:t>
        </w:r>
        <w:r>
          <w:rPr>
            <w:color w:val="000000"/>
          </w:rPr>
          <w:tab/>
          <w:t>Co-existence studies</w:t>
        </w:r>
      </w:ins>
      <w:bookmarkEnd w:id="6984"/>
    </w:p>
    <w:p w14:paraId="4561C02C" w14:textId="77777777" w:rsidR="00135BBD" w:rsidRDefault="00135BBD" w:rsidP="00135BBD">
      <w:pPr>
        <w:rPr>
          <w:ins w:id="6987" w:author="Per Lindell" w:date="2021-08-27T13:45:00Z"/>
          <w:rFonts w:ascii="Arial" w:hAnsi="Arial" w:cs="Arial"/>
          <w:sz w:val="24"/>
          <w:szCs w:val="24"/>
        </w:rPr>
      </w:pPr>
      <w:ins w:id="6988" w:author="Per Lindell" w:date="2021-08-27T13:45:00Z">
        <w:r>
          <w:t>For single uplink, the UE coexistence is already considered in the fallback combinations in TS 38.101-1.</w:t>
        </w:r>
      </w:ins>
    </w:p>
    <w:p w14:paraId="5702E2ED" w14:textId="77777777" w:rsidR="00030E40" w:rsidRDefault="00135BBD" w:rsidP="00030E40">
      <w:pPr>
        <w:pStyle w:val="Heading3"/>
        <w:rPr>
          <w:ins w:id="6989" w:author="Per Lindell" w:date="2021-08-27T13:36:00Z"/>
          <w:color w:val="000000"/>
          <w:lang w:val="en-US" w:eastAsia="zh-CN"/>
        </w:rPr>
      </w:pPr>
      <w:bookmarkStart w:id="6990" w:name="_Toc80966418"/>
      <w:ins w:id="6991" w:author="Per Lindell" w:date="2021-08-27T13:46:00Z">
        <w:r>
          <w:rPr>
            <w:color w:val="000000"/>
          </w:rPr>
          <w:t>5.23</w:t>
        </w:r>
      </w:ins>
      <w:ins w:id="6992" w:author="Per Lindell" w:date="2021-08-27T13:45:00Z">
        <w:r>
          <w:rPr>
            <w:color w:val="000000"/>
          </w:rPr>
          <w:t>.4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ins>
      <w:bookmarkEnd w:id="6990"/>
    </w:p>
    <w:p w14:paraId="36C7913E" w14:textId="16E23242" w:rsidR="00135BBD" w:rsidRDefault="00135BBD" w:rsidP="00135BBD">
      <w:pPr>
        <w:rPr>
          <w:ins w:id="6993" w:author="Per Lindell" w:date="2021-08-27T13:45:00Z"/>
          <w:rFonts w:asciiTheme="minorHAnsi" w:hAnsiTheme="minorHAnsi"/>
          <w:color w:val="000000"/>
          <w:sz w:val="22"/>
        </w:rPr>
      </w:pPr>
      <w:ins w:id="6994" w:author="Per Lindell" w:date="2021-08-27T13:45: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 xml:space="preserve">values are shown in table </w:t>
        </w:r>
      </w:ins>
      <w:ins w:id="6995" w:author="Per Lindell" w:date="2021-08-27T13:46:00Z">
        <w:r>
          <w:rPr>
            <w:color w:val="000000"/>
            <w:lang w:eastAsia="ja-JP"/>
          </w:rPr>
          <w:t>5.23</w:t>
        </w:r>
      </w:ins>
      <w:ins w:id="6996" w:author="Per Lindell" w:date="2021-08-27T13:45:00Z">
        <w:r>
          <w:rPr>
            <w:color w:val="000000"/>
            <w:lang w:eastAsia="ja-JP"/>
          </w:rPr>
          <w:t>.4-1 and</w:t>
        </w:r>
        <w:r>
          <w:rPr>
            <w:color w:val="000000"/>
          </w:rPr>
          <w:t xml:space="preserve"> </w:t>
        </w:r>
        <w:r>
          <w:rPr>
            <w:color w:val="000000"/>
            <w:lang w:eastAsia="ja-JP"/>
          </w:rPr>
          <w:t xml:space="preserve">table </w:t>
        </w:r>
      </w:ins>
      <w:ins w:id="6997" w:author="Per Lindell" w:date="2021-08-27T13:46:00Z">
        <w:r>
          <w:rPr>
            <w:color w:val="000000"/>
            <w:lang w:eastAsia="ja-JP"/>
          </w:rPr>
          <w:t>5.23</w:t>
        </w:r>
      </w:ins>
      <w:ins w:id="6998" w:author="Per Lindell" w:date="2021-08-27T13:45:00Z">
        <w:r>
          <w:rPr>
            <w:color w:val="000000"/>
            <w:lang w:eastAsia="ja-JP"/>
          </w:rPr>
          <w:t>.4-2</w:t>
        </w:r>
        <w:r>
          <w:rPr>
            <w:color w:val="000000"/>
          </w:rPr>
          <w:t xml:space="preserve">, respectively. </w:t>
        </w:r>
      </w:ins>
    </w:p>
    <w:p w14:paraId="211BBF62" w14:textId="15877F8B" w:rsidR="00135BBD" w:rsidRDefault="00135BBD" w:rsidP="00135BBD">
      <w:pPr>
        <w:keepNext/>
        <w:keepLines/>
        <w:spacing w:before="60"/>
        <w:jc w:val="center"/>
        <w:rPr>
          <w:ins w:id="6999" w:author="Per Lindell" w:date="2021-08-27T13:45:00Z"/>
          <w:rFonts w:ascii="Arial" w:hAnsi="Arial" w:cs="Arial"/>
          <w:b/>
          <w:color w:val="000000"/>
        </w:rPr>
      </w:pPr>
      <w:ins w:id="7000" w:author="Per Lindell" w:date="2021-08-27T13:45:00Z">
        <w:r>
          <w:rPr>
            <w:rFonts w:ascii="Arial" w:hAnsi="Arial" w:cs="Arial"/>
            <w:b/>
            <w:color w:val="000000"/>
          </w:rPr>
          <w:t xml:space="preserve">Table </w:t>
        </w:r>
      </w:ins>
      <w:ins w:id="7001" w:author="Per Lindell" w:date="2021-08-27T13:46:00Z">
        <w:r>
          <w:rPr>
            <w:rFonts w:ascii="Arial" w:hAnsi="Arial" w:cs="Arial"/>
            <w:b/>
            <w:color w:val="000000"/>
          </w:rPr>
          <w:t>5.23</w:t>
        </w:r>
      </w:ins>
      <w:ins w:id="7002" w:author="Per Lindell" w:date="2021-08-27T13:45:00Z">
        <w:r>
          <w:rPr>
            <w:rFonts w:ascii="Arial" w:hAnsi="Arial" w:cs="Arial"/>
            <w:b/>
            <w:color w:val="000000"/>
          </w:rPr>
          <w:t>.4-1: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ins w:id="7003" w:author="Per Lindell" w:date="2021-08-27T13:45:00Z"/>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ins w:id="7004" w:author="Per Lindell" w:date="2021-08-27T13:45:00Z"/>
                <w:rFonts w:ascii="Arial" w:hAnsi="Arial" w:cstheme="minorBidi"/>
                <w:b/>
                <w:color w:val="000000"/>
                <w:sz w:val="18"/>
                <w:lang w:eastAsia="ja-JP"/>
              </w:rPr>
            </w:pPr>
            <w:ins w:id="7005" w:author="Per Lindell" w:date="2021-08-27T13:45: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ins w:id="7006" w:author="Per Lindell" w:date="2021-08-27T13:45:00Z"/>
                <w:rFonts w:ascii="Arial" w:hAnsi="Arial"/>
                <w:b/>
                <w:color w:val="000000"/>
                <w:sz w:val="18"/>
                <w:lang w:eastAsia="ja-JP"/>
              </w:rPr>
            </w:pPr>
            <w:ins w:id="7007" w:author="Per Lindell" w:date="2021-08-27T13:45: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ins w:id="7008" w:author="Per Lindell" w:date="2021-08-27T13:45:00Z"/>
                <w:rFonts w:ascii="Arial" w:hAnsi="Arial"/>
                <w:b/>
                <w:color w:val="000000"/>
                <w:sz w:val="18"/>
                <w:lang w:eastAsia="ja-JP"/>
              </w:rPr>
            </w:pPr>
            <w:ins w:id="7009" w:author="Per Lindell" w:date="2021-08-27T13:45: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28B3DF5E" w14:textId="77777777" w:rsidTr="00135BBD">
        <w:trPr>
          <w:jc w:val="center"/>
          <w:ins w:id="7010" w:author="Per Lindell" w:date="2021-08-27T13: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ins w:id="7011" w:author="Per Lindell" w:date="2021-08-27T13:45:00Z"/>
                <w:rFonts w:ascii="Arial" w:hAnsi="Arial"/>
                <w:color w:val="000000"/>
                <w:sz w:val="18"/>
              </w:rPr>
            </w:pPr>
            <w:ins w:id="7012" w:author="Per Lindell" w:date="2021-08-27T13:45:00Z">
              <w:r>
                <w:rPr>
                  <w:rFonts w:ascii="Arial" w:hAnsi="Arial"/>
                  <w:color w:val="000000"/>
                  <w:sz w:val="18"/>
                </w:rPr>
                <w:t>CA_n1-n3-n77-n257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ins w:id="7013" w:author="Per Lindell" w:date="2021-08-27T13:45:00Z"/>
                <w:rFonts w:ascii="Arial" w:hAnsi="Arial"/>
                <w:color w:val="000000"/>
                <w:sz w:val="18"/>
              </w:rPr>
            </w:pPr>
            <w:ins w:id="7014" w:author="Per Lindell" w:date="2021-08-27T13:45: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ins w:id="7015" w:author="Per Lindell" w:date="2021-08-27T13:45:00Z"/>
                <w:rFonts w:ascii="Arial" w:hAnsi="Arial"/>
                <w:color w:val="000000"/>
                <w:sz w:val="18"/>
              </w:rPr>
            </w:pPr>
            <w:ins w:id="7016" w:author="Per Lindell" w:date="2021-08-27T13:45:00Z">
              <w:r>
                <w:rPr>
                  <w:rFonts w:ascii="Arial" w:hAnsi="Arial"/>
                  <w:color w:val="000000"/>
                  <w:sz w:val="18"/>
                </w:rPr>
                <w:t>0.6</w:t>
              </w:r>
            </w:ins>
          </w:p>
        </w:tc>
      </w:tr>
      <w:tr w:rsidR="00135BBD" w14:paraId="36B5B5EF" w14:textId="77777777" w:rsidTr="00135BBD">
        <w:trPr>
          <w:jc w:val="center"/>
          <w:ins w:id="7017" w:author="Per Lindell" w:date="2021-08-27T13: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ins w:id="7018" w:author="Per Lindell" w:date="2021-08-27T13:45: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ins w:id="7019" w:author="Per Lindell" w:date="2021-08-27T13:45:00Z"/>
                <w:rFonts w:ascii="Arial" w:hAnsi="Arial"/>
                <w:color w:val="000000"/>
                <w:sz w:val="18"/>
              </w:rPr>
            </w:pPr>
            <w:ins w:id="7020" w:author="Per Lindell" w:date="2021-08-27T13:45: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ins w:id="7021" w:author="Per Lindell" w:date="2021-08-27T13:45:00Z"/>
                <w:rFonts w:ascii="Arial" w:hAnsi="Arial"/>
                <w:color w:val="000000"/>
                <w:sz w:val="18"/>
              </w:rPr>
            </w:pPr>
            <w:ins w:id="7022" w:author="Per Lindell" w:date="2021-08-27T13:45:00Z">
              <w:r>
                <w:rPr>
                  <w:rFonts w:ascii="Arial" w:hAnsi="Arial"/>
                  <w:color w:val="000000"/>
                  <w:sz w:val="18"/>
                </w:rPr>
                <w:t>0.6</w:t>
              </w:r>
            </w:ins>
          </w:p>
        </w:tc>
      </w:tr>
      <w:tr w:rsidR="00135BBD" w14:paraId="498953D1" w14:textId="77777777" w:rsidTr="00135BBD">
        <w:trPr>
          <w:trHeight w:val="74"/>
          <w:jc w:val="center"/>
          <w:ins w:id="7023" w:author="Per Lindell" w:date="2021-08-27T13: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ins w:id="7024" w:author="Per Lindell" w:date="2021-08-27T13:45: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ins w:id="7025" w:author="Per Lindell" w:date="2021-08-27T13:45:00Z"/>
                <w:rFonts w:ascii="Arial" w:hAnsi="Arial"/>
                <w:color w:val="000000"/>
                <w:sz w:val="18"/>
              </w:rPr>
            </w:pPr>
            <w:ins w:id="7026" w:author="Per Lindell" w:date="2021-08-27T13:45:00Z">
              <w:r>
                <w:rPr>
                  <w:rFonts w:ascii="Arial" w:hAnsi="Arial"/>
                  <w:color w:val="000000"/>
                  <w:sz w:val="18"/>
                </w:rPr>
                <w:t>n77</w:t>
              </w:r>
            </w:ins>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ins w:id="7027" w:author="Per Lindell" w:date="2021-08-27T13:45:00Z"/>
                <w:rFonts w:ascii="Arial" w:hAnsi="Arial"/>
                <w:color w:val="000000"/>
                <w:sz w:val="18"/>
              </w:rPr>
            </w:pPr>
            <w:ins w:id="7028" w:author="Per Lindell" w:date="2021-08-27T13:45:00Z">
              <w:r>
                <w:rPr>
                  <w:rFonts w:ascii="Arial" w:hAnsi="Arial"/>
                  <w:color w:val="000000"/>
                  <w:sz w:val="18"/>
                </w:rPr>
                <w:t>0.8</w:t>
              </w:r>
            </w:ins>
          </w:p>
        </w:tc>
      </w:tr>
      <w:tr w:rsidR="00135BBD" w14:paraId="12008CEF" w14:textId="77777777" w:rsidTr="00135BBD">
        <w:trPr>
          <w:trHeight w:val="74"/>
          <w:jc w:val="center"/>
          <w:ins w:id="7029" w:author="Per Lindell" w:date="2021-08-27T13: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ins w:id="7030" w:author="Per Lindell" w:date="2021-08-27T13:45: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ins w:id="7031" w:author="Per Lindell" w:date="2021-08-27T13:45:00Z"/>
                <w:rFonts w:ascii="Arial" w:hAnsi="Arial"/>
                <w:color w:val="000000"/>
                <w:sz w:val="18"/>
              </w:rPr>
            </w:pPr>
            <w:ins w:id="7032" w:author="Per Lindell" w:date="2021-08-27T13:45:00Z">
              <w:r>
                <w:rPr>
                  <w:rFonts w:ascii="Arial" w:hAnsi="Arial"/>
                  <w:color w:val="000000"/>
                  <w:sz w:val="18"/>
                </w:rPr>
                <w:t>n257</w:t>
              </w:r>
            </w:ins>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ins w:id="7033" w:author="Per Lindell" w:date="2021-08-27T13:45:00Z"/>
                <w:rFonts w:ascii="Arial" w:hAnsi="Arial"/>
                <w:color w:val="000000"/>
                <w:sz w:val="18"/>
              </w:rPr>
            </w:pPr>
            <w:ins w:id="7034" w:author="Per Lindell" w:date="2021-08-27T13:45:00Z">
              <w:r>
                <w:rPr>
                  <w:rFonts w:ascii="Arial" w:hAnsi="Arial"/>
                  <w:color w:val="000000"/>
                  <w:sz w:val="18"/>
                </w:rPr>
                <w:t>0</w:t>
              </w:r>
            </w:ins>
          </w:p>
        </w:tc>
      </w:tr>
    </w:tbl>
    <w:p w14:paraId="3A2B6C70" w14:textId="77777777" w:rsidR="00135BBD" w:rsidRDefault="00135BBD" w:rsidP="00135BBD">
      <w:pPr>
        <w:rPr>
          <w:ins w:id="7035" w:author="Per Lindell" w:date="2021-08-27T13:45:00Z"/>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ins w:id="7036" w:author="Per Lindell" w:date="2021-08-27T13:45:00Z"/>
          <w:rFonts w:ascii="Arial" w:hAnsi="Arial" w:cs="Arial"/>
          <w:b/>
          <w:color w:val="000000"/>
        </w:rPr>
      </w:pPr>
      <w:ins w:id="7037" w:author="Per Lindell" w:date="2021-08-27T13:45:00Z">
        <w:r>
          <w:rPr>
            <w:rFonts w:ascii="Arial" w:hAnsi="Arial" w:cs="Arial"/>
            <w:b/>
            <w:color w:val="000000"/>
          </w:rPr>
          <w:t xml:space="preserve">Table </w:t>
        </w:r>
      </w:ins>
      <w:ins w:id="7038" w:author="Per Lindell" w:date="2021-08-27T13:46:00Z">
        <w:r>
          <w:rPr>
            <w:rFonts w:ascii="Arial" w:hAnsi="Arial" w:cs="Arial"/>
            <w:b/>
            <w:color w:val="000000"/>
          </w:rPr>
          <w:t>5.23</w:t>
        </w:r>
      </w:ins>
      <w:ins w:id="7039" w:author="Per Lindell" w:date="2021-08-27T13:45:00Z">
        <w:r>
          <w:rPr>
            <w:rFonts w:ascii="Arial" w:hAnsi="Arial" w:cs="Arial"/>
            <w:b/>
            <w:color w:val="000000"/>
          </w:rPr>
          <w:t>.4-2: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ins w:id="7040" w:author="Per Lindell" w:date="2021-08-27T13:45:00Z"/>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ins w:id="7041" w:author="Per Lindell" w:date="2021-08-27T13:45:00Z"/>
                <w:rFonts w:ascii="Arial" w:hAnsi="Arial" w:cstheme="minorBidi"/>
                <w:b/>
                <w:color w:val="000000"/>
                <w:sz w:val="18"/>
                <w:lang w:eastAsia="ja-JP"/>
              </w:rPr>
            </w:pPr>
            <w:ins w:id="7042" w:author="Per Lindell" w:date="2021-08-27T13:45: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ins w:id="7043" w:author="Per Lindell" w:date="2021-08-27T13:45:00Z"/>
                <w:rFonts w:ascii="Arial" w:hAnsi="Arial"/>
                <w:b/>
                <w:color w:val="000000"/>
                <w:sz w:val="18"/>
                <w:lang w:eastAsia="ja-JP"/>
              </w:rPr>
            </w:pPr>
            <w:ins w:id="7044" w:author="Per Lindell" w:date="2021-08-27T13:45: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ins w:id="7045" w:author="Per Lindell" w:date="2021-08-27T13:45:00Z"/>
                <w:rFonts w:ascii="Arial" w:hAnsi="Arial"/>
                <w:b/>
                <w:color w:val="000000"/>
                <w:sz w:val="18"/>
                <w:lang w:eastAsia="ja-JP"/>
              </w:rPr>
            </w:pPr>
            <w:ins w:id="7046" w:author="Per Lindell" w:date="2021-08-27T13:45: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10414ED0" w14:textId="77777777" w:rsidTr="00135BBD">
        <w:trPr>
          <w:tblHeader/>
          <w:jc w:val="center"/>
          <w:ins w:id="7047" w:author="Per Lindell" w:date="2021-08-27T13: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ins w:id="7048" w:author="Per Lindell" w:date="2021-08-27T13:45:00Z"/>
                <w:rFonts w:ascii="Arial" w:hAnsi="Arial"/>
                <w:color w:val="000000"/>
                <w:sz w:val="18"/>
              </w:rPr>
            </w:pPr>
            <w:ins w:id="7049" w:author="Per Lindell" w:date="2021-08-27T13:45:00Z">
              <w:r>
                <w:rPr>
                  <w:rFonts w:ascii="Arial" w:hAnsi="Arial"/>
                  <w:color w:val="000000"/>
                  <w:sz w:val="18"/>
                </w:rPr>
                <w:t>CA_n1-n3-n77-n257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ins w:id="7050" w:author="Per Lindell" w:date="2021-08-27T13:45:00Z"/>
                <w:rFonts w:ascii="Arial" w:hAnsi="Arial"/>
                <w:color w:val="000000"/>
                <w:sz w:val="18"/>
              </w:rPr>
            </w:pPr>
            <w:ins w:id="7051" w:author="Per Lindell" w:date="2021-08-27T13:45: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ins w:id="7052" w:author="Per Lindell" w:date="2021-08-27T13:45:00Z"/>
                <w:rFonts w:ascii="Arial" w:hAnsi="Arial"/>
                <w:color w:val="000000"/>
                <w:sz w:val="18"/>
              </w:rPr>
            </w:pPr>
            <w:ins w:id="7053" w:author="Per Lindell" w:date="2021-08-27T13:45:00Z">
              <w:r>
                <w:rPr>
                  <w:rFonts w:ascii="Arial" w:hAnsi="Arial"/>
                  <w:color w:val="000000"/>
                  <w:sz w:val="18"/>
                </w:rPr>
                <w:t>0.2</w:t>
              </w:r>
            </w:ins>
          </w:p>
        </w:tc>
      </w:tr>
      <w:tr w:rsidR="00135BBD" w14:paraId="16458A46" w14:textId="77777777" w:rsidTr="00135BBD">
        <w:trPr>
          <w:tblHeader/>
          <w:jc w:val="center"/>
          <w:ins w:id="7054" w:author="Per Lindell" w:date="2021-08-27T13: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ins w:id="7055" w:author="Per Lindell" w:date="2021-08-27T13:45: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ins w:id="7056" w:author="Per Lindell" w:date="2021-08-27T13:45:00Z"/>
                <w:rFonts w:ascii="Arial" w:hAnsi="Arial"/>
                <w:color w:val="000000"/>
                <w:sz w:val="18"/>
              </w:rPr>
            </w:pPr>
            <w:ins w:id="7057" w:author="Per Lindell" w:date="2021-08-27T13:45: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ins w:id="7058" w:author="Per Lindell" w:date="2021-08-27T13:45:00Z"/>
                <w:rFonts w:ascii="Arial" w:hAnsi="Arial"/>
                <w:color w:val="000000"/>
                <w:sz w:val="18"/>
              </w:rPr>
            </w:pPr>
            <w:ins w:id="7059" w:author="Per Lindell" w:date="2021-08-27T13:45:00Z">
              <w:r>
                <w:rPr>
                  <w:rFonts w:ascii="Arial" w:hAnsi="Arial"/>
                  <w:color w:val="000000"/>
                  <w:sz w:val="18"/>
                </w:rPr>
                <w:t>0.2</w:t>
              </w:r>
            </w:ins>
          </w:p>
        </w:tc>
      </w:tr>
      <w:tr w:rsidR="00135BBD" w14:paraId="1C332A5B" w14:textId="77777777" w:rsidTr="00135BBD">
        <w:trPr>
          <w:tblHeader/>
          <w:jc w:val="center"/>
          <w:ins w:id="7060" w:author="Per Lindell" w:date="2021-08-27T13: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ins w:id="7061" w:author="Per Lindell" w:date="2021-08-27T13:45: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ins w:id="7062" w:author="Per Lindell" w:date="2021-08-27T13:45:00Z"/>
                <w:rFonts w:ascii="Arial" w:hAnsi="Arial"/>
                <w:color w:val="000000"/>
                <w:sz w:val="18"/>
              </w:rPr>
            </w:pPr>
            <w:ins w:id="7063" w:author="Per Lindell" w:date="2021-08-27T13:45:00Z">
              <w:r>
                <w:rPr>
                  <w:rFonts w:ascii="Arial" w:hAnsi="Arial"/>
                  <w:color w:val="000000"/>
                  <w:sz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ins w:id="7064" w:author="Per Lindell" w:date="2021-08-27T13:45:00Z"/>
                <w:rFonts w:ascii="Arial" w:hAnsi="Arial"/>
                <w:color w:val="000000"/>
                <w:sz w:val="18"/>
              </w:rPr>
            </w:pPr>
            <w:ins w:id="7065" w:author="Per Lindell" w:date="2021-08-27T13:45:00Z">
              <w:r>
                <w:rPr>
                  <w:rFonts w:ascii="Arial" w:hAnsi="Arial"/>
                  <w:color w:val="000000"/>
                  <w:sz w:val="18"/>
                </w:rPr>
                <w:t>0.5</w:t>
              </w:r>
            </w:ins>
          </w:p>
        </w:tc>
      </w:tr>
      <w:tr w:rsidR="00135BBD" w14:paraId="74065C06" w14:textId="77777777" w:rsidTr="00135BBD">
        <w:trPr>
          <w:trHeight w:val="50"/>
          <w:tblHeader/>
          <w:jc w:val="center"/>
          <w:ins w:id="7066" w:author="Per Lindell" w:date="2021-08-27T13: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ins w:id="7067" w:author="Per Lindell" w:date="2021-08-27T13:45: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ins w:id="7068" w:author="Per Lindell" w:date="2021-08-27T13:45:00Z"/>
                <w:rFonts w:ascii="Arial" w:hAnsi="Arial"/>
                <w:color w:val="000000"/>
                <w:sz w:val="18"/>
              </w:rPr>
            </w:pPr>
            <w:ins w:id="7069" w:author="Per Lindell" w:date="2021-08-27T13:45:00Z">
              <w:r>
                <w:rPr>
                  <w:rFonts w:ascii="Arial" w:hAnsi="Arial"/>
                  <w:color w:val="000000"/>
                  <w:sz w:val="18"/>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ins w:id="7070" w:author="Per Lindell" w:date="2021-08-27T13:45:00Z"/>
                <w:rFonts w:ascii="Arial" w:hAnsi="Arial"/>
                <w:color w:val="000000"/>
                <w:sz w:val="18"/>
              </w:rPr>
            </w:pPr>
            <w:ins w:id="7071" w:author="Per Lindell" w:date="2021-08-27T13:45:00Z">
              <w:r>
                <w:rPr>
                  <w:rFonts w:ascii="Arial" w:hAnsi="Arial"/>
                  <w:color w:val="000000"/>
                  <w:sz w:val="18"/>
                </w:rPr>
                <w:t>0</w:t>
              </w:r>
            </w:ins>
          </w:p>
        </w:tc>
      </w:tr>
    </w:tbl>
    <w:p w14:paraId="33054BF0" w14:textId="77777777" w:rsidR="00135BBD" w:rsidRDefault="00135BBD" w:rsidP="00135BBD">
      <w:pPr>
        <w:rPr>
          <w:ins w:id="7072" w:author="Per Lindell" w:date="2021-08-27T13:45:00Z"/>
          <w:rFonts w:asciiTheme="minorHAnsi" w:hAnsiTheme="minorHAnsi" w:cstheme="minorBidi"/>
          <w:sz w:val="22"/>
          <w:szCs w:val="22"/>
          <w:lang w:eastAsia="ko-KR"/>
        </w:rPr>
      </w:pPr>
    </w:p>
    <w:p w14:paraId="27700B0A" w14:textId="77777777" w:rsidR="00030E40" w:rsidRDefault="00135BBD" w:rsidP="00030E40">
      <w:pPr>
        <w:pStyle w:val="Heading3"/>
        <w:rPr>
          <w:ins w:id="7073" w:author="Per Lindell" w:date="2021-08-27T13:36:00Z"/>
          <w:color w:val="000000"/>
          <w:lang w:val="en-US" w:eastAsia="zh-CN"/>
        </w:rPr>
      </w:pPr>
      <w:bookmarkStart w:id="7074" w:name="_Toc80966419"/>
      <w:ins w:id="7075" w:author="Per Lindell" w:date="2021-08-27T13:46:00Z">
        <w:r>
          <w:rPr>
            <w:color w:val="000000"/>
          </w:rPr>
          <w:t>5.23</w:t>
        </w:r>
      </w:ins>
      <w:ins w:id="7076" w:author="Per Lindell" w:date="2021-08-27T13:45:00Z">
        <w:r>
          <w:rPr>
            <w:color w:val="000000"/>
          </w:rPr>
          <w:t>.5</w:t>
        </w:r>
        <w:r>
          <w:rPr>
            <w:rFonts w:ascii="Calibri" w:hAnsi="Calibri"/>
            <w:color w:val="000000"/>
            <w:lang w:eastAsia="sv-SE"/>
          </w:rPr>
          <w:tab/>
        </w:r>
        <w:r>
          <w:rPr>
            <w:color w:val="000000"/>
          </w:rPr>
          <w:t>REFSENS requirements</w:t>
        </w:r>
      </w:ins>
      <w:bookmarkEnd w:id="7074"/>
    </w:p>
    <w:p w14:paraId="284DE318" w14:textId="77777777" w:rsidR="00135BBD" w:rsidRDefault="00135BBD" w:rsidP="00135BBD">
      <w:pPr>
        <w:rPr>
          <w:ins w:id="7077" w:author="Per Lindell" w:date="2021-08-27T13:45:00Z"/>
          <w:rFonts w:asciiTheme="minorHAnsi" w:hAnsiTheme="minorHAnsi"/>
          <w:i/>
          <w:color w:val="000000"/>
          <w:sz w:val="22"/>
        </w:rPr>
      </w:pPr>
      <w:ins w:id="7078" w:author="Per Lindell" w:date="2021-08-27T13:45:00Z">
        <w:r>
          <w:t>Compared to its fall-back modes, there are no additional MSD requirements for this band combination</w:t>
        </w:r>
        <w:r>
          <w:rPr>
            <w:color w:val="000000"/>
            <w:lang w:eastAsia="ja-JP"/>
          </w:rPr>
          <w:t>.</w:t>
        </w:r>
      </w:ins>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7079" w:name="_Toc80966420"/>
      <w:ins w:id="7080" w:author="Per Lindell" w:date="2021-08-27T13:47:00Z">
        <w:r>
          <w:rPr>
            <w:color w:val="000000"/>
          </w:rPr>
          <w:t>5.24</w:t>
        </w:r>
      </w:ins>
      <w:ins w:id="7081" w:author="Per Lindell" w:date="2021-08-27T13:53:00Z">
        <w:r w:rsidR="00030E40">
          <w:rPr>
            <w:rFonts w:ascii="Calibri" w:eastAsia="MS Mincho" w:hAnsi="Calibri"/>
            <w:color w:val="000000"/>
            <w:sz w:val="22"/>
            <w:szCs w:val="22"/>
            <w:lang w:eastAsia="sv-SE"/>
          </w:rPr>
          <w:tab/>
        </w:r>
      </w:ins>
      <w:ins w:id="7082" w:author="Per Lindell" w:date="2021-08-27T13:47:00Z">
        <w:r>
          <w:t>CA_n1A-n8-n77-n257</w:t>
        </w:r>
      </w:ins>
      <w:bookmarkEnd w:id="7079"/>
    </w:p>
    <w:p w14:paraId="1E485B7B" w14:textId="77777777" w:rsidR="00030E40" w:rsidRDefault="00135BBD" w:rsidP="00030E40">
      <w:pPr>
        <w:pStyle w:val="Heading3"/>
        <w:rPr>
          <w:ins w:id="7083" w:author="Per Lindell" w:date="2021-08-27T13:36:00Z"/>
          <w:color w:val="000000"/>
          <w:lang w:val="en-US" w:eastAsia="zh-CN"/>
        </w:rPr>
      </w:pPr>
      <w:bookmarkStart w:id="7084" w:name="_Toc80966421"/>
      <w:ins w:id="7085" w:author="Per Lindell" w:date="2021-08-27T13:47:00Z">
        <w:r>
          <w:rPr>
            <w:color w:val="000000"/>
          </w:rPr>
          <w:t>5.24.1</w:t>
        </w:r>
        <w:r>
          <w:rPr>
            <w:rFonts w:ascii="Calibri" w:hAnsi="Calibri"/>
            <w:color w:val="000000"/>
            <w:lang w:eastAsia="sv-SE"/>
          </w:rPr>
          <w:tab/>
        </w:r>
        <w:r>
          <w:rPr>
            <w:color w:val="000000"/>
          </w:rPr>
          <w:t>Operating bands for CA</w:t>
        </w:r>
      </w:ins>
      <w:bookmarkEnd w:id="7084"/>
    </w:p>
    <w:p w14:paraId="6BE43CC4" w14:textId="1AF3F35B" w:rsidR="00135BBD" w:rsidRDefault="00135BBD" w:rsidP="00135BBD">
      <w:pPr>
        <w:keepNext/>
        <w:keepLines/>
        <w:spacing w:before="60"/>
        <w:jc w:val="center"/>
        <w:rPr>
          <w:ins w:id="7086" w:author="Per Lindell" w:date="2021-08-27T13:47:00Z"/>
          <w:rFonts w:ascii="Arial" w:hAnsi="Arial" w:cs="Arial"/>
          <w:b/>
          <w:color w:val="000000"/>
          <w:sz w:val="22"/>
        </w:rPr>
      </w:pPr>
      <w:ins w:id="7087" w:author="Per Lindell" w:date="2021-08-27T13:47:00Z">
        <w:r>
          <w:rPr>
            <w:rFonts w:ascii="Arial" w:hAnsi="Arial" w:cs="Arial"/>
            <w:b/>
            <w:color w:val="000000"/>
          </w:rPr>
          <w:t>Table 5.24.1-1: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ins w:id="7088" w:author="Per Lindell" w:date="2021-08-27T13:47:00Z"/>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ins w:id="7089" w:author="Per Lindell" w:date="2021-08-27T13:47:00Z"/>
                <w:rFonts w:ascii="Arial" w:eastAsiaTheme="minorHAnsi" w:hAnsi="Arial" w:cstheme="minorBidi"/>
                <w:b/>
                <w:color w:val="000000"/>
                <w:sz w:val="18"/>
              </w:rPr>
            </w:pPr>
            <w:ins w:id="7090" w:author="Per Lindell" w:date="2021-08-27T13:47: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ins w:id="7091" w:author="Per Lindell" w:date="2021-08-27T13:47:00Z"/>
                <w:rFonts w:ascii="Arial" w:hAnsi="Arial"/>
                <w:b/>
                <w:color w:val="000000"/>
                <w:sz w:val="18"/>
              </w:rPr>
            </w:pPr>
            <w:ins w:id="7092" w:author="Per Lindell" w:date="2021-08-27T13:47: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ins w:id="7093" w:author="Per Lindell" w:date="2021-08-27T13:47:00Z"/>
                <w:rFonts w:ascii="Arial" w:hAnsi="Arial"/>
                <w:b/>
                <w:color w:val="000000"/>
                <w:sz w:val="18"/>
              </w:rPr>
            </w:pPr>
            <w:ins w:id="7094" w:author="Per Lindell" w:date="2021-08-27T13:47: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ins w:id="7095" w:author="Per Lindell" w:date="2021-08-27T13:47:00Z"/>
                <w:rFonts w:ascii="Arial" w:hAnsi="Arial"/>
                <w:b/>
                <w:color w:val="000000"/>
                <w:sz w:val="18"/>
              </w:rPr>
            </w:pPr>
            <w:ins w:id="7096" w:author="Per Lindell" w:date="2021-08-27T13:47: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ins w:id="7097" w:author="Per Lindell" w:date="2021-08-27T13:47:00Z"/>
                <w:rFonts w:ascii="Arial" w:hAnsi="Arial"/>
                <w:b/>
                <w:color w:val="000000"/>
                <w:sz w:val="18"/>
              </w:rPr>
            </w:pPr>
            <w:ins w:id="7098" w:author="Per Lindell" w:date="2021-08-27T13:47:00Z">
              <w:r>
                <w:rPr>
                  <w:rFonts w:ascii="Arial" w:hAnsi="Arial"/>
                  <w:b/>
                  <w:color w:val="000000"/>
                  <w:sz w:val="18"/>
                </w:rPr>
                <w:t>Duplex Mode</w:t>
              </w:r>
            </w:ins>
          </w:p>
        </w:tc>
      </w:tr>
      <w:tr w:rsidR="00135BBD" w14:paraId="3C721368" w14:textId="77777777" w:rsidTr="00135BBD">
        <w:trPr>
          <w:trHeight w:val="225"/>
          <w:jc w:val="center"/>
          <w:ins w:id="7099" w:author="Per Lindell" w:date="2021-08-27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ins w:id="7100" w:author="Per Lindell" w:date="2021-08-27T13:47:00Z"/>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ins w:id="7101" w:author="Per Lindell" w:date="2021-08-27T13:47:00Z"/>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ins w:id="7102" w:author="Per Lindell" w:date="2021-08-27T13:47:00Z"/>
                <w:rFonts w:ascii="Arial" w:hAnsi="Arial"/>
                <w:b/>
                <w:color w:val="000000"/>
                <w:sz w:val="18"/>
              </w:rPr>
            </w:pPr>
            <w:ins w:id="7103" w:author="Per Lindell" w:date="2021-08-27T13:47: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ins w:id="7104" w:author="Per Lindell" w:date="2021-08-27T13:47:00Z"/>
                <w:rFonts w:ascii="Arial" w:hAnsi="Arial"/>
                <w:b/>
                <w:color w:val="000000"/>
                <w:sz w:val="18"/>
              </w:rPr>
            </w:pPr>
            <w:ins w:id="7105" w:author="Per Lindell" w:date="2021-08-27T13:47: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ins w:id="7106" w:author="Per Lindell" w:date="2021-08-27T13:47:00Z"/>
                <w:rFonts w:ascii="Arial" w:eastAsiaTheme="minorHAnsi" w:hAnsi="Arial" w:cstheme="minorBidi"/>
                <w:b/>
                <w:color w:val="000000"/>
                <w:sz w:val="18"/>
                <w:szCs w:val="22"/>
              </w:rPr>
            </w:pPr>
          </w:p>
        </w:tc>
      </w:tr>
      <w:tr w:rsidR="00135BBD" w14:paraId="457DD4A8" w14:textId="77777777" w:rsidTr="00135BBD">
        <w:trPr>
          <w:trHeight w:val="189"/>
          <w:jc w:val="center"/>
          <w:ins w:id="7107" w:author="Per Lindell" w:date="2021-08-27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ins w:id="7108" w:author="Per Lindell" w:date="2021-08-27T13:47:00Z"/>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ins w:id="7109" w:author="Per Lindell" w:date="2021-08-27T13:47:00Z"/>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ins w:id="7110" w:author="Per Lindell" w:date="2021-08-27T13:47:00Z"/>
                <w:rFonts w:ascii="Arial" w:hAnsi="Arial"/>
                <w:b/>
                <w:color w:val="000000"/>
                <w:sz w:val="18"/>
              </w:rPr>
            </w:pPr>
            <w:ins w:id="7111" w:author="Per Lindell" w:date="2021-08-27T13:47: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ins w:id="7112" w:author="Per Lindell" w:date="2021-08-27T13:47:00Z"/>
                <w:rFonts w:ascii="Arial" w:hAnsi="Arial"/>
                <w:b/>
                <w:color w:val="000000"/>
                <w:sz w:val="18"/>
              </w:rPr>
            </w:pPr>
            <w:ins w:id="7113" w:author="Per Lindell" w:date="2021-08-27T13:47: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ins w:id="7114" w:author="Per Lindell" w:date="2021-08-27T13:47:00Z"/>
                <w:rFonts w:ascii="Arial" w:eastAsiaTheme="minorHAnsi" w:hAnsi="Arial" w:cstheme="minorBidi"/>
                <w:b/>
                <w:color w:val="000000"/>
                <w:sz w:val="18"/>
                <w:szCs w:val="22"/>
              </w:rPr>
            </w:pPr>
          </w:p>
        </w:tc>
      </w:tr>
      <w:tr w:rsidR="00135BBD" w14:paraId="2FC65430" w14:textId="77777777" w:rsidTr="00135BBD">
        <w:trPr>
          <w:trHeight w:val="225"/>
          <w:jc w:val="center"/>
          <w:ins w:id="7115" w:author="Per Lindell" w:date="2021-08-27T13:4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ins w:id="7116" w:author="Per Lindell" w:date="2021-08-27T13:47:00Z"/>
                <w:rFonts w:ascii="Arial" w:hAnsi="Arial"/>
                <w:color w:val="000000"/>
                <w:sz w:val="18"/>
              </w:rPr>
            </w:pPr>
            <w:ins w:id="7117" w:author="Per Lindell" w:date="2021-08-27T13:47:00Z">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ins w:id="7118" w:author="Per Lindell" w:date="2021-08-27T13:47:00Z"/>
                <w:rFonts w:ascii="Arial" w:hAnsi="Arial"/>
                <w:color w:val="000000"/>
                <w:sz w:val="18"/>
              </w:rPr>
            </w:pPr>
            <w:ins w:id="7119" w:author="Per Lindell" w:date="2021-08-27T13:47: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ins w:id="7120" w:author="Per Lindell" w:date="2021-08-27T13:47:00Z"/>
                <w:rFonts w:ascii="Arial" w:hAnsi="Arial" w:cs="Arial"/>
                <w:color w:val="000000"/>
                <w:sz w:val="18"/>
              </w:rPr>
            </w:pPr>
            <w:ins w:id="7121" w:author="Per Lindell" w:date="2021-08-27T13:47: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ins w:id="7122" w:author="Per Lindell" w:date="2021-08-27T13:47:00Z"/>
                <w:rFonts w:ascii="Arial" w:hAnsi="Arial" w:cs="Arial"/>
                <w:color w:val="000000"/>
                <w:sz w:val="18"/>
              </w:rPr>
            </w:pPr>
            <w:ins w:id="7123" w:author="Per Lindell" w:date="2021-08-27T13: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ins w:id="7124" w:author="Per Lindell" w:date="2021-08-27T13:47:00Z"/>
                <w:rFonts w:ascii="Arial" w:hAnsi="Arial" w:cs="Arial"/>
                <w:color w:val="000000"/>
                <w:sz w:val="18"/>
              </w:rPr>
            </w:pPr>
            <w:ins w:id="7125" w:author="Per Lindell" w:date="2021-08-27T13:47: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ins w:id="7126" w:author="Per Lindell" w:date="2021-08-27T13:47:00Z"/>
                <w:rFonts w:ascii="Arial" w:hAnsi="Arial" w:cs="Arial"/>
                <w:color w:val="000000"/>
                <w:sz w:val="18"/>
              </w:rPr>
            </w:pPr>
            <w:ins w:id="7127" w:author="Per Lindell" w:date="2021-08-27T13:47: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ins w:id="7128" w:author="Per Lindell" w:date="2021-08-27T13:47:00Z"/>
                <w:rFonts w:ascii="Arial" w:hAnsi="Arial" w:cs="Arial"/>
                <w:color w:val="000000"/>
                <w:sz w:val="18"/>
              </w:rPr>
            </w:pPr>
            <w:ins w:id="7129" w:author="Per Lindell" w:date="2021-08-27T13: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ins w:id="7130" w:author="Per Lindell" w:date="2021-08-27T13:47:00Z"/>
                <w:rFonts w:ascii="Arial" w:hAnsi="Arial" w:cs="Arial"/>
                <w:color w:val="000000"/>
                <w:sz w:val="18"/>
              </w:rPr>
            </w:pPr>
            <w:ins w:id="7131" w:author="Per Lindell" w:date="2021-08-27T13:47: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ins w:id="7132" w:author="Per Lindell" w:date="2021-08-27T13:47:00Z"/>
                <w:rFonts w:ascii="Arial" w:hAnsi="Arial" w:cstheme="minorBidi"/>
                <w:color w:val="000000"/>
                <w:sz w:val="18"/>
              </w:rPr>
            </w:pPr>
            <w:ins w:id="7133" w:author="Per Lindell" w:date="2021-08-27T13:47:00Z">
              <w:r>
                <w:rPr>
                  <w:rFonts w:ascii="Arial" w:hAnsi="Arial"/>
                  <w:color w:val="000000"/>
                  <w:sz w:val="18"/>
                </w:rPr>
                <w:t>FDD</w:t>
              </w:r>
            </w:ins>
          </w:p>
        </w:tc>
      </w:tr>
      <w:tr w:rsidR="00135BBD" w14:paraId="11A26C54" w14:textId="77777777" w:rsidTr="00135BBD">
        <w:trPr>
          <w:trHeight w:val="225"/>
          <w:jc w:val="center"/>
          <w:ins w:id="7134" w:author="Per Lindell" w:date="2021-08-27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ins w:id="7135" w:author="Per Lindell" w:date="2021-08-27T13:47: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ins w:id="7136" w:author="Per Lindell" w:date="2021-08-27T13:47:00Z"/>
                <w:rFonts w:ascii="Arial" w:hAnsi="Arial"/>
                <w:color w:val="000000"/>
                <w:sz w:val="18"/>
              </w:rPr>
            </w:pPr>
            <w:ins w:id="7137" w:author="Per Lindell" w:date="2021-08-27T13:47: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ins w:id="7138" w:author="Per Lindell" w:date="2021-08-27T13:47:00Z"/>
                <w:rFonts w:ascii="Arial" w:hAnsi="Arial" w:cs="Arial"/>
                <w:color w:val="000000"/>
                <w:sz w:val="18"/>
              </w:rPr>
            </w:pPr>
            <w:ins w:id="7139" w:author="Per Lindell" w:date="2021-08-27T13:47: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ins w:id="7140" w:author="Per Lindell" w:date="2021-08-27T13:47:00Z"/>
                <w:rFonts w:ascii="Arial" w:hAnsi="Arial" w:cs="Arial"/>
                <w:color w:val="000000"/>
                <w:sz w:val="18"/>
              </w:rPr>
            </w:pPr>
            <w:ins w:id="7141" w:author="Per Lindell" w:date="2021-08-27T13: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ins w:id="7142" w:author="Per Lindell" w:date="2021-08-27T13:47:00Z"/>
                <w:rFonts w:ascii="Arial" w:hAnsi="Arial" w:cs="Arial"/>
                <w:color w:val="000000"/>
                <w:sz w:val="18"/>
              </w:rPr>
            </w:pPr>
            <w:ins w:id="7143" w:author="Per Lindell" w:date="2021-08-27T13:47: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ins w:id="7144" w:author="Per Lindell" w:date="2021-08-27T13:47:00Z"/>
                <w:rFonts w:ascii="Arial" w:hAnsi="Arial" w:cs="Arial"/>
                <w:color w:val="000000"/>
                <w:sz w:val="18"/>
              </w:rPr>
            </w:pPr>
            <w:ins w:id="7145" w:author="Per Lindell" w:date="2021-08-27T13:47: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ins w:id="7146" w:author="Per Lindell" w:date="2021-08-27T13:47:00Z"/>
                <w:rFonts w:ascii="Arial" w:hAnsi="Arial" w:cs="Arial"/>
                <w:color w:val="000000"/>
                <w:sz w:val="18"/>
              </w:rPr>
            </w:pPr>
            <w:ins w:id="7147" w:author="Per Lindell" w:date="2021-08-27T13: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ins w:id="7148" w:author="Per Lindell" w:date="2021-08-27T13:47:00Z"/>
                <w:rFonts w:ascii="Arial" w:hAnsi="Arial" w:cs="Arial"/>
                <w:color w:val="000000"/>
                <w:sz w:val="18"/>
              </w:rPr>
            </w:pPr>
            <w:ins w:id="7149" w:author="Per Lindell" w:date="2021-08-27T13:47: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ins w:id="7150" w:author="Per Lindell" w:date="2021-08-27T13:47:00Z"/>
                <w:rFonts w:ascii="Arial" w:hAnsi="Arial" w:cstheme="minorBidi"/>
                <w:color w:val="000000"/>
                <w:sz w:val="18"/>
              </w:rPr>
            </w:pPr>
            <w:ins w:id="7151" w:author="Per Lindell" w:date="2021-08-27T13:47:00Z">
              <w:r>
                <w:rPr>
                  <w:rFonts w:ascii="Arial" w:hAnsi="Arial"/>
                  <w:color w:val="000000"/>
                  <w:sz w:val="18"/>
                </w:rPr>
                <w:t>FDD</w:t>
              </w:r>
            </w:ins>
          </w:p>
        </w:tc>
      </w:tr>
      <w:tr w:rsidR="00135BBD" w14:paraId="13670553" w14:textId="77777777" w:rsidTr="00135BBD">
        <w:trPr>
          <w:trHeight w:val="225"/>
          <w:jc w:val="center"/>
          <w:ins w:id="7152" w:author="Per Lindell" w:date="2021-08-27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ins w:id="7153" w:author="Per Lindell" w:date="2021-08-27T13:47: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ins w:id="7154" w:author="Per Lindell" w:date="2021-08-27T13:47:00Z"/>
                <w:rFonts w:ascii="Arial" w:hAnsi="Arial"/>
                <w:color w:val="000000"/>
                <w:sz w:val="18"/>
              </w:rPr>
            </w:pPr>
            <w:ins w:id="7155" w:author="Per Lindell" w:date="2021-08-27T13:47: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ins w:id="7156" w:author="Per Lindell" w:date="2021-08-27T13:47:00Z"/>
                <w:rFonts w:ascii="Arial" w:hAnsi="Arial" w:cs="Arial"/>
                <w:color w:val="000000"/>
                <w:sz w:val="18"/>
              </w:rPr>
            </w:pPr>
            <w:ins w:id="7157" w:author="Per Lindell" w:date="2021-08-27T13:47: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ins w:id="7158" w:author="Per Lindell" w:date="2021-08-27T13:47:00Z"/>
                <w:rFonts w:ascii="Arial" w:hAnsi="Arial" w:cs="Arial"/>
                <w:color w:val="000000"/>
                <w:sz w:val="18"/>
              </w:rPr>
            </w:pPr>
            <w:ins w:id="7159" w:author="Per Lindell" w:date="2021-08-27T13: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ins w:id="7160" w:author="Per Lindell" w:date="2021-08-27T13:47:00Z"/>
                <w:rFonts w:ascii="Arial" w:hAnsi="Arial" w:cs="Arial"/>
                <w:color w:val="000000"/>
                <w:sz w:val="18"/>
              </w:rPr>
            </w:pPr>
            <w:ins w:id="7161" w:author="Per Lindell" w:date="2021-08-27T13:47: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ins w:id="7162" w:author="Per Lindell" w:date="2021-08-27T13:47:00Z"/>
                <w:rFonts w:ascii="Arial" w:hAnsi="Arial" w:cs="Arial"/>
                <w:color w:val="000000"/>
                <w:sz w:val="18"/>
              </w:rPr>
            </w:pPr>
            <w:ins w:id="7163" w:author="Per Lindell" w:date="2021-08-27T13:47: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ins w:id="7164" w:author="Per Lindell" w:date="2021-08-27T13:47:00Z"/>
                <w:rFonts w:ascii="Arial" w:hAnsi="Arial" w:cs="Arial"/>
                <w:color w:val="000000"/>
                <w:sz w:val="18"/>
              </w:rPr>
            </w:pPr>
            <w:ins w:id="7165" w:author="Per Lindell" w:date="2021-08-27T13: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ins w:id="7166" w:author="Per Lindell" w:date="2021-08-27T13:47:00Z"/>
                <w:rFonts w:ascii="Arial" w:hAnsi="Arial" w:cs="Arial"/>
                <w:color w:val="000000"/>
                <w:sz w:val="18"/>
              </w:rPr>
            </w:pPr>
            <w:ins w:id="7167" w:author="Per Lindell" w:date="2021-08-27T13:47: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ins w:id="7168" w:author="Per Lindell" w:date="2021-08-27T13:47:00Z"/>
                <w:rFonts w:ascii="Arial" w:hAnsi="Arial" w:cs="Arial"/>
                <w:color w:val="000000"/>
                <w:sz w:val="18"/>
                <w:szCs w:val="18"/>
              </w:rPr>
            </w:pPr>
            <w:ins w:id="7169" w:author="Per Lindell" w:date="2021-08-27T13:47:00Z">
              <w:r>
                <w:rPr>
                  <w:rFonts w:ascii="Arial" w:hAnsi="Arial" w:cs="Arial"/>
                  <w:color w:val="000000"/>
                  <w:sz w:val="18"/>
                  <w:szCs w:val="18"/>
                </w:rPr>
                <w:t>TDD</w:t>
              </w:r>
            </w:ins>
          </w:p>
        </w:tc>
      </w:tr>
      <w:tr w:rsidR="00135BBD" w14:paraId="2A37B972" w14:textId="77777777" w:rsidTr="00135BBD">
        <w:trPr>
          <w:trHeight w:val="225"/>
          <w:jc w:val="center"/>
          <w:ins w:id="7170" w:author="Per Lindell" w:date="2021-08-27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ins w:id="7171" w:author="Per Lindell" w:date="2021-08-27T13:47: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ins w:id="7172" w:author="Per Lindell" w:date="2021-08-27T13:47:00Z"/>
                <w:rFonts w:ascii="Arial" w:hAnsi="Arial" w:cstheme="minorBidi"/>
                <w:color w:val="000000"/>
                <w:sz w:val="18"/>
                <w:szCs w:val="22"/>
              </w:rPr>
            </w:pPr>
            <w:ins w:id="7173" w:author="Per Lindell" w:date="2021-08-27T13:47: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ins w:id="7174" w:author="Per Lindell" w:date="2021-08-27T13:47:00Z"/>
                <w:rFonts w:ascii="Arial" w:hAnsi="Arial" w:cs="Arial"/>
                <w:color w:val="000000"/>
                <w:sz w:val="18"/>
              </w:rPr>
            </w:pPr>
            <w:ins w:id="7175" w:author="Per Lindell" w:date="2021-08-27T13:47: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ins w:id="7176" w:author="Per Lindell" w:date="2021-08-27T13:47:00Z"/>
                <w:rFonts w:ascii="Arial" w:hAnsi="Arial" w:cs="Arial"/>
                <w:color w:val="000000"/>
                <w:sz w:val="18"/>
              </w:rPr>
            </w:pPr>
            <w:ins w:id="7177" w:author="Per Lindell" w:date="2021-08-27T13:4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ins w:id="7178" w:author="Per Lindell" w:date="2021-08-27T13:47:00Z"/>
                <w:rFonts w:ascii="Arial" w:hAnsi="Arial" w:cs="Arial"/>
                <w:color w:val="000000"/>
                <w:sz w:val="18"/>
              </w:rPr>
            </w:pPr>
            <w:ins w:id="7179" w:author="Per Lindell" w:date="2021-08-27T13:47: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ins w:id="7180" w:author="Per Lindell" w:date="2021-08-27T13:47:00Z"/>
                <w:rFonts w:ascii="Arial" w:hAnsi="Arial" w:cs="Arial"/>
                <w:color w:val="000000"/>
                <w:sz w:val="18"/>
              </w:rPr>
            </w:pPr>
            <w:ins w:id="7181" w:author="Per Lindell" w:date="2021-08-27T13:47: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ins w:id="7182" w:author="Per Lindell" w:date="2021-08-27T13:47:00Z"/>
                <w:rFonts w:ascii="Arial" w:hAnsi="Arial" w:cs="Arial"/>
                <w:color w:val="000000"/>
                <w:sz w:val="18"/>
              </w:rPr>
            </w:pPr>
            <w:ins w:id="7183" w:author="Per Lindell" w:date="2021-08-27T13:4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ins w:id="7184" w:author="Per Lindell" w:date="2021-08-27T13:47:00Z"/>
                <w:rFonts w:ascii="Arial" w:hAnsi="Arial" w:cs="Arial"/>
                <w:color w:val="000000"/>
                <w:sz w:val="18"/>
              </w:rPr>
            </w:pPr>
            <w:ins w:id="7185" w:author="Per Lindell" w:date="2021-08-27T13:47: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ins w:id="7186" w:author="Per Lindell" w:date="2021-08-27T13:47:00Z"/>
                <w:rFonts w:ascii="Arial" w:hAnsi="Arial" w:cs="Arial"/>
                <w:color w:val="000000"/>
                <w:sz w:val="18"/>
                <w:szCs w:val="18"/>
              </w:rPr>
            </w:pPr>
            <w:ins w:id="7187" w:author="Per Lindell" w:date="2021-08-27T13:47:00Z">
              <w:r>
                <w:rPr>
                  <w:rFonts w:ascii="Arial" w:hAnsi="Arial" w:cs="Arial"/>
                  <w:color w:val="000000"/>
                  <w:sz w:val="18"/>
                  <w:szCs w:val="18"/>
                </w:rPr>
                <w:t>TDD</w:t>
              </w:r>
            </w:ins>
          </w:p>
        </w:tc>
      </w:tr>
    </w:tbl>
    <w:p w14:paraId="36D20263" w14:textId="77777777" w:rsidR="00135BBD" w:rsidRDefault="00135BBD" w:rsidP="00135BBD">
      <w:pPr>
        <w:rPr>
          <w:ins w:id="7188" w:author="Per Lindell" w:date="2021-08-27T13:47:00Z"/>
          <w:rFonts w:asciiTheme="minorHAnsi" w:eastAsiaTheme="minorHAnsi" w:hAnsiTheme="minorHAnsi" w:cstheme="minorBidi"/>
          <w:sz w:val="22"/>
          <w:szCs w:val="22"/>
        </w:rPr>
      </w:pPr>
    </w:p>
    <w:p w14:paraId="3576AB55" w14:textId="77777777" w:rsidR="00030E40" w:rsidRDefault="00135BBD" w:rsidP="00030E40">
      <w:pPr>
        <w:pStyle w:val="Heading3"/>
        <w:rPr>
          <w:ins w:id="7189" w:author="Per Lindell" w:date="2021-08-27T13:36:00Z"/>
          <w:color w:val="000000"/>
          <w:lang w:val="en-US" w:eastAsia="zh-CN"/>
        </w:rPr>
      </w:pPr>
      <w:bookmarkStart w:id="7190" w:name="_Toc80966422"/>
      <w:ins w:id="7191" w:author="Per Lindell" w:date="2021-08-27T13:47:00Z">
        <w:r>
          <w:rPr>
            <w:color w:val="000000"/>
          </w:rPr>
          <w:t>5.24.2</w:t>
        </w:r>
        <w:r>
          <w:rPr>
            <w:rFonts w:ascii="Calibri" w:hAnsi="Calibri"/>
            <w:color w:val="000000"/>
            <w:lang w:eastAsia="sv-SE"/>
          </w:rPr>
          <w:tab/>
        </w:r>
        <w:r>
          <w:rPr>
            <w:color w:val="000000"/>
          </w:rPr>
          <w:t>Channel bandwidths per operating band for CA</w:t>
        </w:r>
      </w:ins>
      <w:bookmarkEnd w:id="7190"/>
    </w:p>
    <w:p w14:paraId="22C30A55" w14:textId="33422615" w:rsidR="00135BBD" w:rsidRDefault="00135BBD" w:rsidP="00135BBD">
      <w:pPr>
        <w:keepNext/>
        <w:keepLines/>
        <w:spacing w:before="60"/>
        <w:jc w:val="center"/>
        <w:rPr>
          <w:ins w:id="7192" w:author="Per Lindell" w:date="2021-08-27T13:47:00Z"/>
          <w:rFonts w:ascii="Arial" w:hAnsi="Arial" w:cs="Arial"/>
          <w:b/>
          <w:color w:val="000000"/>
          <w:sz w:val="22"/>
        </w:rPr>
      </w:pPr>
      <w:ins w:id="7193" w:author="Per Lindell" w:date="2021-08-27T13:47:00Z">
        <w:r>
          <w:rPr>
            <w:rFonts w:ascii="Arial" w:hAnsi="Arial" w:cs="Arial"/>
            <w:b/>
            <w:color w:val="000000"/>
          </w:rPr>
          <w:t>Table 5.24.2-1: Supported channel bandwidths per CA configuration for 4DL inter-band CA</w:t>
        </w:r>
      </w:ins>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ins w:id="7194" w:author="Per Lindell" w:date="2021-08-27T13:47:00Z"/>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ins w:id="7195" w:author="Per Lindell" w:date="2021-08-27T13:47:00Z"/>
                <w:rFonts w:ascii="Arial" w:eastAsiaTheme="minorHAnsi" w:hAnsi="Arial" w:cstheme="minorBidi"/>
                <w:b/>
                <w:sz w:val="18"/>
              </w:rPr>
            </w:pPr>
            <w:ins w:id="7196" w:author="Per Lindell" w:date="2021-08-27T13:47:00Z">
              <w:r>
                <w:rPr>
                  <w:rFonts w:ascii="Arial" w:hAnsi="Arial"/>
                  <w:b/>
                  <w:sz w:val="18"/>
                  <w:lang w:val="x-none"/>
                </w:rPr>
                <w:t>NR CA configuration</w:t>
              </w:r>
            </w:ins>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ins w:id="7197" w:author="Per Lindell" w:date="2021-08-27T13:47:00Z"/>
                <w:rFonts w:ascii="Arial" w:hAnsi="Arial"/>
                <w:b/>
                <w:sz w:val="18"/>
              </w:rPr>
            </w:pPr>
            <w:ins w:id="7198" w:author="Per Lindell" w:date="2021-08-27T13:47:00Z">
              <w:r>
                <w:rPr>
                  <w:rFonts w:ascii="Arial" w:hAnsi="Arial"/>
                  <w:b/>
                  <w:sz w:val="18"/>
                  <w:lang w:val="x-none"/>
                </w:rPr>
                <w:t>Uplink CA configuration</w:t>
              </w:r>
            </w:ins>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ins w:id="7199" w:author="Per Lindell" w:date="2021-08-27T13:47:00Z"/>
                <w:rFonts w:ascii="Arial" w:hAnsi="Arial"/>
                <w:b/>
                <w:sz w:val="18"/>
              </w:rPr>
            </w:pPr>
            <w:ins w:id="7200" w:author="Per Lindell" w:date="2021-08-27T13:47:00Z">
              <w:r>
                <w:rPr>
                  <w:rFonts w:ascii="Arial" w:hAnsi="Arial"/>
                  <w:b/>
                  <w:sz w:val="18"/>
                  <w:lang w:val="x-none"/>
                </w:rPr>
                <w:t>NR Band</w:t>
              </w:r>
            </w:ins>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ins w:id="7201" w:author="Per Lindell" w:date="2021-08-27T13:47: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ins w:id="7202" w:author="Per Lindell" w:date="2021-08-27T13:47: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ins w:id="7203" w:author="Per Lindell" w:date="2021-08-27T13:47:00Z"/>
                <w:rFonts w:ascii="Arial" w:hAnsi="Arial"/>
                <w:b/>
                <w:sz w:val="18"/>
                <w:lang w:val="en-US"/>
              </w:rPr>
            </w:pPr>
            <w:ins w:id="7204" w:author="Per Lindell" w:date="2021-08-27T13:47:00Z">
              <w:r>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ins w:id="7205" w:author="Per Lindell" w:date="2021-08-27T13:47:00Z"/>
                <w:rFonts w:ascii="Arial" w:hAnsi="Arial"/>
                <w:b/>
                <w:sz w:val="18"/>
              </w:rPr>
            </w:pPr>
            <w:ins w:id="7206" w:author="Per Lindell" w:date="2021-08-27T13:47:00Z">
              <w:r>
                <w:rPr>
                  <w:rFonts w:ascii="Arial" w:hAnsi="Arial"/>
                  <w:b/>
                  <w:sz w:val="18"/>
                  <w:lang w:val="x-none"/>
                </w:rPr>
                <w:t>Bandwidth combination set</w:t>
              </w:r>
            </w:ins>
          </w:p>
        </w:tc>
      </w:tr>
      <w:tr w:rsidR="00135BBD" w14:paraId="102618A2" w14:textId="77777777" w:rsidTr="00135BBD">
        <w:trPr>
          <w:trHeight w:val="183"/>
          <w:jc w:val="center"/>
          <w:ins w:id="7207" w:author="Per Lindell" w:date="2021-08-27T13:47:00Z"/>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ins w:id="7208" w:author="Per Lindell" w:date="2021-08-27T13:47:00Z"/>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ins w:id="7209" w:author="Per Lindell" w:date="2021-08-27T13:47:00Z"/>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ins w:id="7210" w:author="Per Lindell" w:date="2021-08-27T13:47: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ins w:id="7211" w:author="Per Lindell" w:date="2021-08-27T13:47:00Z"/>
                <w:rFonts w:ascii="Arial" w:hAnsi="Arial"/>
                <w:b/>
                <w:sz w:val="18"/>
              </w:rPr>
            </w:pPr>
            <w:ins w:id="7212" w:author="Per Lindell" w:date="2021-08-27T13:47:00Z">
              <w:r>
                <w:rPr>
                  <w:rFonts w:ascii="Arial" w:hAnsi="Arial"/>
                  <w:b/>
                  <w:sz w:val="18"/>
                  <w:lang w:val="x-none"/>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ins w:id="7213" w:author="Per Lindell" w:date="2021-08-27T13:47:00Z"/>
                <w:rFonts w:ascii="Arial" w:hAnsi="Arial"/>
                <w:b/>
                <w:sz w:val="18"/>
                <w:szCs w:val="18"/>
              </w:rPr>
            </w:pPr>
            <w:ins w:id="7214" w:author="Per Lindell" w:date="2021-08-27T13:47:00Z">
              <w:r>
                <w:rPr>
                  <w:rFonts w:ascii="Arial" w:hAnsi="Arial"/>
                  <w:b/>
                  <w:sz w:val="18"/>
                  <w:lang w:val="x-none"/>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ins w:id="7215" w:author="Per Lindell" w:date="2021-08-27T13:47:00Z"/>
                <w:rFonts w:ascii="Arial" w:hAnsi="Arial"/>
                <w:b/>
                <w:sz w:val="18"/>
                <w:szCs w:val="18"/>
                <w:lang w:val="x-none"/>
              </w:rPr>
            </w:pPr>
            <w:ins w:id="7216" w:author="Per Lindell" w:date="2021-08-27T13:47:00Z">
              <w:r>
                <w:rPr>
                  <w:rFonts w:ascii="Arial" w:hAnsi="Arial"/>
                  <w:b/>
                  <w:sz w:val="18"/>
                  <w:lang w:val="x-none"/>
                </w:rPr>
                <w:t>15</w:t>
              </w:r>
            </w:ins>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ins w:id="7217" w:author="Per Lindell" w:date="2021-08-27T13:47:00Z"/>
                <w:rFonts w:ascii="Arial" w:hAnsi="Arial"/>
                <w:b/>
                <w:sz w:val="18"/>
                <w:szCs w:val="18"/>
                <w:lang w:val="x-none"/>
              </w:rPr>
            </w:pPr>
            <w:ins w:id="7218" w:author="Per Lindell" w:date="2021-08-27T13:47:00Z">
              <w:r>
                <w:rPr>
                  <w:rFonts w:ascii="Arial" w:hAnsi="Arial"/>
                  <w:b/>
                  <w:sz w:val="18"/>
                  <w:lang w:val="x-none"/>
                </w:rPr>
                <w:t>20</w:t>
              </w:r>
            </w:ins>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ins w:id="7219" w:author="Per Lindell" w:date="2021-08-27T13:47:00Z"/>
                <w:rFonts w:ascii="Arial" w:eastAsia="Yu Mincho" w:hAnsi="Arial"/>
                <w:b/>
                <w:sz w:val="18"/>
                <w:szCs w:val="18"/>
                <w:lang w:val="x-none"/>
              </w:rPr>
            </w:pPr>
            <w:ins w:id="7220" w:author="Per Lindell" w:date="2021-08-27T13:47:00Z">
              <w:r>
                <w:rPr>
                  <w:rFonts w:ascii="Arial" w:hAnsi="Arial"/>
                  <w:b/>
                  <w:sz w:val="18"/>
                  <w:lang w:val="x-none"/>
                </w:rPr>
                <w:t>25</w:t>
              </w:r>
            </w:ins>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ins w:id="7221" w:author="Per Lindell" w:date="2021-08-27T13:47:00Z"/>
                <w:rFonts w:ascii="Arial" w:eastAsia="Yu Mincho" w:hAnsi="Arial"/>
                <w:b/>
                <w:sz w:val="18"/>
                <w:szCs w:val="18"/>
                <w:lang w:val="x-none"/>
              </w:rPr>
            </w:pPr>
            <w:ins w:id="7222" w:author="Per Lindell" w:date="2021-08-27T13:47:00Z">
              <w:r>
                <w:rPr>
                  <w:rFonts w:ascii="Arial" w:hAnsi="Arial"/>
                  <w:b/>
                  <w:sz w:val="18"/>
                  <w:lang w:val="x-none"/>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ins w:id="7223" w:author="Per Lindell" w:date="2021-08-27T13:47:00Z"/>
                <w:rFonts w:ascii="Arial" w:eastAsia="Yu Mincho" w:hAnsi="Arial"/>
                <w:b/>
                <w:sz w:val="18"/>
                <w:szCs w:val="18"/>
                <w:lang w:val="x-none"/>
              </w:rPr>
            </w:pPr>
            <w:ins w:id="7224" w:author="Per Lindell" w:date="2021-08-27T13:47:00Z">
              <w:r>
                <w:rPr>
                  <w:rFonts w:ascii="Arial" w:hAnsi="Arial"/>
                  <w:b/>
                  <w:sz w:val="18"/>
                  <w:lang w:val="x-none"/>
                </w:rPr>
                <w:t>40</w:t>
              </w:r>
            </w:ins>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ins w:id="7225" w:author="Per Lindell" w:date="2021-08-27T13:47:00Z"/>
                <w:rFonts w:ascii="Arial" w:eastAsia="Yu Mincho" w:hAnsi="Arial"/>
                <w:b/>
                <w:sz w:val="18"/>
                <w:szCs w:val="18"/>
                <w:lang w:val="x-none"/>
              </w:rPr>
            </w:pPr>
            <w:ins w:id="7226" w:author="Per Lindell" w:date="2021-08-27T13:47:00Z">
              <w:r>
                <w:rPr>
                  <w:rFonts w:ascii="Arial" w:hAnsi="Arial"/>
                  <w:b/>
                  <w:sz w:val="18"/>
                  <w:lang w:val="x-none"/>
                </w:rPr>
                <w:t>50</w:t>
              </w:r>
            </w:ins>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ins w:id="7227" w:author="Per Lindell" w:date="2021-08-27T13:47:00Z"/>
                <w:rFonts w:ascii="Arial" w:eastAsia="DengXian" w:hAnsi="Arial"/>
                <w:b/>
                <w:sz w:val="18"/>
                <w:szCs w:val="18"/>
                <w:lang w:val="en-US"/>
              </w:rPr>
            </w:pPr>
            <w:ins w:id="7228" w:author="Per Lindell" w:date="2021-08-27T13:47:00Z">
              <w:r>
                <w:rPr>
                  <w:rFonts w:ascii="Arial" w:hAnsi="Arial"/>
                  <w:b/>
                  <w:sz w:val="18"/>
                  <w:lang w:val="x-none"/>
                </w:rPr>
                <w:t>60</w:t>
              </w:r>
            </w:ins>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ins w:id="7229" w:author="Per Lindell" w:date="2021-08-27T13:47:00Z"/>
                <w:rFonts w:ascii="Arial" w:eastAsiaTheme="minorHAnsi" w:hAnsi="Arial"/>
                <w:b/>
                <w:sz w:val="18"/>
                <w:szCs w:val="22"/>
              </w:rPr>
            </w:pPr>
            <w:ins w:id="7230" w:author="Per Lindell" w:date="2021-08-27T13:47:00Z">
              <w:r>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ins w:id="7231" w:author="Per Lindell" w:date="2021-08-27T13:47:00Z"/>
                <w:rFonts w:ascii="Arial" w:hAnsi="Arial"/>
                <w:b/>
                <w:sz w:val="18"/>
                <w:szCs w:val="18"/>
              </w:rPr>
            </w:pPr>
            <w:ins w:id="7232" w:author="Per Lindell" w:date="2021-08-27T13:47:00Z">
              <w:r>
                <w:rPr>
                  <w:rFonts w:ascii="Arial" w:hAnsi="Arial"/>
                  <w:b/>
                  <w:sz w:val="18"/>
                  <w:lang w:val="x-none"/>
                </w:rPr>
                <w:t>80</w:t>
              </w:r>
            </w:ins>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ins w:id="7233" w:author="Per Lindell" w:date="2021-08-27T13:47:00Z"/>
                <w:rFonts w:ascii="Arial" w:hAnsi="Arial"/>
                <w:b/>
                <w:sz w:val="18"/>
                <w:szCs w:val="18"/>
              </w:rPr>
            </w:pPr>
            <w:ins w:id="7234" w:author="Per Lindell" w:date="2021-08-27T13:47:00Z">
              <w:r>
                <w:rPr>
                  <w:rFonts w:ascii="Arial" w:hAnsi="Arial"/>
                  <w:b/>
                  <w:sz w:val="18"/>
                  <w:lang w:val="x-none"/>
                </w:rPr>
                <w:t>90</w:t>
              </w:r>
            </w:ins>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ins w:id="7235" w:author="Per Lindell" w:date="2021-08-27T13:47:00Z"/>
                <w:rFonts w:ascii="Arial" w:hAnsi="Arial"/>
                <w:b/>
                <w:sz w:val="18"/>
                <w:szCs w:val="18"/>
              </w:rPr>
            </w:pPr>
            <w:ins w:id="7236" w:author="Per Lindell" w:date="2021-08-27T13:47:00Z">
              <w:r>
                <w:rPr>
                  <w:rFonts w:ascii="Arial" w:hAnsi="Arial"/>
                  <w:b/>
                  <w:sz w:val="18"/>
                  <w:lang w:val="x-none"/>
                </w:rPr>
                <w:t>100</w:t>
              </w:r>
            </w:ins>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ins w:id="7237" w:author="Per Lindell" w:date="2021-08-27T13:47:00Z"/>
                <w:rFonts w:ascii="Arial" w:hAnsi="Arial"/>
                <w:b/>
                <w:sz w:val="18"/>
                <w:szCs w:val="22"/>
                <w:lang w:val="x-none"/>
              </w:rPr>
            </w:pPr>
            <w:ins w:id="7238" w:author="Per Lindell" w:date="2021-08-27T13:47:00Z">
              <w:r>
                <w:rPr>
                  <w:rFonts w:ascii="Arial" w:hAnsi="Arial"/>
                  <w:b/>
                  <w:sz w:val="18"/>
                  <w:lang w:val="x-none"/>
                </w:rPr>
                <w:t>200</w:t>
              </w:r>
            </w:ins>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ins w:id="7239" w:author="Per Lindell" w:date="2021-08-27T13:47:00Z"/>
                <w:rFonts w:ascii="Arial" w:hAnsi="Arial"/>
                <w:b/>
                <w:sz w:val="18"/>
                <w:szCs w:val="18"/>
                <w:lang w:val="en-US"/>
              </w:rPr>
            </w:pPr>
            <w:ins w:id="7240" w:author="Per Lindell" w:date="2021-08-27T13:47:00Z">
              <w:r>
                <w:rPr>
                  <w:rFonts w:ascii="Arial" w:hAnsi="Arial"/>
                  <w:b/>
                  <w:sz w:val="18"/>
                  <w:lang w:val="x-none"/>
                </w:rPr>
                <w:t>100</w:t>
              </w:r>
            </w:ins>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ins w:id="7241" w:author="Per Lindell" w:date="2021-08-27T13:47:00Z"/>
                <w:rFonts w:ascii="Arial" w:hAnsi="Arial"/>
                <w:b/>
                <w:sz w:val="18"/>
                <w:szCs w:val="22"/>
              </w:rPr>
            </w:pPr>
          </w:p>
        </w:tc>
      </w:tr>
      <w:tr w:rsidR="00135BBD" w14:paraId="600214E4" w14:textId="77777777" w:rsidTr="00135BBD">
        <w:trPr>
          <w:trHeight w:val="342"/>
          <w:jc w:val="center"/>
          <w:ins w:id="7242"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ins w:id="7243" w:author="Per Lindell" w:date="2021-08-27T13:47:00Z"/>
                <w:rFonts w:ascii="Arial" w:hAnsi="Arial"/>
                <w:sz w:val="18"/>
              </w:rPr>
            </w:pPr>
            <w:ins w:id="7244" w:author="Per Lindell" w:date="2021-08-27T13:47:00Z">
              <w:r>
                <w:rPr>
                  <w:rFonts w:ascii="Arial" w:hAnsi="Arial"/>
                  <w:sz w:val="18"/>
                  <w:lang w:val="x-none"/>
                </w:rPr>
                <w:t>CA_n1A-n8A-n77A-n257A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ins w:id="7245" w:author="Per Lindell" w:date="2021-08-27T13:47:00Z"/>
                <w:rFonts w:ascii="Arial" w:hAnsi="Arial"/>
                <w:sz w:val="18"/>
              </w:rPr>
            </w:pPr>
            <w:ins w:id="7246"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ins w:id="7247" w:author="Per Lindell" w:date="2021-08-27T13:47:00Z"/>
                <w:rFonts w:ascii="Arial" w:hAnsi="Arial"/>
                <w:sz w:val="18"/>
              </w:rPr>
            </w:pPr>
            <w:ins w:id="7248"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ins w:id="7249" w:author="Per Lindell" w:date="2021-08-27T13:47:00Z"/>
                <w:rFonts w:ascii="Arial" w:hAnsi="Arial"/>
                <w:sz w:val="18"/>
              </w:rPr>
            </w:pPr>
            <w:ins w:id="7250"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ins w:id="7251" w:author="Per Lindell" w:date="2021-08-27T13:47:00Z"/>
                <w:rFonts w:ascii="Arial" w:hAnsi="Arial"/>
                <w:sz w:val="18"/>
              </w:rPr>
            </w:pPr>
            <w:ins w:id="7252"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ins w:id="7253" w:author="Per Lindell" w:date="2021-08-27T13:47:00Z"/>
                <w:rFonts w:ascii="Arial" w:hAnsi="Arial"/>
                <w:sz w:val="18"/>
              </w:rPr>
            </w:pPr>
            <w:ins w:id="7254"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ins w:id="7255" w:author="Per Lindell" w:date="2021-08-27T13:47:00Z"/>
                <w:rFonts w:ascii="Arial" w:hAnsi="Arial"/>
                <w:sz w:val="18"/>
              </w:rPr>
            </w:pPr>
            <w:ins w:id="7256"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ins w:id="7257"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ins w:id="725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ins w:id="725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ins w:id="726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ins w:id="726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ins w:id="7262"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pPr>
              <w:rPr>
                <w:ins w:id="7263"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pPr>
              <w:rPr>
                <w:ins w:id="726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pPr>
              <w:rPr>
                <w:ins w:id="726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ins w:id="7266"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ins w:id="7267"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ins w:id="7268" w:author="Per Lindell" w:date="2021-08-27T13:47:00Z"/>
                <w:rFonts w:ascii="Arial" w:hAnsi="Arial"/>
                <w:sz w:val="18"/>
                <w:szCs w:val="22"/>
              </w:rPr>
            </w:pPr>
            <w:ins w:id="7269" w:author="Per Lindell" w:date="2021-08-27T13:47:00Z">
              <w:r>
                <w:rPr>
                  <w:rFonts w:ascii="Arial" w:hAnsi="Arial"/>
                  <w:sz w:val="18"/>
                </w:rPr>
                <w:t>0</w:t>
              </w:r>
            </w:ins>
          </w:p>
        </w:tc>
      </w:tr>
      <w:tr w:rsidR="00135BBD" w14:paraId="2772651E" w14:textId="77777777" w:rsidTr="00135BBD">
        <w:trPr>
          <w:trHeight w:val="28"/>
          <w:jc w:val="center"/>
          <w:ins w:id="7270"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ins w:id="7271"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ins w:id="7272"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ins w:id="7273" w:author="Per Lindell" w:date="2021-08-27T13:47:00Z"/>
                <w:rFonts w:ascii="Arial" w:hAnsi="Arial"/>
                <w:sz w:val="18"/>
              </w:rPr>
            </w:pPr>
            <w:ins w:id="7274"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ins w:id="7275" w:author="Per Lindell" w:date="2021-08-27T13:47:00Z"/>
                <w:rFonts w:ascii="Arial" w:hAnsi="Arial"/>
                <w:sz w:val="18"/>
              </w:rPr>
            </w:pPr>
            <w:ins w:id="7276"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ins w:id="7277" w:author="Per Lindell" w:date="2021-08-27T13:47:00Z"/>
                <w:rFonts w:ascii="Arial" w:hAnsi="Arial"/>
                <w:sz w:val="18"/>
              </w:rPr>
            </w:pPr>
            <w:ins w:id="7278"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ins w:id="7279" w:author="Per Lindell" w:date="2021-08-27T13:47:00Z"/>
                <w:rFonts w:ascii="Arial" w:hAnsi="Arial"/>
                <w:sz w:val="18"/>
              </w:rPr>
            </w:pPr>
            <w:ins w:id="7280"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ins w:id="7281" w:author="Per Lindell" w:date="2021-08-27T13:47:00Z"/>
                <w:rFonts w:ascii="Arial" w:hAnsi="Arial"/>
                <w:sz w:val="18"/>
              </w:rPr>
            </w:pPr>
            <w:ins w:id="7282"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ins w:id="7283"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ins w:id="728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ins w:id="728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ins w:id="728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ins w:id="728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ins w:id="7288"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pPr>
              <w:rPr>
                <w:ins w:id="7289"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pPr>
              <w:rPr>
                <w:ins w:id="729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pPr>
              <w:rPr>
                <w:ins w:id="7291"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ins w:id="7292"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ins w:id="7293"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ins w:id="7294" w:author="Per Lindell" w:date="2021-08-27T13:47:00Z"/>
                <w:rFonts w:ascii="Arial" w:hAnsi="Arial"/>
                <w:sz w:val="18"/>
                <w:szCs w:val="22"/>
              </w:rPr>
            </w:pPr>
          </w:p>
        </w:tc>
      </w:tr>
      <w:tr w:rsidR="00135BBD" w14:paraId="1D782D9A" w14:textId="77777777" w:rsidTr="00135BBD">
        <w:trPr>
          <w:trHeight w:val="28"/>
          <w:jc w:val="center"/>
          <w:ins w:id="729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ins w:id="729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ins w:id="729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ins w:id="7298" w:author="Per Lindell" w:date="2021-08-27T13:47:00Z"/>
                <w:rFonts w:ascii="Arial" w:hAnsi="Arial"/>
                <w:sz w:val="18"/>
              </w:rPr>
            </w:pPr>
            <w:ins w:id="7299"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ins w:id="7300"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ins w:id="7301" w:author="Per Lindell" w:date="2021-08-27T13:47:00Z"/>
                <w:rFonts w:ascii="Arial" w:eastAsiaTheme="minorEastAsia" w:hAnsi="Arial" w:cstheme="minorBidi"/>
                <w:sz w:val="18"/>
                <w:szCs w:val="18"/>
              </w:rPr>
            </w:pPr>
            <w:ins w:id="7302"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ins w:id="7303" w:author="Per Lindell" w:date="2021-08-27T13:47:00Z"/>
                <w:rFonts w:ascii="Arial" w:eastAsiaTheme="minorEastAsia" w:hAnsi="Arial"/>
                <w:sz w:val="18"/>
                <w:szCs w:val="18"/>
              </w:rPr>
            </w:pPr>
            <w:ins w:id="7304"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ins w:id="7305" w:author="Per Lindell" w:date="2021-08-27T13:47:00Z"/>
                <w:rFonts w:ascii="Arial" w:eastAsiaTheme="minorEastAsia" w:hAnsi="Arial"/>
                <w:sz w:val="18"/>
                <w:szCs w:val="18"/>
              </w:rPr>
            </w:pPr>
            <w:ins w:id="7306"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ins w:id="7307"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ins w:id="7308"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ins w:id="7309" w:author="Per Lindell" w:date="2021-08-27T13:47:00Z"/>
                <w:rFonts w:ascii="Arial" w:eastAsiaTheme="minorEastAsia" w:hAnsi="Arial"/>
                <w:sz w:val="18"/>
                <w:szCs w:val="18"/>
              </w:rPr>
            </w:pPr>
            <w:ins w:id="7310"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ins w:id="7311" w:author="Per Lindell" w:date="2021-08-27T13:47:00Z"/>
                <w:rFonts w:ascii="Arial" w:eastAsiaTheme="minorEastAsia" w:hAnsi="Arial"/>
                <w:sz w:val="18"/>
                <w:szCs w:val="18"/>
              </w:rPr>
            </w:pPr>
            <w:ins w:id="7312"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ins w:id="7313" w:author="Per Lindell" w:date="2021-08-27T13:47:00Z"/>
                <w:rFonts w:ascii="Arial" w:eastAsiaTheme="minorEastAsia" w:hAnsi="Arial"/>
                <w:sz w:val="18"/>
                <w:szCs w:val="18"/>
              </w:rPr>
            </w:pPr>
            <w:ins w:id="7314"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ins w:id="7315"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ins w:id="7316" w:author="Per Lindell" w:date="2021-08-27T13:47:00Z"/>
                <w:rFonts w:ascii="Arial" w:eastAsiaTheme="minorEastAsia" w:hAnsi="Arial"/>
                <w:sz w:val="18"/>
                <w:szCs w:val="18"/>
              </w:rPr>
            </w:pPr>
            <w:ins w:id="7317"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ins w:id="7318" w:author="Per Lindell" w:date="2021-08-27T13:47:00Z"/>
                <w:rFonts w:ascii="Arial" w:eastAsiaTheme="minorEastAsia" w:hAnsi="Arial"/>
                <w:sz w:val="18"/>
                <w:szCs w:val="18"/>
              </w:rPr>
            </w:pPr>
            <w:ins w:id="7319"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ins w:id="7320" w:author="Per Lindell" w:date="2021-08-27T13:47:00Z"/>
                <w:rFonts w:ascii="Arial" w:eastAsiaTheme="minorEastAsia" w:hAnsi="Arial"/>
                <w:sz w:val="18"/>
                <w:szCs w:val="18"/>
              </w:rPr>
            </w:pPr>
            <w:ins w:id="7321"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ins w:id="7322"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ins w:id="7323"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ins w:id="7324" w:author="Per Lindell" w:date="2021-08-27T13:47:00Z"/>
                <w:rFonts w:ascii="Arial" w:eastAsiaTheme="minorHAnsi" w:hAnsi="Arial"/>
                <w:sz w:val="18"/>
                <w:szCs w:val="22"/>
              </w:rPr>
            </w:pPr>
          </w:p>
        </w:tc>
      </w:tr>
      <w:tr w:rsidR="00135BBD" w14:paraId="1D7F15C2" w14:textId="77777777" w:rsidTr="00135BBD">
        <w:trPr>
          <w:trHeight w:val="28"/>
          <w:jc w:val="center"/>
          <w:ins w:id="732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ins w:id="732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ins w:id="732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ins w:id="7328" w:author="Per Lindell" w:date="2021-08-27T13:47:00Z"/>
                <w:rFonts w:ascii="Arial" w:hAnsi="Arial"/>
                <w:sz w:val="18"/>
              </w:rPr>
            </w:pPr>
            <w:ins w:id="7329" w:author="Per Lindell" w:date="2021-08-27T13:47:00Z">
              <w:r>
                <w:rPr>
                  <w:rFonts w:ascii="Arial" w:hAnsi="Arial"/>
                  <w:sz w:val="18"/>
                </w:rPr>
                <w:t>n257</w:t>
              </w:r>
            </w:ins>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ins w:id="7330"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ins w:id="7331" w:author="Per Lindell" w:date="2021-08-27T13:47:00Z"/>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ins w:id="7332" w:author="Per Lindell" w:date="2021-08-27T13:4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ins w:id="7333" w:author="Per Lindell" w:date="2021-08-27T13:4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ins w:id="7334"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ins w:id="733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ins w:id="733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ins w:id="7337" w:author="Per Lindell" w:date="2021-08-27T13:47:00Z"/>
                <w:rFonts w:ascii="Arial" w:hAnsi="Arial"/>
                <w:sz w:val="18"/>
              </w:rPr>
            </w:pPr>
            <w:ins w:id="7338" w:author="Per Lindell" w:date="2021-08-27T13:47:00Z">
              <w:r>
                <w:rPr>
                  <w:rFonts w:ascii="Arial" w:hAnsi="Arial"/>
                  <w:sz w:val="18"/>
                </w:rPr>
                <w:t>50</w:t>
              </w:r>
            </w:ins>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ins w:id="733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ins w:id="734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ins w:id="7341" w:author="Per Lindell" w:date="2021-08-27T13:47:00Z"/>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ins w:id="7342" w:author="Per Lindell" w:date="2021-08-27T13:47:00Z"/>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ins w:id="7343" w:author="Per Lindell" w:date="2021-08-27T13:47:00Z"/>
                <w:rFonts w:ascii="Arial" w:hAnsi="Arial"/>
                <w:sz w:val="18"/>
              </w:rPr>
            </w:pPr>
            <w:ins w:id="7344" w:author="Per Lindell" w:date="2021-08-27T13:47:00Z">
              <w:r>
                <w:rPr>
                  <w:rFonts w:ascii="Arial" w:hAnsi="Arial"/>
                  <w:sz w:val="18"/>
                </w:rPr>
                <w:t>100</w:t>
              </w:r>
            </w:ins>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ins w:id="7345" w:author="Per Lindell" w:date="2021-08-27T13:47:00Z"/>
                <w:rFonts w:ascii="Arial" w:hAnsi="Arial"/>
                <w:sz w:val="18"/>
              </w:rPr>
            </w:pPr>
            <w:ins w:id="7346" w:author="Per Lindell" w:date="2021-08-27T13:47:00Z">
              <w:r>
                <w:rPr>
                  <w:rFonts w:ascii="Arial" w:hAnsi="Arial"/>
                  <w:sz w:val="18"/>
                </w:rPr>
                <w:t>200</w:t>
              </w:r>
            </w:ins>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ins w:id="7347" w:author="Per Lindell" w:date="2021-08-27T13:47:00Z"/>
                <w:rFonts w:ascii="Arial" w:hAnsi="Arial"/>
                <w:sz w:val="18"/>
              </w:rPr>
            </w:pPr>
            <w:ins w:id="7348" w:author="Per Lindell" w:date="2021-08-27T13:47:00Z">
              <w:r>
                <w:rPr>
                  <w:rFonts w:ascii="Arial" w:hAnsi="Arial"/>
                  <w:sz w:val="18"/>
                </w:rPr>
                <w:t>400</w:t>
              </w:r>
            </w:ins>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ins w:id="7349" w:author="Per Lindell" w:date="2021-08-27T13:47:00Z"/>
                <w:rFonts w:ascii="Arial" w:hAnsi="Arial"/>
                <w:sz w:val="18"/>
              </w:rPr>
            </w:pPr>
          </w:p>
        </w:tc>
      </w:tr>
      <w:tr w:rsidR="00135BBD" w14:paraId="367ED825" w14:textId="77777777" w:rsidTr="00135BBD">
        <w:trPr>
          <w:trHeight w:val="342"/>
          <w:jc w:val="center"/>
          <w:ins w:id="7350"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ins w:id="7351" w:author="Per Lindell" w:date="2021-08-27T13:47:00Z"/>
                <w:rFonts w:ascii="Arial" w:hAnsi="Arial"/>
                <w:sz w:val="18"/>
              </w:rPr>
            </w:pPr>
            <w:ins w:id="7352" w:author="Per Lindell" w:date="2021-08-27T13:47:00Z">
              <w:r>
                <w:rPr>
                  <w:rFonts w:ascii="Arial" w:hAnsi="Arial"/>
                  <w:sz w:val="18"/>
                  <w:lang w:val="x-none"/>
                </w:rPr>
                <w:t>CA_n1A-n8A-n77A-n257G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ins w:id="7353" w:author="Per Lindell" w:date="2021-08-27T13:47:00Z"/>
                <w:rFonts w:ascii="Arial" w:hAnsi="Arial"/>
                <w:sz w:val="18"/>
              </w:rPr>
            </w:pPr>
            <w:ins w:id="7354"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ins w:id="7355" w:author="Per Lindell" w:date="2021-08-27T13:47:00Z"/>
                <w:rFonts w:ascii="Arial" w:hAnsi="Arial"/>
                <w:sz w:val="18"/>
              </w:rPr>
            </w:pPr>
            <w:ins w:id="7356"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ins w:id="7357" w:author="Per Lindell" w:date="2021-08-27T13:47:00Z"/>
                <w:rFonts w:ascii="Arial" w:hAnsi="Arial"/>
                <w:sz w:val="18"/>
              </w:rPr>
            </w:pPr>
            <w:ins w:id="7358"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ins w:id="7359" w:author="Per Lindell" w:date="2021-08-27T13:47:00Z"/>
                <w:rFonts w:ascii="Arial" w:hAnsi="Arial"/>
                <w:sz w:val="18"/>
              </w:rPr>
            </w:pPr>
            <w:ins w:id="7360"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ins w:id="7361" w:author="Per Lindell" w:date="2021-08-27T13:47:00Z"/>
                <w:rFonts w:ascii="Arial" w:hAnsi="Arial"/>
                <w:sz w:val="18"/>
              </w:rPr>
            </w:pPr>
            <w:ins w:id="7362"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ins w:id="7363" w:author="Per Lindell" w:date="2021-08-27T13:47:00Z"/>
                <w:rFonts w:ascii="Arial" w:hAnsi="Arial"/>
                <w:sz w:val="18"/>
              </w:rPr>
            </w:pPr>
            <w:ins w:id="7364"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ins w:id="7365"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ins w:id="736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ins w:id="736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ins w:id="736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ins w:id="736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ins w:id="7370"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pPr>
              <w:rPr>
                <w:ins w:id="7371"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pPr>
              <w:rPr>
                <w:ins w:id="7372"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pPr>
              <w:rPr>
                <w:ins w:id="737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ins w:id="7374"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ins w:id="7375"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ins w:id="7376" w:author="Per Lindell" w:date="2021-08-27T13:47:00Z"/>
                <w:rFonts w:ascii="Arial" w:hAnsi="Arial"/>
                <w:sz w:val="18"/>
                <w:szCs w:val="22"/>
              </w:rPr>
            </w:pPr>
            <w:ins w:id="7377" w:author="Per Lindell" w:date="2021-08-27T13:47:00Z">
              <w:r>
                <w:rPr>
                  <w:rFonts w:ascii="Arial" w:hAnsi="Arial"/>
                  <w:sz w:val="18"/>
                </w:rPr>
                <w:t>0</w:t>
              </w:r>
            </w:ins>
          </w:p>
        </w:tc>
      </w:tr>
      <w:tr w:rsidR="00135BBD" w14:paraId="55E2A3D4" w14:textId="77777777" w:rsidTr="00135BBD">
        <w:trPr>
          <w:trHeight w:val="28"/>
          <w:jc w:val="center"/>
          <w:ins w:id="7378"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ins w:id="7379"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ins w:id="7380"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ins w:id="7381" w:author="Per Lindell" w:date="2021-08-27T13:47:00Z"/>
                <w:rFonts w:ascii="Arial" w:hAnsi="Arial"/>
                <w:sz w:val="18"/>
              </w:rPr>
            </w:pPr>
            <w:ins w:id="7382"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ins w:id="7383" w:author="Per Lindell" w:date="2021-08-27T13:47:00Z"/>
                <w:rFonts w:ascii="Arial" w:hAnsi="Arial"/>
                <w:sz w:val="18"/>
              </w:rPr>
            </w:pPr>
            <w:ins w:id="7384"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ins w:id="7385" w:author="Per Lindell" w:date="2021-08-27T13:47:00Z"/>
                <w:rFonts w:ascii="Arial" w:hAnsi="Arial"/>
                <w:sz w:val="18"/>
              </w:rPr>
            </w:pPr>
            <w:ins w:id="7386"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ins w:id="7387" w:author="Per Lindell" w:date="2021-08-27T13:47:00Z"/>
                <w:rFonts w:ascii="Arial" w:hAnsi="Arial"/>
                <w:sz w:val="18"/>
              </w:rPr>
            </w:pPr>
            <w:ins w:id="7388"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ins w:id="7389" w:author="Per Lindell" w:date="2021-08-27T13:47:00Z"/>
                <w:rFonts w:ascii="Arial" w:hAnsi="Arial"/>
                <w:sz w:val="18"/>
              </w:rPr>
            </w:pPr>
            <w:ins w:id="7390"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ins w:id="7391"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ins w:id="739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ins w:id="739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ins w:id="739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ins w:id="739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ins w:id="7396"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pPr>
              <w:rPr>
                <w:ins w:id="7397"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pPr>
              <w:rPr>
                <w:ins w:id="7398"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pPr>
              <w:rPr>
                <w:ins w:id="739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ins w:id="7400"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ins w:id="7401"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ins w:id="7402" w:author="Per Lindell" w:date="2021-08-27T13:47:00Z"/>
                <w:rFonts w:ascii="Arial" w:hAnsi="Arial"/>
                <w:sz w:val="18"/>
                <w:szCs w:val="22"/>
              </w:rPr>
            </w:pPr>
          </w:p>
        </w:tc>
      </w:tr>
      <w:tr w:rsidR="00135BBD" w14:paraId="16E31527" w14:textId="77777777" w:rsidTr="00135BBD">
        <w:trPr>
          <w:trHeight w:val="28"/>
          <w:jc w:val="center"/>
          <w:ins w:id="7403"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ins w:id="7404"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ins w:id="7405"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ins w:id="7406" w:author="Per Lindell" w:date="2021-08-27T13:47:00Z"/>
                <w:rFonts w:ascii="Arial" w:hAnsi="Arial"/>
                <w:sz w:val="18"/>
              </w:rPr>
            </w:pPr>
            <w:ins w:id="7407"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ins w:id="7408"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ins w:id="7409" w:author="Per Lindell" w:date="2021-08-27T13:47:00Z"/>
                <w:rFonts w:ascii="Arial" w:eastAsiaTheme="minorEastAsia" w:hAnsi="Arial" w:cstheme="minorBidi"/>
                <w:sz w:val="18"/>
                <w:szCs w:val="18"/>
              </w:rPr>
            </w:pPr>
            <w:ins w:id="7410"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ins w:id="7411" w:author="Per Lindell" w:date="2021-08-27T13:47:00Z"/>
                <w:rFonts w:ascii="Arial" w:eastAsiaTheme="minorEastAsia" w:hAnsi="Arial"/>
                <w:sz w:val="18"/>
                <w:szCs w:val="18"/>
              </w:rPr>
            </w:pPr>
            <w:ins w:id="7412"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ins w:id="7413" w:author="Per Lindell" w:date="2021-08-27T13:47:00Z"/>
                <w:rFonts w:ascii="Arial" w:eastAsiaTheme="minorEastAsia" w:hAnsi="Arial"/>
                <w:sz w:val="18"/>
                <w:szCs w:val="18"/>
              </w:rPr>
            </w:pPr>
            <w:ins w:id="7414"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ins w:id="7415"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ins w:id="7416"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ins w:id="7417" w:author="Per Lindell" w:date="2021-08-27T13:47:00Z"/>
                <w:rFonts w:ascii="Arial" w:eastAsiaTheme="minorEastAsia" w:hAnsi="Arial"/>
                <w:sz w:val="18"/>
                <w:szCs w:val="18"/>
              </w:rPr>
            </w:pPr>
            <w:ins w:id="7418"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ins w:id="7419" w:author="Per Lindell" w:date="2021-08-27T13:47:00Z"/>
                <w:rFonts w:ascii="Arial" w:eastAsiaTheme="minorEastAsia" w:hAnsi="Arial"/>
                <w:sz w:val="18"/>
                <w:szCs w:val="18"/>
              </w:rPr>
            </w:pPr>
            <w:ins w:id="7420"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ins w:id="7421" w:author="Per Lindell" w:date="2021-08-27T13:47:00Z"/>
                <w:rFonts w:ascii="Arial" w:eastAsiaTheme="minorEastAsia" w:hAnsi="Arial"/>
                <w:sz w:val="18"/>
                <w:szCs w:val="18"/>
              </w:rPr>
            </w:pPr>
            <w:ins w:id="7422"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ins w:id="7423"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ins w:id="7424" w:author="Per Lindell" w:date="2021-08-27T13:47:00Z"/>
                <w:rFonts w:ascii="Arial" w:eastAsiaTheme="minorEastAsia" w:hAnsi="Arial"/>
                <w:sz w:val="18"/>
                <w:szCs w:val="18"/>
              </w:rPr>
            </w:pPr>
            <w:ins w:id="7425"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ins w:id="7426" w:author="Per Lindell" w:date="2021-08-27T13:47:00Z"/>
                <w:rFonts w:ascii="Arial" w:eastAsiaTheme="minorEastAsia" w:hAnsi="Arial"/>
                <w:sz w:val="18"/>
                <w:szCs w:val="18"/>
              </w:rPr>
            </w:pPr>
            <w:ins w:id="7427"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ins w:id="7428" w:author="Per Lindell" w:date="2021-08-27T13:47:00Z"/>
                <w:rFonts w:ascii="Arial" w:eastAsiaTheme="minorEastAsia" w:hAnsi="Arial"/>
                <w:sz w:val="18"/>
                <w:szCs w:val="18"/>
              </w:rPr>
            </w:pPr>
            <w:ins w:id="7429"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ins w:id="7430"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ins w:id="7431"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ins w:id="7432" w:author="Per Lindell" w:date="2021-08-27T13:47:00Z"/>
                <w:rFonts w:ascii="Arial" w:eastAsiaTheme="minorHAnsi" w:hAnsi="Arial"/>
                <w:sz w:val="18"/>
                <w:szCs w:val="22"/>
              </w:rPr>
            </w:pPr>
          </w:p>
        </w:tc>
      </w:tr>
      <w:tr w:rsidR="00135BBD" w14:paraId="3B0EDD21" w14:textId="77777777" w:rsidTr="00135BBD">
        <w:trPr>
          <w:trHeight w:val="28"/>
          <w:jc w:val="center"/>
          <w:ins w:id="7433"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ins w:id="7434"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ins w:id="7435"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ins w:id="7436" w:author="Per Lindell" w:date="2021-08-27T13:47:00Z"/>
                <w:rFonts w:ascii="Arial" w:hAnsi="Arial"/>
                <w:sz w:val="18"/>
              </w:rPr>
            </w:pPr>
            <w:ins w:id="7437"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ins w:id="7438" w:author="Per Lindell" w:date="2021-08-27T13:47:00Z"/>
                <w:rFonts w:ascii="Arial" w:hAnsi="Arial"/>
                <w:sz w:val="18"/>
              </w:rPr>
            </w:pPr>
            <w:ins w:id="7439" w:author="Per Lindell" w:date="2021-08-27T13:47:00Z">
              <w:r>
                <w:rPr>
                  <w:rFonts w:ascii="Arial" w:hAnsi="Arial"/>
                  <w:sz w:val="18"/>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ins w:id="7440" w:author="Per Lindell" w:date="2021-08-27T13:47:00Z"/>
                <w:rFonts w:ascii="Arial" w:hAnsi="Arial"/>
                <w:sz w:val="18"/>
              </w:rPr>
            </w:pPr>
          </w:p>
        </w:tc>
      </w:tr>
      <w:tr w:rsidR="00135BBD" w14:paraId="56CCD9FD" w14:textId="77777777" w:rsidTr="00135BBD">
        <w:trPr>
          <w:trHeight w:val="342"/>
          <w:jc w:val="center"/>
          <w:ins w:id="7441"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ins w:id="7442" w:author="Per Lindell" w:date="2021-08-27T13:47:00Z"/>
                <w:rFonts w:ascii="Arial" w:hAnsi="Arial"/>
                <w:sz w:val="18"/>
              </w:rPr>
            </w:pPr>
            <w:ins w:id="7443" w:author="Per Lindell" w:date="2021-08-27T13:47:00Z">
              <w:r>
                <w:rPr>
                  <w:rFonts w:ascii="Arial" w:hAnsi="Arial"/>
                  <w:sz w:val="18"/>
                  <w:lang w:val="x-none"/>
                </w:rPr>
                <w:t>CA_n1A-n8A-n77A-n257H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ins w:id="7444" w:author="Per Lindell" w:date="2021-08-27T13:47:00Z"/>
                <w:rFonts w:ascii="Arial" w:hAnsi="Arial"/>
                <w:sz w:val="18"/>
              </w:rPr>
            </w:pPr>
            <w:ins w:id="7445"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ins w:id="7446" w:author="Per Lindell" w:date="2021-08-27T13:47:00Z"/>
                <w:rFonts w:ascii="Arial" w:hAnsi="Arial"/>
                <w:sz w:val="18"/>
              </w:rPr>
            </w:pPr>
            <w:ins w:id="7447"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ins w:id="7448" w:author="Per Lindell" w:date="2021-08-27T13:47:00Z"/>
                <w:rFonts w:ascii="Arial" w:hAnsi="Arial"/>
                <w:sz w:val="18"/>
              </w:rPr>
            </w:pPr>
            <w:ins w:id="7449"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ins w:id="7450" w:author="Per Lindell" w:date="2021-08-27T13:47:00Z"/>
                <w:rFonts w:ascii="Arial" w:hAnsi="Arial"/>
                <w:sz w:val="18"/>
              </w:rPr>
            </w:pPr>
            <w:ins w:id="7451"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ins w:id="7452" w:author="Per Lindell" w:date="2021-08-27T13:47:00Z"/>
                <w:rFonts w:ascii="Arial" w:hAnsi="Arial"/>
                <w:sz w:val="18"/>
              </w:rPr>
            </w:pPr>
            <w:ins w:id="7453"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ins w:id="7454" w:author="Per Lindell" w:date="2021-08-27T13:47:00Z"/>
                <w:rFonts w:ascii="Arial" w:hAnsi="Arial"/>
                <w:sz w:val="18"/>
              </w:rPr>
            </w:pPr>
            <w:ins w:id="7455"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ins w:id="7456"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ins w:id="745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ins w:id="745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ins w:id="745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ins w:id="746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ins w:id="7461"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pPr>
              <w:rPr>
                <w:ins w:id="7462"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pPr>
              <w:rPr>
                <w:ins w:id="746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pPr>
              <w:rPr>
                <w:ins w:id="746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ins w:id="7465"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ins w:id="7466"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ins w:id="7467" w:author="Per Lindell" w:date="2021-08-27T13:47:00Z"/>
                <w:rFonts w:ascii="Arial" w:hAnsi="Arial"/>
                <w:sz w:val="18"/>
                <w:szCs w:val="22"/>
              </w:rPr>
            </w:pPr>
            <w:ins w:id="7468" w:author="Per Lindell" w:date="2021-08-27T13:47:00Z">
              <w:r>
                <w:rPr>
                  <w:rFonts w:ascii="Arial" w:hAnsi="Arial"/>
                  <w:sz w:val="18"/>
                </w:rPr>
                <w:t>0</w:t>
              </w:r>
            </w:ins>
          </w:p>
        </w:tc>
      </w:tr>
      <w:tr w:rsidR="00135BBD" w14:paraId="69F1791D" w14:textId="77777777" w:rsidTr="00135BBD">
        <w:trPr>
          <w:trHeight w:val="28"/>
          <w:jc w:val="center"/>
          <w:ins w:id="7469"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ins w:id="7470"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ins w:id="7471"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ins w:id="7472" w:author="Per Lindell" w:date="2021-08-27T13:47:00Z"/>
                <w:rFonts w:ascii="Arial" w:hAnsi="Arial"/>
                <w:sz w:val="18"/>
              </w:rPr>
            </w:pPr>
            <w:ins w:id="7473"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ins w:id="7474" w:author="Per Lindell" w:date="2021-08-27T13:47:00Z"/>
                <w:rFonts w:ascii="Arial" w:hAnsi="Arial"/>
                <w:sz w:val="18"/>
              </w:rPr>
            </w:pPr>
            <w:ins w:id="7475"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ins w:id="7476" w:author="Per Lindell" w:date="2021-08-27T13:47:00Z"/>
                <w:rFonts w:ascii="Arial" w:hAnsi="Arial"/>
                <w:sz w:val="18"/>
              </w:rPr>
            </w:pPr>
            <w:ins w:id="7477"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ins w:id="7478" w:author="Per Lindell" w:date="2021-08-27T13:47:00Z"/>
                <w:rFonts w:ascii="Arial" w:hAnsi="Arial"/>
                <w:sz w:val="18"/>
              </w:rPr>
            </w:pPr>
            <w:ins w:id="7479"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ins w:id="7480" w:author="Per Lindell" w:date="2021-08-27T13:47:00Z"/>
                <w:rFonts w:ascii="Arial" w:hAnsi="Arial"/>
                <w:sz w:val="18"/>
              </w:rPr>
            </w:pPr>
            <w:ins w:id="7481"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ins w:id="7482"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ins w:id="748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ins w:id="748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ins w:id="748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ins w:id="748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ins w:id="7487"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pPr>
              <w:rPr>
                <w:ins w:id="7488"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pPr>
              <w:rPr>
                <w:ins w:id="748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pPr>
              <w:rPr>
                <w:ins w:id="749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ins w:id="7491"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ins w:id="7492"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ins w:id="7493" w:author="Per Lindell" w:date="2021-08-27T13:47:00Z"/>
                <w:rFonts w:ascii="Arial" w:hAnsi="Arial"/>
                <w:sz w:val="18"/>
                <w:szCs w:val="22"/>
              </w:rPr>
            </w:pPr>
          </w:p>
        </w:tc>
      </w:tr>
      <w:tr w:rsidR="00135BBD" w14:paraId="1FDD0DDF" w14:textId="77777777" w:rsidTr="00135BBD">
        <w:trPr>
          <w:trHeight w:val="28"/>
          <w:jc w:val="center"/>
          <w:ins w:id="749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ins w:id="749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ins w:id="749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ins w:id="7497" w:author="Per Lindell" w:date="2021-08-27T13:47:00Z"/>
                <w:rFonts w:ascii="Arial" w:hAnsi="Arial"/>
                <w:sz w:val="18"/>
              </w:rPr>
            </w:pPr>
            <w:ins w:id="7498"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ins w:id="7499"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ins w:id="7500" w:author="Per Lindell" w:date="2021-08-27T13:47:00Z"/>
                <w:rFonts w:ascii="Arial" w:eastAsiaTheme="minorEastAsia" w:hAnsi="Arial" w:cstheme="minorBidi"/>
                <w:sz w:val="18"/>
                <w:szCs w:val="18"/>
              </w:rPr>
            </w:pPr>
            <w:ins w:id="7501"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ins w:id="7502" w:author="Per Lindell" w:date="2021-08-27T13:47:00Z"/>
                <w:rFonts w:ascii="Arial" w:eastAsiaTheme="minorEastAsia" w:hAnsi="Arial"/>
                <w:sz w:val="18"/>
                <w:szCs w:val="18"/>
              </w:rPr>
            </w:pPr>
            <w:ins w:id="7503"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ins w:id="7504" w:author="Per Lindell" w:date="2021-08-27T13:47:00Z"/>
                <w:rFonts w:ascii="Arial" w:eastAsiaTheme="minorEastAsia" w:hAnsi="Arial"/>
                <w:sz w:val="18"/>
                <w:szCs w:val="18"/>
              </w:rPr>
            </w:pPr>
            <w:ins w:id="7505"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ins w:id="7506"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ins w:id="7507"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ins w:id="7508" w:author="Per Lindell" w:date="2021-08-27T13:47:00Z"/>
                <w:rFonts w:ascii="Arial" w:eastAsiaTheme="minorEastAsia" w:hAnsi="Arial"/>
                <w:sz w:val="18"/>
                <w:szCs w:val="18"/>
              </w:rPr>
            </w:pPr>
            <w:ins w:id="7509"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ins w:id="7510" w:author="Per Lindell" w:date="2021-08-27T13:47:00Z"/>
                <w:rFonts w:ascii="Arial" w:eastAsiaTheme="minorEastAsia" w:hAnsi="Arial"/>
                <w:sz w:val="18"/>
                <w:szCs w:val="18"/>
              </w:rPr>
            </w:pPr>
            <w:ins w:id="7511"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ins w:id="7512" w:author="Per Lindell" w:date="2021-08-27T13:47:00Z"/>
                <w:rFonts w:ascii="Arial" w:eastAsiaTheme="minorEastAsia" w:hAnsi="Arial"/>
                <w:sz w:val="18"/>
                <w:szCs w:val="18"/>
              </w:rPr>
            </w:pPr>
            <w:ins w:id="7513"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ins w:id="7514"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ins w:id="7515" w:author="Per Lindell" w:date="2021-08-27T13:47:00Z"/>
                <w:rFonts w:ascii="Arial" w:eastAsiaTheme="minorEastAsia" w:hAnsi="Arial"/>
                <w:sz w:val="18"/>
                <w:szCs w:val="18"/>
              </w:rPr>
            </w:pPr>
            <w:ins w:id="7516"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ins w:id="7517" w:author="Per Lindell" w:date="2021-08-27T13:47:00Z"/>
                <w:rFonts w:ascii="Arial" w:eastAsiaTheme="minorEastAsia" w:hAnsi="Arial"/>
                <w:sz w:val="18"/>
                <w:szCs w:val="18"/>
              </w:rPr>
            </w:pPr>
            <w:ins w:id="7518"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ins w:id="7519" w:author="Per Lindell" w:date="2021-08-27T13:47:00Z"/>
                <w:rFonts w:ascii="Arial" w:eastAsiaTheme="minorEastAsia" w:hAnsi="Arial"/>
                <w:sz w:val="18"/>
                <w:szCs w:val="18"/>
              </w:rPr>
            </w:pPr>
            <w:ins w:id="7520"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ins w:id="7521"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ins w:id="7522"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ins w:id="7523" w:author="Per Lindell" w:date="2021-08-27T13:47:00Z"/>
                <w:rFonts w:ascii="Arial" w:eastAsiaTheme="minorHAnsi" w:hAnsi="Arial"/>
                <w:sz w:val="18"/>
                <w:szCs w:val="22"/>
              </w:rPr>
            </w:pPr>
          </w:p>
        </w:tc>
      </w:tr>
      <w:tr w:rsidR="00135BBD" w14:paraId="4DE5F3CF" w14:textId="77777777" w:rsidTr="00135BBD">
        <w:trPr>
          <w:trHeight w:val="28"/>
          <w:jc w:val="center"/>
          <w:ins w:id="752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ins w:id="752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ins w:id="752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ins w:id="7527" w:author="Per Lindell" w:date="2021-08-27T13:47:00Z"/>
                <w:rFonts w:ascii="Arial" w:hAnsi="Arial"/>
                <w:sz w:val="18"/>
              </w:rPr>
            </w:pPr>
            <w:ins w:id="7528"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ins w:id="7529" w:author="Per Lindell" w:date="2021-08-27T13:47:00Z"/>
                <w:rFonts w:ascii="Arial" w:hAnsi="Arial"/>
                <w:sz w:val="18"/>
              </w:rPr>
            </w:pPr>
            <w:ins w:id="7530" w:author="Per Lindell" w:date="2021-08-27T13:47:00Z">
              <w:r>
                <w:rPr>
                  <w:rFonts w:ascii="Arial" w:hAnsi="Arial"/>
                  <w:sz w:val="18"/>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ins w:id="7531" w:author="Per Lindell" w:date="2021-08-27T13:47:00Z"/>
                <w:rFonts w:ascii="Arial" w:hAnsi="Arial"/>
                <w:sz w:val="18"/>
              </w:rPr>
            </w:pPr>
          </w:p>
        </w:tc>
      </w:tr>
      <w:tr w:rsidR="00135BBD" w14:paraId="7BE068AA" w14:textId="77777777" w:rsidTr="00135BBD">
        <w:trPr>
          <w:trHeight w:val="342"/>
          <w:jc w:val="center"/>
          <w:ins w:id="7532"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ins w:id="7533" w:author="Per Lindell" w:date="2021-08-27T13:47:00Z"/>
                <w:rFonts w:ascii="Arial" w:hAnsi="Arial"/>
                <w:sz w:val="18"/>
              </w:rPr>
            </w:pPr>
            <w:ins w:id="7534" w:author="Per Lindell" w:date="2021-08-27T13:47:00Z">
              <w:r>
                <w:rPr>
                  <w:rFonts w:ascii="Arial" w:hAnsi="Arial"/>
                  <w:sz w:val="18"/>
                  <w:lang w:val="x-none"/>
                </w:rPr>
                <w:t>CA_n1A-n8A-n77A-n257I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ins w:id="7535" w:author="Per Lindell" w:date="2021-08-27T13:47:00Z"/>
                <w:rFonts w:ascii="Arial" w:hAnsi="Arial"/>
                <w:sz w:val="18"/>
              </w:rPr>
            </w:pPr>
            <w:ins w:id="7536"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ins w:id="7537" w:author="Per Lindell" w:date="2021-08-27T13:47:00Z"/>
                <w:rFonts w:ascii="Arial" w:hAnsi="Arial"/>
                <w:sz w:val="18"/>
              </w:rPr>
            </w:pPr>
            <w:ins w:id="7538"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ins w:id="7539" w:author="Per Lindell" w:date="2021-08-27T13:47:00Z"/>
                <w:rFonts w:ascii="Arial" w:hAnsi="Arial"/>
                <w:sz w:val="18"/>
              </w:rPr>
            </w:pPr>
            <w:ins w:id="7540"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ins w:id="7541" w:author="Per Lindell" w:date="2021-08-27T13:47:00Z"/>
                <w:rFonts w:ascii="Arial" w:hAnsi="Arial"/>
                <w:sz w:val="18"/>
              </w:rPr>
            </w:pPr>
            <w:ins w:id="7542"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ins w:id="7543" w:author="Per Lindell" w:date="2021-08-27T13:47:00Z"/>
                <w:rFonts w:ascii="Arial" w:hAnsi="Arial"/>
                <w:sz w:val="18"/>
              </w:rPr>
            </w:pPr>
            <w:ins w:id="7544"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ins w:id="7545" w:author="Per Lindell" w:date="2021-08-27T13:47:00Z"/>
                <w:rFonts w:ascii="Arial" w:hAnsi="Arial"/>
                <w:sz w:val="18"/>
              </w:rPr>
            </w:pPr>
            <w:ins w:id="7546"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ins w:id="7547"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ins w:id="754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ins w:id="754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ins w:id="755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ins w:id="755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ins w:id="7552"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pPr>
              <w:rPr>
                <w:ins w:id="7553"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pPr>
              <w:rPr>
                <w:ins w:id="755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pPr>
              <w:rPr>
                <w:ins w:id="755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ins w:id="7556"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ins w:id="7557"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ins w:id="7558" w:author="Per Lindell" w:date="2021-08-27T13:47:00Z"/>
                <w:rFonts w:ascii="Arial" w:hAnsi="Arial"/>
                <w:sz w:val="18"/>
                <w:szCs w:val="22"/>
              </w:rPr>
            </w:pPr>
            <w:ins w:id="7559" w:author="Per Lindell" w:date="2021-08-27T13:47:00Z">
              <w:r>
                <w:rPr>
                  <w:rFonts w:ascii="Arial" w:hAnsi="Arial"/>
                  <w:sz w:val="18"/>
                </w:rPr>
                <w:t>0</w:t>
              </w:r>
            </w:ins>
          </w:p>
        </w:tc>
      </w:tr>
      <w:tr w:rsidR="00135BBD" w14:paraId="62AF57D8" w14:textId="77777777" w:rsidTr="00135BBD">
        <w:trPr>
          <w:trHeight w:val="28"/>
          <w:jc w:val="center"/>
          <w:ins w:id="7560"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ins w:id="7561"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ins w:id="7562"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ins w:id="7563" w:author="Per Lindell" w:date="2021-08-27T13:47:00Z"/>
                <w:rFonts w:ascii="Arial" w:hAnsi="Arial"/>
                <w:sz w:val="18"/>
              </w:rPr>
            </w:pPr>
            <w:ins w:id="7564"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ins w:id="7565" w:author="Per Lindell" w:date="2021-08-27T13:47:00Z"/>
                <w:rFonts w:ascii="Arial" w:hAnsi="Arial"/>
                <w:sz w:val="18"/>
              </w:rPr>
            </w:pPr>
            <w:ins w:id="7566"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ins w:id="7567" w:author="Per Lindell" w:date="2021-08-27T13:47:00Z"/>
                <w:rFonts w:ascii="Arial" w:hAnsi="Arial"/>
                <w:sz w:val="18"/>
              </w:rPr>
            </w:pPr>
            <w:ins w:id="7568"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ins w:id="7569" w:author="Per Lindell" w:date="2021-08-27T13:47:00Z"/>
                <w:rFonts w:ascii="Arial" w:hAnsi="Arial"/>
                <w:sz w:val="18"/>
              </w:rPr>
            </w:pPr>
            <w:ins w:id="7570"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ins w:id="7571" w:author="Per Lindell" w:date="2021-08-27T13:47:00Z"/>
                <w:rFonts w:ascii="Arial" w:hAnsi="Arial"/>
                <w:sz w:val="18"/>
              </w:rPr>
            </w:pPr>
            <w:ins w:id="7572"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ins w:id="7573"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ins w:id="757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ins w:id="757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ins w:id="757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ins w:id="757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ins w:id="7578"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pPr>
              <w:rPr>
                <w:ins w:id="7579"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pPr>
              <w:rPr>
                <w:ins w:id="758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pPr>
              <w:rPr>
                <w:ins w:id="7581"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ins w:id="7582"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ins w:id="7583"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ins w:id="7584" w:author="Per Lindell" w:date="2021-08-27T13:47:00Z"/>
                <w:rFonts w:ascii="Arial" w:hAnsi="Arial"/>
                <w:sz w:val="18"/>
                <w:szCs w:val="22"/>
              </w:rPr>
            </w:pPr>
          </w:p>
        </w:tc>
      </w:tr>
      <w:tr w:rsidR="00135BBD" w14:paraId="47C9C685" w14:textId="77777777" w:rsidTr="00135BBD">
        <w:trPr>
          <w:trHeight w:val="28"/>
          <w:jc w:val="center"/>
          <w:ins w:id="758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ins w:id="758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ins w:id="758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ins w:id="7588" w:author="Per Lindell" w:date="2021-08-27T13:47:00Z"/>
                <w:rFonts w:ascii="Arial" w:hAnsi="Arial"/>
                <w:sz w:val="18"/>
              </w:rPr>
            </w:pPr>
            <w:ins w:id="7589"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ins w:id="7590"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ins w:id="7591" w:author="Per Lindell" w:date="2021-08-27T13:47:00Z"/>
                <w:rFonts w:ascii="Arial" w:eastAsiaTheme="minorEastAsia" w:hAnsi="Arial" w:cstheme="minorBidi"/>
                <w:sz w:val="18"/>
                <w:szCs w:val="18"/>
              </w:rPr>
            </w:pPr>
            <w:ins w:id="7592"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ins w:id="7593" w:author="Per Lindell" w:date="2021-08-27T13:47:00Z"/>
                <w:rFonts w:ascii="Arial" w:eastAsiaTheme="minorEastAsia" w:hAnsi="Arial"/>
                <w:sz w:val="18"/>
                <w:szCs w:val="18"/>
              </w:rPr>
            </w:pPr>
            <w:ins w:id="7594"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ins w:id="7595" w:author="Per Lindell" w:date="2021-08-27T13:47:00Z"/>
                <w:rFonts w:ascii="Arial" w:eastAsiaTheme="minorEastAsia" w:hAnsi="Arial"/>
                <w:sz w:val="18"/>
                <w:szCs w:val="18"/>
              </w:rPr>
            </w:pPr>
            <w:ins w:id="7596"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ins w:id="7597"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ins w:id="7598"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ins w:id="7599" w:author="Per Lindell" w:date="2021-08-27T13:47:00Z"/>
                <w:rFonts w:ascii="Arial" w:eastAsiaTheme="minorEastAsia" w:hAnsi="Arial"/>
                <w:sz w:val="18"/>
                <w:szCs w:val="18"/>
              </w:rPr>
            </w:pPr>
            <w:ins w:id="7600"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ins w:id="7601" w:author="Per Lindell" w:date="2021-08-27T13:47:00Z"/>
                <w:rFonts w:ascii="Arial" w:eastAsiaTheme="minorEastAsia" w:hAnsi="Arial"/>
                <w:sz w:val="18"/>
                <w:szCs w:val="18"/>
              </w:rPr>
            </w:pPr>
            <w:ins w:id="7602"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ins w:id="7603" w:author="Per Lindell" w:date="2021-08-27T13:47:00Z"/>
                <w:rFonts w:ascii="Arial" w:eastAsiaTheme="minorEastAsia" w:hAnsi="Arial"/>
                <w:sz w:val="18"/>
                <w:szCs w:val="18"/>
              </w:rPr>
            </w:pPr>
            <w:ins w:id="7604"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ins w:id="7605"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ins w:id="7606" w:author="Per Lindell" w:date="2021-08-27T13:47:00Z"/>
                <w:rFonts w:ascii="Arial" w:eastAsiaTheme="minorEastAsia" w:hAnsi="Arial"/>
                <w:sz w:val="18"/>
                <w:szCs w:val="18"/>
              </w:rPr>
            </w:pPr>
            <w:ins w:id="7607"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ins w:id="7608" w:author="Per Lindell" w:date="2021-08-27T13:47:00Z"/>
                <w:rFonts w:ascii="Arial" w:eastAsiaTheme="minorEastAsia" w:hAnsi="Arial"/>
                <w:sz w:val="18"/>
                <w:szCs w:val="18"/>
              </w:rPr>
            </w:pPr>
            <w:ins w:id="7609"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ins w:id="7610" w:author="Per Lindell" w:date="2021-08-27T13:47:00Z"/>
                <w:rFonts w:ascii="Arial" w:eastAsiaTheme="minorEastAsia" w:hAnsi="Arial"/>
                <w:sz w:val="18"/>
                <w:szCs w:val="18"/>
              </w:rPr>
            </w:pPr>
            <w:ins w:id="7611"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ins w:id="7612"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ins w:id="7613"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ins w:id="7614" w:author="Per Lindell" w:date="2021-08-27T13:47:00Z"/>
                <w:rFonts w:ascii="Arial" w:eastAsiaTheme="minorHAnsi" w:hAnsi="Arial"/>
                <w:sz w:val="18"/>
                <w:szCs w:val="22"/>
              </w:rPr>
            </w:pPr>
          </w:p>
        </w:tc>
      </w:tr>
      <w:tr w:rsidR="00135BBD" w14:paraId="675DD5B3" w14:textId="77777777" w:rsidTr="00135BBD">
        <w:trPr>
          <w:trHeight w:val="28"/>
          <w:jc w:val="center"/>
          <w:ins w:id="761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ins w:id="761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ins w:id="761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ins w:id="7618" w:author="Per Lindell" w:date="2021-08-27T13:47:00Z"/>
                <w:rFonts w:ascii="Arial" w:hAnsi="Arial"/>
                <w:sz w:val="18"/>
              </w:rPr>
            </w:pPr>
            <w:ins w:id="7619"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ins w:id="7620" w:author="Per Lindell" w:date="2021-08-27T13:47:00Z"/>
                <w:rFonts w:ascii="Arial" w:hAnsi="Arial"/>
                <w:sz w:val="18"/>
              </w:rPr>
            </w:pPr>
            <w:ins w:id="7621" w:author="Per Lindell" w:date="2021-08-27T13:47:00Z">
              <w:r>
                <w:rPr>
                  <w:rFonts w:ascii="Arial" w:hAnsi="Arial"/>
                  <w:sz w:val="18"/>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ins w:id="7622" w:author="Per Lindell" w:date="2021-08-27T13:47:00Z"/>
                <w:rFonts w:ascii="Arial" w:hAnsi="Arial"/>
                <w:sz w:val="18"/>
              </w:rPr>
            </w:pPr>
          </w:p>
        </w:tc>
      </w:tr>
      <w:tr w:rsidR="00135BBD" w14:paraId="1CAC4326" w14:textId="77777777" w:rsidTr="00135BBD">
        <w:trPr>
          <w:trHeight w:val="342"/>
          <w:jc w:val="center"/>
          <w:ins w:id="7623"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ins w:id="7624" w:author="Per Lindell" w:date="2021-08-27T13:47:00Z"/>
                <w:rFonts w:ascii="Arial" w:hAnsi="Arial"/>
                <w:sz w:val="18"/>
              </w:rPr>
            </w:pPr>
            <w:ins w:id="7625" w:author="Per Lindell" w:date="2021-08-27T13:47:00Z">
              <w:r>
                <w:rPr>
                  <w:rFonts w:ascii="Arial" w:hAnsi="Arial"/>
                  <w:sz w:val="18"/>
                  <w:lang w:val="x-none"/>
                </w:rPr>
                <w:t>CA_n1A-n8A-n77A-n257J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ins w:id="7626" w:author="Per Lindell" w:date="2021-08-27T13:47:00Z"/>
                <w:rFonts w:ascii="Arial" w:hAnsi="Arial"/>
                <w:sz w:val="18"/>
              </w:rPr>
            </w:pPr>
            <w:ins w:id="7627"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ins w:id="7628" w:author="Per Lindell" w:date="2021-08-27T13:47:00Z"/>
                <w:rFonts w:ascii="Arial" w:hAnsi="Arial"/>
                <w:sz w:val="18"/>
              </w:rPr>
            </w:pPr>
            <w:ins w:id="7629"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ins w:id="7630" w:author="Per Lindell" w:date="2021-08-27T13:47:00Z"/>
                <w:rFonts w:ascii="Arial" w:hAnsi="Arial"/>
                <w:sz w:val="18"/>
              </w:rPr>
            </w:pPr>
            <w:ins w:id="7631"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ins w:id="7632" w:author="Per Lindell" w:date="2021-08-27T13:47:00Z"/>
                <w:rFonts w:ascii="Arial" w:hAnsi="Arial"/>
                <w:sz w:val="18"/>
              </w:rPr>
            </w:pPr>
            <w:ins w:id="7633"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ins w:id="7634" w:author="Per Lindell" w:date="2021-08-27T13:47:00Z"/>
                <w:rFonts w:ascii="Arial" w:hAnsi="Arial"/>
                <w:sz w:val="18"/>
              </w:rPr>
            </w:pPr>
            <w:ins w:id="7635"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ins w:id="7636" w:author="Per Lindell" w:date="2021-08-27T13:47:00Z"/>
                <w:rFonts w:ascii="Arial" w:hAnsi="Arial"/>
                <w:sz w:val="18"/>
              </w:rPr>
            </w:pPr>
            <w:ins w:id="7637"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ins w:id="7638"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ins w:id="763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ins w:id="764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ins w:id="764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ins w:id="764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ins w:id="7643"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pPr>
              <w:rPr>
                <w:ins w:id="7644"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pPr>
              <w:rPr>
                <w:ins w:id="764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pPr>
              <w:rPr>
                <w:ins w:id="7646"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ins w:id="7647"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ins w:id="7648"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ins w:id="7649" w:author="Per Lindell" w:date="2021-08-27T13:47:00Z"/>
                <w:rFonts w:ascii="Arial" w:hAnsi="Arial"/>
                <w:sz w:val="18"/>
                <w:szCs w:val="22"/>
              </w:rPr>
            </w:pPr>
            <w:ins w:id="7650" w:author="Per Lindell" w:date="2021-08-27T13:47:00Z">
              <w:r>
                <w:rPr>
                  <w:rFonts w:ascii="Arial" w:hAnsi="Arial"/>
                  <w:sz w:val="18"/>
                </w:rPr>
                <w:t>0</w:t>
              </w:r>
            </w:ins>
          </w:p>
        </w:tc>
      </w:tr>
      <w:tr w:rsidR="00135BBD" w14:paraId="3464BB23" w14:textId="77777777" w:rsidTr="00135BBD">
        <w:trPr>
          <w:trHeight w:val="28"/>
          <w:jc w:val="center"/>
          <w:ins w:id="7651"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ins w:id="7652"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ins w:id="7653"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ins w:id="7654" w:author="Per Lindell" w:date="2021-08-27T13:47:00Z"/>
                <w:rFonts w:ascii="Arial" w:hAnsi="Arial"/>
                <w:sz w:val="18"/>
              </w:rPr>
            </w:pPr>
            <w:ins w:id="7655"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ins w:id="7656" w:author="Per Lindell" w:date="2021-08-27T13:47:00Z"/>
                <w:rFonts w:ascii="Arial" w:hAnsi="Arial"/>
                <w:sz w:val="18"/>
              </w:rPr>
            </w:pPr>
            <w:ins w:id="7657"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ins w:id="7658" w:author="Per Lindell" w:date="2021-08-27T13:47:00Z"/>
                <w:rFonts w:ascii="Arial" w:hAnsi="Arial"/>
                <w:sz w:val="18"/>
              </w:rPr>
            </w:pPr>
            <w:ins w:id="7659"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ins w:id="7660" w:author="Per Lindell" w:date="2021-08-27T13:47:00Z"/>
                <w:rFonts w:ascii="Arial" w:hAnsi="Arial"/>
                <w:sz w:val="18"/>
              </w:rPr>
            </w:pPr>
            <w:ins w:id="7661"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ins w:id="7662" w:author="Per Lindell" w:date="2021-08-27T13:47:00Z"/>
                <w:rFonts w:ascii="Arial" w:hAnsi="Arial"/>
                <w:sz w:val="18"/>
              </w:rPr>
            </w:pPr>
            <w:ins w:id="7663"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ins w:id="7664"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ins w:id="766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ins w:id="766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ins w:id="766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ins w:id="766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ins w:id="7669"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pPr>
              <w:rPr>
                <w:ins w:id="7670"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pPr>
              <w:rPr>
                <w:ins w:id="7671"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pPr>
              <w:rPr>
                <w:ins w:id="7672"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ins w:id="7673"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ins w:id="7674"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ins w:id="7675" w:author="Per Lindell" w:date="2021-08-27T13:47:00Z"/>
                <w:rFonts w:ascii="Arial" w:hAnsi="Arial"/>
                <w:sz w:val="18"/>
                <w:szCs w:val="22"/>
              </w:rPr>
            </w:pPr>
          </w:p>
        </w:tc>
      </w:tr>
      <w:tr w:rsidR="00135BBD" w14:paraId="56C359EF" w14:textId="77777777" w:rsidTr="00135BBD">
        <w:trPr>
          <w:trHeight w:val="28"/>
          <w:jc w:val="center"/>
          <w:ins w:id="7676"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ins w:id="7677"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ins w:id="7678"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ins w:id="7679" w:author="Per Lindell" w:date="2021-08-27T13:47:00Z"/>
                <w:rFonts w:ascii="Arial" w:hAnsi="Arial"/>
                <w:sz w:val="18"/>
              </w:rPr>
            </w:pPr>
            <w:ins w:id="7680"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ins w:id="7681"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ins w:id="7682" w:author="Per Lindell" w:date="2021-08-27T13:47:00Z"/>
                <w:rFonts w:ascii="Arial" w:eastAsiaTheme="minorEastAsia" w:hAnsi="Arial" w:cstheme="minorBidi"/>
                <w:sz w:val="18"/>
                <w:szCs w:val="18"/>
              </w:rPr>
            </w:pPr>
            <w:ins w:id="7683"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ins w:id="7684" w:author="Per Lindell" w:date="2021-08-27T13:47:00Z"/>
                <w:rFonts w:ascii="Arial" w:eastAsiaTheme="minorEastAsia" w:hAnsi="Arial"/>
                <w:sz w:val="18"/>
                <w:szCs w:val="18"/>
              </w:rPr>
            </w:pPr>
            <w:ins w:id="7685"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ins w:id="7686" w:author="Per Lindell" w:date="2021-08-27T13:47:00Z"/>
                <w:rFonts w:ascii="Arial" w:eastAsiaTheme="minorEastAsia" w:hAnsi="Arial"/>
                <w:sz w:val="18"/>
                <w:szCs w:val="18"/>
              </w:rPr>
            </w:pPr>
            <w:ins w:id="7687"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ins w:id="7688"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ins w:id="7689"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ins w:id="7690" w:author="Per Lindell" w:date="2021-08-27T13:47:00Z"/>
                <w:rFonts w:ascii="Arial" w:eastAsiaTheme="minorEastAsia" w:hAnsi="Arial"/>
                <w:sz w:val="18"/>
                <w:szCs w:val="18"/>
              </w:rPr>
            </w:pPr>
            <w:ins w:id="7691"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ins w:id="7692" w:author="Per Lindell" w:date="2021-08-27T13:47:00Z"/>
                <w:rFonts w:ascii="Arial" w:eastAsiaTheme="minorEastAsia" w:hAnsi="Arial"/>
                <w:sz w:val="18"/>
                <w:szCs w:val="18"/>
              </w:rPr>
            </w:pPr>
            <w:ins w:id="7693"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ins w:id="7694" w:author="Per Lindell" w:date="2021-08-27T13:47:00Z"/>
                <w:rFonts w:ascii="Arial" w:eastAsiaTheme="minorEastAsia" w:hAnsi="Arial"/>
                <w:sz w:val="18"/>
                <w:szCs w:val="18"/>
              </w:rPr>
            </w:pPr>
            <w:ins w:id="7695"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ins w:id="7696"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ins w:id="7697" w:author="Per Lindell" w:date="2021-08-27T13:47:00Z"/>
                <w:rFonts w:ascii="Arial" w:eastAsiaTheme="minorEastAsia" w:hAnsi="Arial"/>
                <w:sz w:val="18"/>
                <w:szCs w:val="18"/>
              </w:rPr>
            </w:pPr>
            <w:ins w:id="7698"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ins w:id="7699" w:author="Per Lindell" w:date="2021-08-27T13:47:00Z"/>
                <w:rFonts w:ascii="Arial" w:eastAsiaTheme="minorEastAsia" w:hAnsi="Arial"/>
                <w:sz w:val="18"/>
                <w:szCs w:val="18"/>
              </w:rPr>
            </w:pPr>
            <w:ins w:id="7700"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ins w:id="7701" w:author="Per Lindell" w:date="2021-08-27T13:47:00Z"/>
                <w:rFonts w:ascii="Arial" w:eastAsiaTheme="minorEastAsia" w:hAnsi="Arial"/>
                <w:sz w:val="18"/>
                <w:szCs w:val="18"/>
              </w:rPr>
            </w:pPr>
            <w:ins w:id="7702"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ins w:id="7703"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ins w:id="7704"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ins w:id="7705" w:author="Per Lindell" w:date="2021-08-27T13:47:00Z"/>
                <w:rFonts w:ascii="Arial" w:eastAsiaTheme="minorHAnsi" w:hAnsi="Arial"/>
                <w:sz w:val="18"/>
                <w:szCs w:val="22"/>
              </w:rPr>
            </w:pPr>
          </w:p>
        </w:tc>
      </w:tr>
      <w:tr w:rsidR="00135BBD" w14:paraId="43FEC869" w14:textId="77777777" w:rsidTr="00135BBD">
        <w:trPr>
          <w:trHeight w:val="28"/>
          <w:jc w:val="center"/>
          <w:ins w:id="7706"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ins w:id="7707"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ins w:id="7708"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ins w:id="7709" w:author="Per Lindell" w:date="2021-08-27T13:47:00Z"/>
                <w:rFonts w:ascii="Arial" w:hAnsi="Arial"/>
                <w:sz w:val="18"/>
              </w:rPr>
            </w:pPr>
            <w:ins w:id="7710"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ins w:id="7711" w:author="Per Lindell" w:date="2021-08-27T13:47:00Z"/>
                <w:rFonts w:ascii="Arial" w:hAnsi="Arial"/>
                <w:sz w:val="18"/>
              </w:rPr>
            </w:pPr>
            <w:ins w:id="7712" w:author="Per Lindell" w:date="2021-08-27T13:47:00Z">
              <w:r>
                <w:rPr>
                  <w:rFonts w:ascii="Arial" w:hAnsi="Arial"/>
                  <w:sz w:val="18"/>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ins w:id="7713" w:author="Per Lindell" w:date="2021-08-27T13:47:00Z"/>
                <w:rFonts w:ascii="Arial" w:hAnsi="Arial"/>
                <w:sz w:val="18"/>
              </w:rPr>
            </w:pPr>
          </w:p>
        </w:tc>
      </w:tr>
      <w:tr w:rsidR="00135BBD" w14:paraId="10958124" w14:textId="77777777" w:rsidTr="00135BBD">
        <w:trPr>
          <w:trHeight w:val="342"/>
          <w:jc w:val="center"/>
          <w:ins w:id="7714"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ins w:id="7715" w:author="Per Lindell" w:date="2021-08-27T13:47:00Z"/>
                <w:rFonts w:ascii="Arial" w:hAnsi="Arial"/>
                <w:sz w:val="18"/>
              </w:rPr>
            </w:pPr>
            <w:ins w:id="7716" w:author="Per Lindell" w:date="2021-08-27T13:47:00Z">
              <w:r>
                <w:rPr>
                  <w:rFonts w:ascii="Arial" w:hAnsi="Arial"/>
                  <w:sz w:val="18"/>
                  <w:lang w:val="x-none"/>
                </w:rPr>
                <w:t>CA_n1A-n8A-n77A-n257K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ins w:id="7717" w:author="Per Lindell" w:date="2021-08-27T13:47:00Z"/>
                <w:rFonts w:ascii="Arial" w:hAnsi="Arial"/>
                <w:sz w:val="18"/>
              </w:rPr>
            </w:pPr>
            <w:ins w:id="7718"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ins w:id="7719" w:author="Per Lindell" w:date="2021-08-27T13:47:00Z"/>
                <w:rFonts w:ascii="Arial" w:hAnsi="Arial"/>
                <w:sz w:val="18"/>
              </w:rPr>
            </w:pPr>
            <w:ins w:id="7720"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ins w:id="7721" w:author="Per Lindell" w:date="2021-08-27T13:47:00Z"/>
                <w:rFonts w:ascii="Arial" w:hAnsi="Arial"/>
                <w:sz w:val="18"/>
              </w:rPr>
            </w:pPr>
            <w:ins w:id="7722"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ins w:id="7723" w:author="Per Lindell" w:date="2021-08-27T13:47:00Z"/>
                <w:rFonts w:ascii="Arial" w:hAnsi="Arial"/>
                <w:sz w:val="18"/>
              </w:rPr>
            </w:pPr>
            <w:ins w:id="7724"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ins w:id="7725" w:author="Per Lindell" w:date="2021-08-27T13:47:00Z"/>
                <w:rFonts w:ascii="Arial" w:hAnsi="Arial"/>
                <w:sz w:val="18"/>
              </w:rPr>
            </w:pPr>
            <w:ins w:id="7726"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ins w:id="7727" w:author="Per Lindell" w:date="2021-08-27T13:47:00Z"/>
                <w:rFonts w:ascii="Arial" w:hAnsi="Arial"/>
                <w:sz w:val="18"/>
              </w:rPr>
            </w:pPr>
            <w:ins w:id="7728"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ins w:id="7729"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ins w:id="773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ins w:id="773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ins w:id="773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ins w:id="773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ins w:id="7734"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pPr>
              <w:rPr>
                <w:ins w:id="7735"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pPr>
              <w:rPr>
                <w:ins w:id="7736"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pPr>
              <w:rPr>
                <w:ins w:id="7737"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ins w:id="7738"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ins w:id="7739"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ins w:id="7740" w:author="Per Lindell" w:date="2021-08-27T13:47:00Z"/>
                <w:rFonts w:ascii="Arial" w:hAnsi="Arial"/>
                <w:sz w:val="18"/>
                <w:szCs w:val="22"/>
              </w:rPr>
            </w:pPr>
            <w:ins w:id="7741" w:author="Per Lindell" w:date="2021-08-27T13:47:00Z">
              <w:r>
                <w:rPr>
                  <w:rFonts w:ascii="Arial" w:hAnsi="Arial"/>
                  <w:sz w:val="18"/>
                </w:rPr>
                <w:t>0</w:t>
              </w:r>
            </w:ins>
          </w:p>
        </w:tc>
      </w:tr>
      <w:tr w:rsidR="00135BBD" w14:paraId="507A0ABF" w14:textId="77777777" w:rsidTr="00135BBD">
        <w:trPr>
          <w:trHeight w:val="28"/>
          <w:jc w:val="center"/>
          <w:ins w:id="7742"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ins w:id="7743"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ins w:id="7744"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ins w:id="7745" w:author="Per Lindell" w:date="2021-08-27T13:47:00Z"/>
                <w:rFonts w:ascii="Arial" w:hAnsi="Arial"/>
                <w:sz w:val="18"/>
              </w:rPr>
            </w:pPr>
            <w:ins w:id="7746"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ins w:id="7747" w:author="Per Lindell" w:date="2021-08-27T13:47:00Z"/>
                <w:rFonts w:ascii="Arial" w:hAnsi="Arial"/>
                <w:sz w:val="18"/>
              </w:rPr>
            </w:pPr>
            <w:ins w:id="7748"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ins w:id="7749" w:author="Per Lindell" w:date="2021-08-27T13:47:00Z"/>
                <w:rFonts w:ascii="Arial" w:hAnsi="Arial"/>
                <w:sz w:val="18"/>
              </w:rPr>
            </w:pPr>
            <w:ins w:id="7750"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ins w:id="7751" w:author="Per Lindell" w:date="2021-08-27T13:47:00Z"/>
                <w:rFonts w:ascii="Arial" w:hAnsi="Arial"/>
                <w:sz w:val="18"/>
              </w:rPr>
            </w:pPr>
            <w:ins w:id="7752"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ins w:id="7753" w:author="Per Lindell" w:date="2021-08-27T13:47:00Z"/>
                <w:rFonts w:ascii="Arial" w:hAnsi="Arial"/>
                <w:sz w:val="18"/>
              </w:rPr>
            </w:pPr>
            <w:ins w:id="7754"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ins w:id="7755"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ins w:id="775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ins w:id="775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ins w:id="775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ins w:id="775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ins w:id="7760"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pPr>
              <w:rPr>
                <w:ins w:id="7761"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pPr>
              <w:rPr>
                <w:ins w:id="7762"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pPr>
              <w:rPr>
                <w:ins w:id="776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ins w:id="7764"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ins w:id="7765"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ins w:id="7766" w:author="Per Lindell" w:date="2021-08-27T13:47:00Z"/>
                <w:rFonts w:ascii="Arial" w:hAnsi="Arial"/>
                <w:sz w:val="18"/>
                <w:szCs w:val="22"/>
              </w:rPr>
            </w:pPr>
          </w:p>
        </w:tc>
      </w:tr>
      <w:tr w:rsidR="00135BBD" w14:paraId="17792795" w14:textId="77777777" w:rsidTr="00135BBD">
        <w:trPr>
          <w:trHeight w:val="28"/>
          <w:jc w:val="center"/>
          <w:ins w:id="7767"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ins w:id="7768"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ins w:id="7769"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ins w:id="7770" w:author="Per Lindell" w:date="2021-08-27T13:47:00Z"/>
                <w:rFonts w:ascii="Arial" w:hAnsi="Arial"/>
                <w:sz w:val="18"/>
              </w:rPr>
            </w:pPr>
            <w:ins w:id="7771"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ins w:id="7772"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ins w:id="7773" w:author="Per Lindell" w:date="2021-08-27T13:47:00Z"/>
                <w:rFonts w:ascii="Arial" w:eastAsiaTheme="minorEastAsia" w:hAnsi="Arial" w:cstheme="minorBidi"/>
                <w:sz w:val="18"/>
                <w:szCs w:val="18"/>
              </w:rPr>
            </w:pPr>
            <w:ins w:id="7774"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ins w:id="7775" w:author="Per Lindell" w:date="2021-08-27T13:47:00Z"/>
                <w:rFonts w:ascii="Arial" w:eastAsiaTheme="minorEastAsia" w:hAnsi="Arial"/>
                <w:sz w:val="18"/>
                <w:szCs w:val="18"/>
              </w:rPr>
            </w:pPr>
            <w:ins w:id="7776"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ins w:id="7777" w:author="Per Lindell" w:date="2021-08-27T13:47:00Z"/>
                <w:rFonts w:ascii="Arial" w:eastAsiaTheme="minorEastAsia" w:hAnsi="Arial"/>
                <w:sz w:val="18"/>
                <w:szCs w:val="18"/>
              </w:rPr>
            </w:pPr>
            <w:ins w:id="7778"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ins w:id="7779"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ins w:id="7780"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ins w:id="7781" w:author="Per Lindell" w:date="2021-08-27T13:47:00Z"/>
                <w:rFonts w:ascii="Arial" w:eastAsiaTheme="minorEastAsia" w:hAnsi="Arial"/>
                <w:sz w:val="18"/>
                <w:szCs w:val="18"/>
              </w:rPr>
            </w:pPr>
            <w:ins w:id="7782"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ins w:id="7783" w:author="Per Lindell" w:date="2021-08-27T13:47:00Z"/>
                <w:rFonts w:ascii="Arial" w:eastAsiaTheme="minorEastAsia" w:hAnsi="Arial"/>
                <w:sz w:val="18"/>
                <w:szCs w:val="18"/>
              </w:rPr>
            </w:pPr>
            <w:ins w:id="7784"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ins w:id="7785" w:author="Per Lindell" w:date="2021-08-27T13:47:00Z"/>
                <w:rFonts w:ascii="Arial" w:eastAsiaTheme="minorEastAsia" w:hAnsi="Arial"/>
                <w:sz w:val="18"/>
                <w:szCs w:val="18"/>
              </w:rPr>
            </w:pPr>
            <w:ins w:id="7786"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ins w:id="7787"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ins w:id="7788" w:author="Per Lindell" w:date="2021-08-27T13:47:00Z"/>
                <w:rFonts w:ascii="Arial" w:eastAsiaTheme="minorEastAsia" w:hAnsi="Arial"/>
                <w:sz w:val="18"/>
                <w:szCs w:val="18"/>
              </w:rPr>
            </w:pPr>
            <w:ins w:id="7789"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ins w:id="7790" w:author="Per Lindell" w:date="2021-08-27T13:47:00Z"/>
                <w:rFonts w:ascii="Arial" w:eastAsiaTheme="minorEastAsia" w:hAnsi="Arial"/>
                <w:sz w:val="18"/>
                <w:szCs w:val="18"/>
              </w:rPr>
            </w:pPr>
            <w:ins w:id="7791"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ins w:id="7792" w:author="Per Lindell" w:date="2021-08-27T13:47:00Z"/>
                <w:rFonts w:ascii="Arial" w:eastAsiaTheme="minorEastAsia" w:hAnsi="Arial"/>
                <w:sz w:val="18"/>
                <w:szCs w:val="18"/>
              </w:rPr>
            </w:pPr>
            <w:ins w:id="7793"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ins w:id="7794"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ins w:id="7795"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ins w:id="7796" w:author="Per Lindell" w:date="2021-08-27T13:47:00Z"/>
                <w:rFonts w:ascii="Arial" w:eastAsiaTheme="minorHAnsi" w:hAnsi="Arial"/>
                <w:sz w:val="18"/>
                <w:szCs w:val="22"/>
              </w:rPr>
            </w:pPr>
          </w:p>
        </w:tc>
      </w:tr>
      <w:tr w:rsidR="00135BBD" w14:paraId="636EBF59" w14:textId="77777777" w:rsidTr="00135BBD">
        <w:trPr>
          <w:trHeight w:val="28"/>
          <w:jc w:val="center"/>
          <w:ins w:id="7797"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ins w:id="7798"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ins w:id="7799"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ins w:id="7800" w:author="Per Lindell" w:date="2021-08-27T13:47:00Z"/>
                <w:rFonts w:ascii="Arial" w:hAnsi="Arial"/>
                <w:sz w:val="18"/>
              </w:rPr>
            </w:pPr>
            <w:ins w:id="7801"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ins w:id="7802" w:author="Per Lindell" w:date="2021-08-27T13:47:00Z"/>
                <w:rFonts w:ascii="Arial" w:hAnsi="Arial"/>
                <w:sz w:val="18"/>
              </w:rPr>
            </w:pPr>
            <w:ins w:id="7803" w:author="Per Lindell" w:date="2021-08-27T13:47:00Z">
              <w:r>
                <w:rPr>
                  <w:rFonts w:ascii="Arial" w:hAnsi="Arial"/>
                  <w:sz w:val="18"/>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ins w:id="7804" w:author="Per Lindell" w:date="2021-08-27T13:47:00Z"/>
                <w:rFonts w:ascii="Arial" w:hAnsi="Arial"/>
                <w:sz w:val="18"/>
              </w:rPr>
            </w:pPr>
          </w:p>
        </w:tc>
      </w:tr>
      <w:tr w:rsidR="00135BBD" w14:paraId="3DCE1E5C" w14:textId="77777777" w:rsidTr="00135BBD">
        <w:trPr>
          <w:trHeight w:val="342"/>
          <w:jc w:val="center"/>
          <w:ins w:id="7805"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ins w:id="7806" w:author="Per Lindell" w:date="2021-08-27T13:47:00Z"/>
                <w:rFonts w:ascii="Arial" w:hAnsi="Arial"/>
                <w:sz w:val="18"/>
              </w:rPr>
            </w:pPr>
            <w:ins w:id="7807" w:author="Per Lindell" w:date="2021-08-27T13:47:00Z">
              <w:r>
                <w:rPr>
                  <w:rFonts w:ascii="Arial" w:hAnsi="Arial"/>
                  <w:sz w:val="18"/>
                  <w:lang w:val="x-none"/>
                </w:rPr>
                <w:t>CA_n1A-n8A-n77A-n257L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ins w:id="7808" w:author="Per Lindell" w:date="2021-08-27T13:47:00Z"/>
                <w:rFonts w:ascii="Arial" w:hAnsi="Arial"/>
                <w:sz w:val="18"/>
              </w:rPr>
            </w:pPr>
            <w:ins w:id="7809"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ins w:id="7810" w:author="Per Lindell" w:date="2021-08-27T13:47:00Z"/>
                <w:rFonts w:ascii="Arial" w:hAnsi="Arial"/>
                <w:sz w:val="18"/>
              </w:rPr>
            </w:pPr>
            <w:ins w:id="7811"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ins w:id="7812" w:author="Per Lindell" w:date="2021-08-27T13:47:00Z"/>
                <w:rFonts w:ascii="Arial" w:hAnsi="Arial"/>
                <w:sz w:val="18"/>
              </w:rPr>
            </w:pPr>
            <w:ins w:id="7813"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ins w:id="7814" w:author="Per Lindell" w:date="2021-08-27T13:47:00Z"/>
                <w:rFonts w:ascii="Arial" w:hAnsi="Arial"/>
                <w:sz w:val="18"/>
              </w:rPr>
            </w:pPr>
            <w:ins w:id="7815"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ins w:id="7816" w:author="Per Lindell" w:date="2021-08-27T13:47:00Z"/>
                <w:rFonts w:ascii="Arial" w:hAnsi="Arial"/>
                <w:sz w:val="18"/>
              </w:rPr>
            </w:pPr>
            <w:ins w:id="7817"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ins w:id="7818" w:author="Per Lindell" w:date="2021-08-27T13:47:00Z"/>
                <w:rFonts w:ascii="Arial" w:hAnsi="Arial"/>
                <w:sz w:val="18"/>
              </w:rPr>
            </w:pPr>
            <w:ins w:id="7819"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ins w:id="7820"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ins w:id="782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ins w:id="782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ins w:id="782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ins w:id="782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ins w:id="7825"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pPr>
              <w:rPr>
                <w:ins w:id="7826"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pPr>
              <w:rPr>
                <w:ins w:id="7827"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pPr>
              <w:rPr>
                <w:ins w:id="7828"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ins w:id="7829"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ins w:id="7830"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ins w:id="7831" w:author="Per Lindell" w:date="2021-08-27T13:47:00Z"/>
                <w:rFonts w:ascii="Arial" w:hAnsi="Arial"/>
                <w:sz w:val="18"/>
                <w:szCs w:val="22"/>
              </w:rPr>
            </w:pPr>
            <w:ins w:id="7832" w:author="Per Lindell" w:date="2021-08-27T13:47:00Z">
              <w:r>
                <w:rPr>
                  <w:rFonts w:ascii="Arial" w:hAnsi="Arial"/>
                  <w:sz w:val="18"/>
                </w:rPr>
                <w:t>0</w:t>
              </w:r>
            </w:ins>
          </w:p>
        </w:tc>
      </w:tr>
      <w:tr w:rsidR="00135BBD" w14:paraId="7456CCE1" w14:textId="77777777" w:rsidTr="00135BBD">
        <w:trPr>
          <w:trHeight w:val="28"/>
          <w:jc w:val="center"/>
          <w:ins w:id="7833"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ins w:id="7834"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ins w:id="7835"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ins w:id="7836" w:author="Per Lindell" w:date="2021-08-27T13:47:00Z"/>
                <w:rFonts w:ascii="Arial" w:hAnsi="Arial"/>
                <w:sz w:val="18"/>
              </w:rPr>
            </w:pPr>
            <w:ins w:id="7837"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ins w:id="7838" w:author="Per Lindell" w:date="2021-08-27T13:47:00Z"/>
                <w:rFonts w:ascii="Arial" w:hAnsi="Arial"/>
                <w:sz w:val="18"/>
              </w:rPr>
            </w:pPr>
            <w:ins w:id="7839"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ins w:id="7840" w:author="Per Lindell" w:date="2021-08-27T13:47:00Z"/>
                <w:rFonts w:ascii="Arial" w:hAnsi="Arial"/>
                <w:sz w:val="18"/>
              </w:rPr>
            </w:pPr>
            <w:ins w:id="7841"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ins w:id="7842" w:author="Per Lindell" w:date="2021-08-27T13:47:00Z"/>
                <w:rFonts w:ascii="Arial" w:hAnsi="Arial"/>
                <w:sz w:val="18"/>
              </w:rPr>
            </w:pPr>
            <w:ins w:id="7843"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ins w:id="7844" w:author="Per Lindell" w:date="2021-08-27T13:47:00Z"/>
                <w:rFonts w:ascii="Arial" w:hAnsi="Arial"/>
                <w:sz w:val="18"/>
              </w:rPr>
            </w:pPr>
            <w:ins w:id="7845"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ins w:id="7846"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ins w:id="784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ins w:id="784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ins w:id="784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ins w:id="785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ins w:id="7851"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pPr>
              <w:rPr>
                <w:ins w:id="7852"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pPr>
              <w:rPr>
                <w:ins w:id="785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pPr>
              <w:rPr>
                <w:ins w:id="785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ins w:id="7855"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ins w:id="7856"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ins w:id="7857" w:author="Per Lindell" w:date="2021-08-27T13:47:00Z"/>
                <w:rFonts w:ascii="Arial" w:hAnsi="Arial"/>
                <w:sz w:val="18"/>
                <w:szCs w:val="22"/>
              </w:rPr>
            </w:pPr>
          </w:p>
        </w:tc>
      </w:tr>
      <w:tr w:rsidR="00135BBD" w14:paraId="0958ADD6" w14:textId="77777777" w:rsidTr="00135BBD">
        <w:trPr>
          <w:trHeight w:val="28"/>
          <w:jc w:val="center"/>
          <w:ins w:id="7858"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ins w:id="7859"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ins w:id="7860"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ins w:id="7861" w:author="Per Lindell" w:date="2021-08-27T13:47:00Z"/>
                <w:rFonts w:ascii="Arial" w:hAnsi="Arial"/>
                <w:sz w:val="18"/>
              </w:rPr>
            </w:pPr>
            <w:ins w:id="7862"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ins w:id="7863"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ins w:id="7864" w:author="Per Lindell" w:date="2021-08-27T13:47:00Z"/>
                <w:rFonts w:ascii="Arial" w:eastAsiaTheme="minorEastAsia" w:hAnsi="Arial" w:cstheme="minorBidi"/>
                <w:sz w:val="18"/>
                <w:szCs w:val="18"/>
              </w:rPr>
            </w:pPr>
            <w:ins w:id="7865"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ins w:id="7866" w:author="Per Lindell" w:date="2021-08-27T13:47:00Z"/>
                <w:rFonts w:ascii="Arial" w:eastAsiaTheme="minorEastAsia" w:hAnsi="Arial"/>
                <w:sz w:val="18"/>
                <w:szCs w:val="18"/>
              </w:rPr>
            </w:pPr>
            <w:ins w:id="7867"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ins w:id="7868" w:author="Per Lindell" w:date="2021-08-27T13:47:00Z"/>
                <w:rFonts w:ascii="Arial" w:eastAsiaTheme="minorEastAsia" w:hAnsi="Arial"/>
                <w:sz w:val="18"/>
                <w:szCs w:val="18"/>
              </w:rPr>
            </w:pPr>
            <w:ins w:id="7869"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ins w:id="7870"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ins w:id="7871"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ins w:id="7872" w:author="Per Lindell" w:date="2021-08-27T13:47:00Z"/>
                <w:rFonts w:ascii="Arial" w:eastAsiaTheme="minorEastAsia" w:hAnsi="Arial"/>
                <w:sz w:val="18"/>
                <w:szCs w:val="18"/>
              </w:rPr>
            </w:pPr>
            <w:ins w:id="7873"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ins w:id="7874" w:author="Per Lindell" w:date="2021-08-27T13:47:00Z"/>
                <w:rFonts w:ascii="Arial" w:eastAsiaTheme="minorEastAsia" w:hAnsi="Arial"/>
                <w:sz w:val="18"/>
                <w:szCs w:val="18"/>
              </w:rPr>
            </w:pPr>
            <w:ins w:id="7875"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ins w:id="7876" w:author="Per Lindell" w:date="2021-08-27T13:47:00Z"/>
                <w:rFonts w:ascii="Arial" w:eastAsiaTheme="minorEastAsia" w:hAnsi="Arial"/>
                <w:sz w:val="18"/>
                <w:szCs w:val="18"/>
              </w:rPr>
            </w:pPr>
            <w:ins w:id="7877"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ins w:id="7878"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ins w:id="7879" w:author="Per Lindell" w:date="2021-08-27T13:47:00Z"/>
                <w:rFonts w:ascii="Arial" w:eastAsiaTheme="minorEastAsia" w:hAnsi="Arial"/>
                <w:sz w:val="18"/>
                <w:szCs w:val="18"/>
              </w:rPr>
            </w:pPr>
            <w:ins w:id="7880"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ins w:id="7881" w:author="Per Lindell" w:date="2021-08-27T13:47:00Z"/>
                <w:rFonts w:ascii="Arial" w:eastAsiaTheme="minorEastAsia" w:hAnsi="Arial"/>
                <w:sz w:val="18"/>
                <w:szCs w:val="18"/>
              </w:rPr>
            </w:pPr>
            <w:ins w:id="7882"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ins w:id="7883" w:author="Per Lindell" w:date="2021-08-27T13:47:00Z"/>
                <w:rFonts w:ascii="Arial" w:eastAsiaTheme="minorEastAsia" w:hAnsi="Arial"/>
                <w:sz w:val="18"/>
                <w:szCs w:val="18"/>
              </w:rPr>
            </w:pPr>
            <w:ins w:id="7884"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ins w:id="7885"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ins w:id="7886"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ins w:id="7887" w:author="Per Lindell" w:date="2021-08-27T13:47:00Z"/>
                <w:rFonts w:ascii="Arial" w:eastAsiaTheme="minorHAnsi" w:hAnsi="Arial"/>
                <w:sz w:val="18"/>
                <w:szCs w:val="22"/>
              </w:rPr>
            </w:pPr>
          </w:p>
        </w:tc>
      </w:tr>
      <w:tr w:rsidR="00135BBD" w14:paraId="13469DC5" w14:textId="77777777" w:rsidTr="00135BBD">
        <w:trPr>
          <w:trHeight w:val="28"/>
          <w:jc w:val="center"/>
          <w:ins w:id="7888"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ins w:id="7889"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ins w:id="7890"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ins w:id="7891" w:author="Per Lindell" w:date="2021-08-27T13:47:00Z"/>
                <w:rFonts w:ascii="Arial" w:hAnsi="Arial"/>
                <w:sz w:val="18"/>
              </w:rPr>
            </w:pPr>
            <w:ins w:id="7892"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ins w:id="7893" w:author="Per Lindell" w:date="2021-08-27T13:47:00Z"/>
                <w:rFonts w:ascii="Arial" w:hAnsi="Arial"/>
                <w:sz w:val="18"/>
              </w:rPr>
            </w:pPr>
            <w:ins w:id="7894" w:author="Per Lindell" w:date="2021-08-27T13:47:00Z">
              <w:r>
                <w:rPr>
                  <w:rFonts w:ascii="Arial" w:hAnsi="Arial"/>
                  <w:sz w:val="18"/>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ins w:id="7895" w:author="Per Lindell" w:date="2021-08-27T13:47:00Z"/>
                <w:rFonts w:ascii="Arial" w:hAnsi="Arial"/>
                <w:sz w:val="18"/>
              </w:rPr>
            </w:pPr>
          </w:p>
        </w:tc>
      </w:tr>
      <w:tr w:rsidR="00135BBD" w14:paraId="1F76B866" w14:textId="77777777" w:rsidTr="00135BBD">
        <w:trPr>
          <w:trHeight w:val="342"/>
          <w:jc w:val="center"/>
          <w:ins w:id="7896"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ins w:id="7897" w:author="Per Lindell" w:date="2021-08-27T13:47:00Z"/>
                <w:rFonts w:ascii="Arial" w:hAnsi="Arial"/>
                <w:sz w:val="18"/>
              </w:rPr>
            </w:pPr>
            <w:ins w:id="7898" w:author="Per Lindell" w:date="2021-08-27T13:47:00Z">
              <w:r>
                <w:rPr>
                  <w:rFonts w:ascii="Arial" w:hAnsi="Arial"/>
                  <w:sz w:val="18"/>
                  <w:lang w:val="x-none"/>
                </w:rPr>
                <w:t>CA_n1A-n8A-n77A-n257M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ins w:id="7899" w:author="Per Lindell" w:date="2021-08-27T13:47:00Z"/>
                <w:rFonts w:ascii="Arial" w:hAnsi="Arial"/>
                <w:sz w:val="18"/>
              </w:rPr>
            </w:pPr>
            <w:ins w:id="7900"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ins w:id="7901" w:author="Per Lindell" w:date="2021-08-27T13:47:00Z"/>
                <w:rFonts w:ascii="Arial" w:hAnsi="Arial"/>
                <w:sz w:val="18"/>
              </w:rPr>
            </w:pPr>
            <w:ins w:id="7902"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ins w:id="7903" w:author="Per Lindell" w:date="2021-08-27T13:47:00Z"/>
                <w:rFonts w:ascii="Arial" w:hAnsi="Arial"/>
                <w:sz w:val="18"/>
              </w:rPr>
            </w:pPr>
            <w:ins w:id="7904"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ins w:id="7905" w:author="Per Lindell" w:date="2021-08-27T13:47:00Z"/>
                <w:rFonts w:ascii="Arial" w:hAnsi="Arial"/>
                <w:sz w:val="18"/>
              </w:rPr>
            </w:pPr>
            <w:ins w:id="7906"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ins w:id="7907" w:author="Per Lindell" w:date="2021-08-27T13:47:00Z"/>
                <w:rFonts w:ascii="Arial" w:hAnsi="Arial"/>
                <w:sz w:val="18"/>
              </w:rPr>
            </w:pPr>
            <w:ins w:id="7908"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ins w:id="7909" w:author="Per Lindell" w:date="2021-08-27T13:47:00Z"/>
                <w:rFonts w:ascii="Arial" w:hAnsi="Arial"/>
                <w:sz w:val="18"/>
              </w:rPr>
            </w:pPr>
            <w:ins w:id="7910"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ins w:id="7911"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ins w:id="791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ins w:id="791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ins w:id="791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ins w:id="791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ins w:id="7916"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pPr>
              <w:rPr>
                <w:ins w:id="7917"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pPr>
              <w:rPr>
                <w:ins w:id="7918"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pPr>
              <w:rPr>
                <w:ins w:id="791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ins w:id="7920"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ins w:id="7921"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ins w:id="7922" w:author="Per Lindell" w:date="2021-08-27T13:47:00Z"/>
                <w:rFonts w:ascii="Arial" w:hAnsi="Arial"/>
                <w:sz w:val="18"/>
                <w:szCs w:val="22"/>
              </w:rPr>
            </w:pPr>
            <w:ins w:id="7923" w:author="Per Lindell" w:date="2021-08-27T13:47:00Z">
              <w:r>
                <w:rPr>
                  <w:rFonts w:ascii="Arial" w:hAnsi="Arial"/>
                  <w:sz w:val="18"/>
                </w:rPr>
                <w:t>0</w:t>
              </w:r>
            </w:ins>
          </w:p>
        </w:tc>
      </w:tr>
      <w:tr w:rsidR="00135BBD" w14:paraId="01BD8CF3" w14:textId="77777777" w:rsidTr="00135BBD">
        <w:trPr>
          <w:trHeight w:val="28"/>
          <w:jc w:val="center"/>
          <w:ins w:id="792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ins w:id="792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ins w:id="792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ins w:id="7927" w:author="Per Lindell" w:date="2021-08-27T13:47:00Z"/>
                <w:rFonts w:ascii="Arial" w:hAnsi="Arial"/>
                <w:sz w:val="18"/>
              </w:rPr>
            </w:pPr>
            <w:ins w:id="7928"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ins w:id="7929" w:author="Per Lindell" w:date="2021-08-27T13:47:00Z"/>
                <w:rFonts w:ascii="Arial" w:hAnsi="Arial"/>
                <w:sz w:val="18"/>
              </w:rPr>
            </w:pPr>
            <w:ins w:id="7930"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ins w:id="7931" w:author="Per Lindell" w:date="2021-08-27T13:47:00Z"/>
                <w:rFonts w:ascii="Arial" w:hAnsi="Arial"/>
                <w:sz w:val="18"/>
              </w:rPr>
            </w:pPr>
            <w:ins w:id="7932"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ins w:id="7933" w:author="Per Lindell" w:date="2021-08-27T13:47:00Z"/>
                <w:rFonts w:ascii="Arial" w:hAnsi="Arial"/>
                <w:sz w:val="18"/>
              </w:rPr>
            </w:pPr>
            <w:ins w:id="7934"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ins w:id="7935" w:author="Per Lindell" w:date="2021-08-27T13:47:00Z"/>
                <w:rFonts w:ascii="Arial" w:hAnsi="Arial"/>
                <w:sz w:val="18"/>
              </w:rPr>
            </w:pPr>
            <w:ins w:id="7936"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ins w:id="7937"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ins w:id="793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ins w:id="793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ins w:id="794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ins w:id="794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ins w:id="7942"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pPr>
              <w:rPr>
                <w:ins w:id="7943"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pPr>
              <w:rPr>
                <w:ins w:id="794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pPr>
              <w:rPr>
                <w:ins w:id="794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ins w:id="7946"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ins w:id="7947" w:author="Per Lindell" w:date="2021-08-27T13:47:00Z"/>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ins w:id="7948" w:author="Per Lindell" w:date="2021-08-27T13:47:00Z"/>
                <w:rFonts w:ascii="Arial" w:hAnsi="Arial"/>
                <w:sz w:val="18"/>
                <w:szCs w:val="22"/>
              </w:rPr>
            </w:pPr>
          </w:p>
        </w:tc>
      </w:tr>
      <w:tr w:rsidR="00135BBD" w14:paraId="62969957" w14:textId="77777777" w:rsidTr="00135BBD">
        <w:trPr>
          <w:trHeight w:val="28"/>
          <w:jc w:val="center"/>
          <w:ins w:id="7949"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ins w:id="7950"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ins w:id="7951"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ins w:id="7952" w:author="Per Lindell" w:date="2021-08-27T13:47:00Z"/>
                <w:rFonts w:ascii="Arial" w:hAnsi="Arial"/>
                <w:sz w:val="18"/>
              </w:rPr>
            </w:pPr>
            <w:ins w:id="7953" w:author="Per Lindell" w:date="2021-08-27T13:47: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ins w:id="7954"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ins w:id="7955" w:author="Per Lindell" w:date="2021-08-27T13:47:00Z"/>
                <w:rFonts w:ascii="Arial" w:eastAsiaTheme="minorEastAsia" w:hAnsi="Arial" w:cstheme="minorBidi"/>
                <w:sz w:val="18"/>
                <w:szCs w:val="18"/>
              </w:rPr>
            </w:pPr>
            <w:ins w:id="7956" w:author="Per Lindell" w:date="2021-08-27T13:47: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ins w:id="7957" w:author="Per Lindell" w:date="2021-08-27T13:47:00Z"/>
                <w:rFonts w:ascii="Arial" w:eastAsiaTheme="minorEastAsia" w:hAnsi="Arial"/>
                <w:sz w:val="18"/>
                <w:szCs w:val="18"/>
              </w:rPr>
            </w:pPr>
            <w:ins w:id="7958" w:author="Per Lindell" w:date="2021-08-27T13:47: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ins w:id="7959" w:author="Per Lindell" w:date="2021-08-27T13:47:00Z"/>
                <w:rFonts w:ascii="Arial" w:eastAsiaTheme="minorEastAsia" w:hAnsi="Arial"/>
                <w:sz w:val="18"/>
                <w:szCs w:val="18"/>
              </w:rPr>
            </w:pPr>
            <w:ins w:id="7960" w:author="Per Lindell" w:date="2021-08-27T13:47: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ins w:id="7961" w:author="Per Lindell" w:date="2021-08-27T13:47: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ins w:id="7962"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ins w:id="7963" w:author="Per Lindell" w:date="2021-08-27T13:47:00Z"/>
                <w:rFonts w:ascii="Arial" w:eastAsiaTheme="minorEastAsia" w:hAnsi="Arial"/>
                <w:sz w:val="18"/>
                <w:szCs w:val="18"/>
              </w:rPr>
            </w:pPr>
            <w:ins w:id="7964" w:author="Per Lindell" w:date="2021-08-27T13:47: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ins w:id="7965" w:author="Per Lindell" w:date="2021-08-27T13:47:00Z"/>
                <w:rFonts w:ascii="Arial" w:eastAsiaTheme="minorEastAsia" w:hAnsi="Arial"/>
                <w:sz w:val="18"/>
                <w:szCs w:val="18"/>
              </w:rPr>
            </w:pPr>
            <w:ins w:id="7966" w:author="Per Lindell" w:date="2021-08-27T13:47: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ins w:id="7967" w:author="Per Lindell" w:date="2021-08-27T13:47:00Z"/>
                <w:rFonts w:ascii="Arial" w:eastAsiaTheme="minorEastAsia" w:hAnsi="Arial"/>
                <w:sz w:val="18"/>
                <w:szCs w:val="18"/>
              </w:rPr>
            </w:pPr>
            <w:ins w:id="7968" w:author="Per Lindell" w:date="2021-08-27T13:47: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ins w:id="7969" w:author="Per Lindell" w:date="2021-08-27T13:47: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ins w:id="7970" w:author="Per Lindell" w:date="2021-08-27T13:47:00Z"/>
                <w:rFonts w:ascii="Arial" w:eastAsiaTheme="minorEastAsia" w:hAnsi="Arial"/>
                <w:sz w:val="18"/>
                <w:szCs w:val="18"/>
              </w:rPr>
            </w:pPr>
            <w:ins w:id="7971" w:author="Per Lindell" w:date="2021-08-27T13:47: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ins w:id="7972" w:author="Per Lindell" w:date="2021-08-27T13:47:00Z"/>
                <w:rFonts w:ascii="Arial" w:eastAsiaTheme="minorEastAsia" w:hAnsi="Arial"/>
                <w:sz w:val="18"/>
                <w:szCs w:val="18"/>
              </w:rPr>
            </w:pPr>
            <w:ins w:id="7973" w:author="Per Lindell" w:date="2021-08-27T13:47: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ins w:id="7974" w:author="Per Lindell" w:date="2021-08-27T13:47:00Z"/>
                <w:rFonts w:ascii="Arial" w:eastAsiaTheme="minorEastAsia" w:hAnsi="Arial"/>
                <w:sz w:val="18"/>
                <w:szCs w:val="18"/>
              </w:rPr>
            </w:pPr>
            <w:ins w:id="7975" w:author="Per Lindell" w:date="2021-08-27T13:47: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ins w:id="7976" w:author="Per Lindell" w:date="2021-08-27T13:47: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ins w:id="7977" w:author="Per Lindell" w:date="2021-08-27T13:47: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ins w:id="7978" w:author="Per Lindell" w:date="2021-08-27T13:47:00Z"/>
                <w:rFonts w:ascii="Arial" w:eastAsiaTheme="minorHAnsi" w:hAnsi="Arial"/>
                <w:sz w:val="18"/>
                <w:szCs w:val="22"/>
              </w:rPr>
            </w:pPr>
          </w:p>
        </w:tc>
      </w:tr>
      <w:tr w:rsidR="00135BBD" w14:paraId="71035BF4" w14:textId="77777777" w:rsidTr="00135BBD">
        <w:trPr>
          <w:trHeight w:val="28"/>
          <w:jc w:val="center"/>
          <w:ins w:id="7979"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ins w:id="7980"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ins w:id="7981"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ins w:id="7982" w:author="Per Lindell" w:date="2021-08-27T13:47:00Z"/>
                <w:rFonts w:ascii="Arial" w:hAnsi="Arial"/>
                <w:sz w:val="18"/>
              </w:rPr>
            </w:pPr>
            <w:ins w:id="7983"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ins w:id="7984" w:author="Per Lindell" w:date="2021-08-27T13:47:00Z"/>
                <w:rFonts w:ascii="Arial" w:hAnsi="Arial"/>
                <w:sz w:val="18"/>
              </w:rPr>
            </w:pPr>
            <w:ins w:id="7985" w:author="Per Lindell" w:date="2021-08-27T13:47:00Z">
              <w:r>
                <w:rPr>
                  <w:rFonts w:ascii="Arial" w:hAnsi="Arial"/>
                  <w:sz w:val="18"/>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ins w:id="7986" w:author="Per Lindell" w:date="2021-08-27T13:47:00Z"/>
                <w:rFonts w:ascii="Arial" w:hAnsi="Arial"/>
                <w:sz w:val="18"/>
              </w:rPr>
            </w:pPr>
          </w:p>
        </w:tc>
      </w:tr>
      <w:tr w:rsidR="00135BBD" w14:paraId="5D916DD2" w14:textId="77777777" w:rsidTr="00135BBD">
        <w:trPr>
          <w:trHeight w:val="342"/>
          <w:jc w:val="center"/>
          <w:ins w:id="7987"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ins w:id="7988" w:author="Per Lindell" w:date="2021-08-27T13:47:00Z"/>
                <w:rFonts w:ascii="Arial" w:hAnsi="Arial"/>
                <w:sz w:val="18"/>
              </w:rPr>
            </w:pPr>
            <w:ins w:id="7989" w:author="Per Lindell" w:date="2021-08-27T13:47:00Z">
              <w:r>
                <w:rPr>
                  <w:rFonts w:ascii="Arial" w:hAnsi="Arial"/>
                  <w:sz w:val="18"/>
                  <w:lang w:val="x-none"/>
                </w:rPr>
                <w:t>CA_n1A-n8A-n77(2A)-n257A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ins w:id="7990" w:author="Per Lindell" w:date="2021-08-27T13:47:00Z"/>
                <w:rFonts w:ascii="Arial" w:hAnsi="Arial"/>
                <w:sz w:val="18"/>
              </w:rPr>
            </w:pPr>
            <w:ins w:id="7991"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ins w:id="7992" w:author="Per Lindell" w:date="2021-08-27T13:47:00Z"/>
                <w:rFonts w:ascii="Arial" w:hAnsi="Arial"/>
                <w:sz w:val="18"/>
              </w:rPr>
            </w:pPr>
            <w:ins w:id="7993"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ins w:id="7994" w:author="Per Lindell" w:date="2021-08-27T13:47:00Z"/>
                <w:rFonts w:ascii="Arial" w:hAnsi="Arial"/>
                <w:sz w:val="18"/>
              </w:rPr>
            </w:pPr>
            <w:ins w:id="7995"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ins w:id="7996" w:author="Per Lindell" w:date="2021-08-27T13:47:00Z"/>
                <w:rFonts w:ascii="Arial" w:hAnsi="Arial"/>
                <w:sz w:val="18"/>
              </w:rPr>
            </w:pPr>
            <w:ins w:id="7997"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ins w:id="7998" w:author="Per Lindell" w:date="2021-08-27T13:47:00Z"/>
                <w:rFonts w:ascii="Arial" w:hAnsi="Arial"/>
                <w:sz w:val="18"/>
              </w:rPr>
            </w:pPr>
            <w:ins w:id="7999"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ins w:id="8000" w:author="Per Lindell" w:date="2021-08-27T13:47:00Z"/>
                <w:rFonts w:ascii="Arial" w:hAnsi="Arial"/>
                <w:sz w:val="18"/>
              </w:rPr>
            </w:pPr>
            <w:ins w:id="8001"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ins w:id="8002"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ins w:id="800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ins w:id="800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ins w:id="800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ins w:id="800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ins w:id="8007"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pPr>
              <w:rPr>
                <w:ins w:id="8008"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pPr>
              <w:rPr>
                <w:ins w:id="800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pPr>
              <w:rPr>
                <w:ins w:id="801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ins w:id="8011"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ins w:id="8012"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ins w:id="8013" w:author="Per Lindell" w:date="2021-08-27T13:47:00Z"/>
                <w:rFonts w:ascii="Arial" w:hAnsi="Arial"/>
                <w:sz w:val="18"/>
                <w:szCs w:val="22"/>
              </w:rPr>
            </w:pPr>
            <w:ins w:id="8014" w:author="Per Lindell" w:date="2021-08-27T13:47:00Z">
              <w:r>
                <w:rPr>
                  <w:rFonts w:ascii="Arial" w:hAnsi="Arial"/>
                  <w:sz w:val="18"/>
                </w:rPr>
                <w:t>0</w:t>
              </w:r>
            </w:ins>
          </w:p>
        </w:tc>
      </w:tr>
      <w:tr w:rsidR="00135BBD" w14:paraId="7D6809BE" w14:textId="77777777" w:rsidTr="00135BBD">
        <w:trPr>
          <w:trHeight w:val="28"/>
          <w:jc w:val="center"/>
          <w:ins w:id="801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ins w:id="801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ins w:id="801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ins w:id="8018" w:author="Per Lindell" w:date="2021-08-27T13:47:00Z"/>
                <w:rFonts w:ascii="Arial" w:hAnsi="Arial"/>
                <w:sz w:val="18"/>
              </w:rPr>
            </w:pPr>
            <w:ins w:id="8019" w:author="Per Lindell" w:date="2021-08-27T13:47:00Z">
              <w:r>
                <w:rPr>
                  <w:rFonts w:ascii="Arial" w:hAnsi="Arial"/>
                  <w:sz w:val="18"/>
                </w:rPr>
                <w:t>n8</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ins w:id="8020" w:author="Per Lindell" w:date="2021-08-27T13:47:00Z"/>
                <w:rFonts w:ascii="Arial" w:hAnsi="Arial"/>
                <w:sz w:val="18"/>
              </w:rPr>
            </w:pPr>
            <w:ins w:id="8021" w:author="Per Lindell" w:date="2021-08-27T13:47:00Z">
              <w:r>
                <w:rPr>
                  <w:rFonts w:ascii="Arial" w:hAnsi="Arial"/>
                  <w:sz w:val="18"/>
                </w:rPr>
                <w:t>5</w:t>
              </w:r>
            </w:ins>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ins w:id="8022" w:author="Per Lindell" w:date="2021-08-27T13:47:00Z"/>
                <w:rFonts w:ascii="Arial" w:hAnsi="Arial"/>
                <w:sz w:val="18"/>
              </w:rPr>
            </w:pPr>
            <w:ins w:id="8023" w:author="Per Lindell" w:date="2021-08-27T13:47:00Z">
              <w:r>
                <w:rPr>
                  <w:rFonts w:ascii="Arial" w:hAnsi="Arial"/>
                  <w:sz w:val="18"/>
                </w:rPr>
                <w:t>10</w:t>
              </w:r>
            </w:ins>
          </w:p>
        </w:tc>
      </w:tr>
      <w:tr w:rsidR="00135BBD" w14:paraId="1E451AF6" w14:textId="77777777" w:rsidTr="00135BBD">
        <w:trPr>
          <w:trHeight w:val="28"/>
          <w:jc w:val="center"/>
          <w:ins w:id="802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ins w:id="802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ins w:id="802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ins w:id="8027" w:author="Per Lindell" w:date="2021-08-27T13:47:00Z"/>
                <w:rFonts w:ascii="Arial" w:hAnsi="Arial"/>
                <w:sz w:val="18"/>
              </w:rPr>
            </w:pPr>
            <w:ins w:id="8028"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ins w:id="8029" w:author="Per Lindell" w:date="2021-08-27T13:47:00Z"/>
                <w:rFonts w:ascii="Arial" w:hAnsi="Arial"/>
                <w:sz w:val="18"/>
                <w:szCs w:val="18"/>
              </w:rPr>
            </w:pPr>
            <w:ins w:id="8030"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ins w:id="8031" w:author="Per Lindell" w:date="2021-08-27T13:47:00Z"/>
                <w:rFonts w:ascii="Arial" w:hAnsi="Arial"/>
                <w:sz w:val="18"/>
                <w:szCs w:val="22"/>
              </w:rPr>
            </w:pPr>
          </w:p>
        </w:tc>
      </w:tr>
      <w:tr w:rsidR="00135BBD" w14:paraId="539B509C" w14:textId="77777777" w:rsidTr="00135BBD">
        <w:trPr>
          <w:trHeight w:val="28"/>
          <w:jc w:val="center"/>
          <w:ins w:id="8032"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ins w:id="8033"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ins w:id="8034"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ins w:id="8035" w:author="Per Lindell" w:date="2021-08-27T13:47:00Z"/>
                <w:rFonts w:ascii="Arial" w:hAnsi="Arial"/>
                <w:sz w:val="18"/>
              </w:rPr>
            </w:pPr>
            <w:ins w:id="8036" w:author="Per Lindell" w:date="2021-08-27T13:47:00Z">
              <w:r>
                <w:rPr>
                  <w:rFonts w:ascii="Arial" w:hAnsi="Arial"/>
                  <w:sz w:val="18"/>
                </w:rPr>
                <w:t>n257</w:t>
              </w:r>
            </w:ins>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ins w:id="8037" w:author="Per Lindell" w:date="2021-08-27T13:47: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ins w:id="8038" w:author="Per Lindell" w:date="2021-08-27T13:47:00Z"/>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ins w:id="8039" w:author="Per Lindell" w:date="2021-08-27T13:4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ins w:id="8040" w:author="Per Lindell" w:date="2021-08-27T13:47: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ins w:id="8041"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ins w:id="804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ins w:id="804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ins w:id="8044" w:author="Per Lindell" w:date="2021-08-27T13:47:00Z"/>
                <w:rFonts w:ascii="Arial" w:hAnsi="Arial"/>
                <w:sz w:val="18"/>
              </w:rPr>
            </w:pPr>
            <w:ins w:id="8045" w:author="Per Lindell" w:date="2021-08-27T13:47:00Z">
              <w:r>
                <w:rPr>
                  <w:rFonts w:ascii="Arial" w:hAnsi="Arial"/>
                  <w:sz w:val="18"/>
                </w:rPr>
                <w:t>50</w:t>
              </w:r>
            </w:ins>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ins w:id="804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ins w:id="804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ins w:id="8048" w:author="Per Lindell" w:date="2021-08-27T13:47:00Z"/>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ins w:id="8049" w:author="Per Lindell" w:date="2021-08-27T13:47:00Z"/>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ins w:id="8050" w:author="Per Lindell" w:date="2021-08-27T13:47:00Z"/>
                <w:rFonts w:ascii="Arial" w:hAnsi="Arial"/>
                <w:sz w:val="18"/>
              </w:rPr>
            </w:pPr>
            <w:ins w:id="8051" w:author="Per Lindell" w:date="2021-08-27T13:47:00Z">
              <w:r>
                <w:rPr>
                  <w:rFonts w:ascii="Arial" w:hAnsi="Arial"/>
                  <w:sz w:val="18"/>
                </w:rPr>
                <w:t>100</w:t>
              </w:r>
            </w:ins>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ins w:id="8052" w:author="Per Lindell" w:date="2021-08-27T13:47:00Z"/>
                <w:rFonts w:ascii="Arial" w:hAnsi="Arial"/>
                <w:sz w:val="18"/>
              </w:rPr>
            </w:pPr>
            <w:ins w:id="8053" w:author="Per Lindell" w:date="2021-08-27T13:47:00Z">
              <w:r>
                <w:rPr>
                  <w:rFonts w:ascii="Arial" w:hAnsi="Arial"/>
                  <w:sz w:val="18"/>
                </w:rPr>
                <w:t>200</w:t>
              </w:r>
            </w:ins>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ins w:id="8054" w:author="Per Lindell" w:date="2021-08-27T13:47:00Z"/>
                <w:rFonts w:ascii="Arial" w:hAnsi="Arial"/>
                <w:sz w:val="18"/>
              </w:rPr>
            </w:pPr>
            <w:ins w:id="8055" w:author="Per Lindell" w:date="2021-08-27T13:47:00Z">
              <w:r>
                <w:rPr>
                  <w:rFonts w:ascii="Arial" w:hAnsi="Arial"/>
                  <w:sz w:val="18"/>
                </w:rPr>
                <w:t>400</w:t>
              </w:r>
            </w:ins>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ins w:id="8056" w:author="Per Lindell" w:date="2021-08-27T13:47:00Z"/>
                <w:rFonts w:ascii="Arial" w:hAnsi="Arial"/>
                <w:sz w:val="18"/>
              </w:rPr>
            </w:pPr>
          </w:p>
        </w:tc>
      </w:tr>
      <w:tr w:rsidR="00135BBD" w14:paraId="677C7E1C" w14:textId="77777777" w:rsidTr="00135BBD">
        <w:trPr>
          <w:trHeight w:val="342"/>
          <w:jc w:val="center"/>
          <w:ins w:id="8057"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ins w:id="8058" w:author="Per Lindell" w:date="2021-08-27T13:47:00Z"/>
                <w:rFonts w:ascii="Arial" w:hAnsi="Arial"/>
                <w:sz w:val="18"/>
              </w:rPr>
            </w:pPr>
            <w:ins w:id="8059" w:author="Per Lindell" w:date="2021-08-27T13:47:00Z">
              <w:r>
                <w:rPr>
                  <w:rFonts w:ascii="Arial" w:hAnsi="Arial"/>
                  <w:sz w:val="18"/>
                  <w:lang w:val="x-none"/>
                </w:rPr>
                <w:t>CA_n1A-n8A-n77(2A)-n257G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ins w:id="8060" w:author="Per Lindell" w:date="2021-08-27T13:47:00Z"/>
                <w:rFonts w:ascii="Arial" w:hAnsi="Arial"/>
                <w:sz w:val="18"/>
              </w:rPr>
            </w:pPr>
            <w:ins w:id="8061"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ins w:id="8062" w:author="Per Lindell" w:date="2021-08-27T13:47:00Z"/>
                <w:rFonts w:ascii="Arial" w:hAnsi="Arial"/>
                <w:sz w:val="18"/>
              </w:rPr>
            </w:pPr>
            <w:ins w:id="8063"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ins w:id="8064" w:author="Per Lindell" w:date="2021-08-27T13:47:00Z"/>
                <w:rFonts w:ascii="Arial" w:hAnsi="Arial"/>
                <w:sz w:val="18"/>
              </w:rPr>
            </w:pPr>
            <w:ins w:id="8065"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ins w:id="8066" w:author="Per Lindell" w:date="2021-08-27T13:47:00Z"/>
                <w:rFonts w:ascii="Arial" w:hAnsi="Arial"/>
                <w:sz w:val="18"/>
              </w:rPr>
            </w:pPr>
            <w:ins w:id="8067"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ins w:id="8068" w:author="Per Lindell" w:date="2021-08-27T13:47:00Z"/>
                <w:rFonts w:ascii="Arial" w:hAnsi="Arial"/>
                <w:sz w:val="18"/>
              </w:rPr>
            </w:pPr>
            <w:ins w:id="8069"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ins w:id="8070" w:author="Per Lindell" w:date="2021-08-27T13:47:00Z"/>
                <w:rFonts w:ascii="Arial" w:hAnsi="Arial"/>
                <w:sz w:val="18"/>
              </w:rPr>
            </w:pPr>
            <w:ins w:id="8071"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ins w:id="8072"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ins w:id="807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ins w:id="807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ins w:id="807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ins w:id="807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ins w:id="8077"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pPr>
              <w:rPr>
                <w:ins w:id="8078"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pPr>
              <w:rPr>
                <w:ins w:id="807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pPr>
              <w:rPr>
                <w:ins w:id="808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ins w:id="8081"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ins w:id="8082"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ins w:id="8083" w:author="Per Lindell" w:date="2021-08-27T13:47:00Z"/>
                <w:rFonts w:ascii="Arial" w:hAnsi="Arial"/>
                <w:sz w:val="18"/>
                <w:szCs w:val="22"/>
              </w:rPr>
            </w:pPr>
            <w:ins w:id="8084" w:author="Per Lindell" w:date="2021-08-27T13:47:00Z">
              <w:r>
                <w:rPr>
                  <w:rFonts w:ascii="Arial" w:hAnsi="Arial"/>
                  <w:sz w:val="18"/>
                </w:rPr>
                <w:t>0</w:t>
              </w:r>
            </w:ins>
          </w:p>
        </w:tc>
      </w:tr>
      <w:tr w:rsidR="00135BBD" w14:paraId="40999EC5" w14:textId="77777777" w:rsidTr="00135BBD">
        <w:trPr>
          <w:trHeight w:val="342"/>
          <w:jc w:val="center"/>
          <w:ins w:id="808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ins w:id="808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ins w:id="808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ins w:id="8088" w:author="Per Lindell" w:date="2021-08-27T13:47:00Z"/>
                <w:rFonts w:ascii="Arial" w:hAnsi="Arial"/>
                <w:sz w:val="18"/>
              </w:rPr>
            </w:pPr>
            <w:ins w:id="8089"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ins w:id="8090" w:author="Per Lindell" w:date="2021-08-27T13:47:00Z"/>
                <w:rFonts w:ascii="Arial" w:hAnsi="Arial"/>
                <w:sz w:val="18"/>
              </w:rPr>
            </w:pPr>
            <w:ins w:id="8091"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ins w:id="8092" w:author="Per Lindell" w:date="2021-08-27T13:47:00Z"/>
                <w:rFonts w:ascii="Arial" w:hAnsi="Arial"/>
                <w:sz w:val="18"/>
              </w:rPr>
            </w:pPr>
            <w:ins w:id="8093"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ins w:id="8094" w:author="Per Lindell" w:date="2021-08-27T13:47:00Z"/>
                <w:rFonts w:ascii="Arial" w:hAnsi="Arial"/>
                <w:sz w:val="18"/>
              </w:rPr>
            </w:pPr>
            <w:ins w:id="8095"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ins w:id="8096" w:author="Per Lindell" w:date="2021-08-27T13:47:00Z"/>
                <w:rFonts w:ascii="Arial" w:hAnsi="Arial"/>
                <w:sz w:val="18"/>
              </w:rPr>
            </w:pPr>
            <w:ins w:id="8097"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ins w:id="8098"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ins w:id="809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ins w:id="810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ins w:id="810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ins w:id="810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ins w:id="8103"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pPr>
              <w:rPr>
                <w:ins w:id="8104"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pPr>
              <w:rPr>
                <w:ins w:id="810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pPr>
              <w:rPr>
                <w:ins w:id="8106"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ins w:id="8107"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ins w:id="8108"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ins w:id="8109" w:author="Per Lindell" w:date="2021-08-27T13:47:00Z"/>
                <w:rFonts w:ascii="Arial" w:hAnsi="Arial"/>
                <w:sz w:val="18"/>
                <w:szCs w:val="22"/>
              </w:rPr>
            </w:pPr>
          </w:p>
        </w:tc>
      </w:tr>
      <w:tr w:rsidR="00135BBD" w14:paraId="0976F41D" w14:textId="77777777" w:rsidTr="00135BBD">
        <w:trPr>
          <w:trHeight w:val="28"/>
          <w:jc w:val="center"/>
          <w:ins w:id="8110"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ins w:id="8111"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ins w:id="8112"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ins w:id="8113" w:author="Per Lindell" w:date="2021-08-27T13:47:00Z"/>
                <w:rFonts w:ascii="Arial" w:hAnsi="Arial"/>
                <w:sz w:val="18"/>
              </w:rPr>
            </w:pPr>
            <w:ins w:id="8114"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ins w:id="8115" w:author="Per Lindell" w:date="2021-08-27T13:47:00Z"/>
                <w:rFonts w:ascii="Arial" w:hAnsi="Arial"/>
                <w:sz w:val="18"/>
                <w:szCs w:val="18"/>
              </w:rPr>
            </w:pPr>
            <w:ins w:id="8116"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ins w:id="8117" w:author="Per Lindell" w:date="2021-08-27T13:47:00Z"/>
                <w:rFonts w:ascii="Arial" w:hAnsi="Arial"/>
                <w:sz w:val="18"/>
                <w:szCs w:val="22"/>
              </w:rPr>
            </w:pPr>
          </w:p>
        </w:tc>
      </w:tr>
      <w:tr w:rsidR="00135BBD" w14:paraId="48F2E7D1" w14:textId="77777777" w:rsidTr="00135BBD">
        <w:trPr>
          <w:trHeight w:val="28"/>
          <w:jc w:val="center"/>
          <w:ins w:id="8118"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ins w:id="8119"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ins w:id="8120"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ins w:id="8121" w:author="Per Lindell" w:date="2021-08-27T13:47:00Z"/>
                <w:rFonts w:ascii="Arial" w:hAnsi="Arial"/>
                <w:sz w:val="18"/>
              </w:rPr>
            </w:pPr>
            <w:ins w:id="8122"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ins w:id="8123" w:author="Per Lindell" w:date="2021-08-27T13:47:00Z"/>
                <w:rFonts w:ascii="Arial" w:hAnsi="Arial"/>
                <w:sz w:val="18"/>
              </w:rPr>
            </w:pPr>
            <w:ins w:id="8124" w:author="Per Lindell" w:date="2021-08-27T13:47:00Z">
              <w:r>
                <w:rPr>
                  <w:rFonts w:ascii="Arial" w:hAnsi="Arial"/>
                  <w:sz w:val="18"/>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ins w:id="8125" w:author="Per Lindell" w:date="2021-08-27T13:47:00Z"/>
                <w:rFonts w:ascii="Arial" w:hAnsi="Arial"/>
                <w:sz w:val="18"/>
              </w:rPr>
            </w:pPr>
          </w:p>
        </w:tc>
      </w:tr>
      <w:tr w:rsidR="00135BBD" w14:paraId="252F1B90" w14:textId="77777777" w:rsidTr="00135BBD">
        <w:trPr>
          <w:trHeight w:val="342"/>
          <w:jc w:val="center"/>
          <w:ins w:id="8126"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ins w:id="8127" w:author="Per Lindell" w:date="2021-08-27T13:47:00Z"/>
                <w:rFonts w:ascii="Arial" w:hAnsi="Arial"/>
                <w:sz w:val="18"/>
              </w:rPr>
            </w:pPr>
            <w:ins w:id="8128" w:author="Per Lindell" w:date="2021-08-27T13:47:00Z">
              <w:r>
                <w:rPr>
                  <w:rFonts w:ascii="Arial" w:hAnsi="Arial"/>
                  <w:sz w:val="18"/>
                  <w:lang w:val="x-none"/>
                </w:rPr>
                <w:t>CA_n1A-n8A-n77(2A)-n257H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ins w:id="8129" w:author="Per Lindell" w:date="2021-08-27T13:47:00Z"/>
                <w:rFonts w:ascii="Arial" w:hAnsi="Arial"/>
                <w:sz w:val="18"/>
              </w:rPr>
            </w:pPr>
            <w:ins w:id="8130"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ins w:id="8131" w:author="Per Lindell" w:date="2021-08-27T13:47:00Z"/>
                <w:rFonts w:ascii="Arial" w:hAnsi="Arial"/>
                <w:sz w:val="18"/>
              </w:rPr>
            </w:pPr>
            <w:ins w:id="8132"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ins w:id="8133" w:author="Per Lindell" w:date="2021-08-27T13:47:00Z"/>
                <w:rFonts w:ascii="Arial" w:hAnsi="Arial"/>
                <w:sz w:val="18"/>
              </w:rPr>
            </w:pPr>
            <w:ins w:id="8134"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ins w:id="8135" w:author="Per Lindell" w:date="2021-08-27T13:47:00Z"/>
                <w:rFonts w:ascii="Arial" w:hAnsi="Arial"/>
                <w:sz w:val="18"/>
              </w:rPr>
            </w:pPr>
            <w:ins w:id="8136"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ins w:id="8137" w:author="Per Lindell" w:date="2021-08-27T13:47:00Z"/>
                <w:rFonts w:ascii="Arial" w:hAnsi="Arial"/>
                <w:sz w:val="18"/>
              </w:rPr>
            </w:pPr>
            <w:ins w:id="8138"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ins w:id="8139" w:author="Per Lindell" w:date="2021-08-27T13:47:00Z"/>
                <w:rFonts w:ascii="Arial" w:hAnsi="Arial"/>
                <w:sz w:val="18"/>
              </w:rPr>
            </w:pPr>
            <w:ins w:id="8140"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ins w:id="8141"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ins w:id="814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ins w:id="814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ins w:id="814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ins w:id="814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ins w:id="8146"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pPr>
              <w:rPr>
                <w:ins w:id="8147"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pPr>
              <w:rPr>
                <w:ins w:id="8148"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pPr>
              <w:rPr>
                <w:ins w:id="814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ins w:id="8150"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ins w:id="8151"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ins w:id="8152" w:author="Per Lindell" w:date="2021-08-27T13:47:00Z"/>
                <w:rFonts w:ascii="Arial" w:hAnsi="Arial"/>
                <w:sz w:val="18"/>
                <w:szCs w:val="22"/>
              </w:rPr>
            </w:pPr>
            <w:ins w:id="8153" w:author="Per Lindell" w:date="2021-08-27T13:47:00Z">
              <w:r>
                <w:rPr>
                  <w:rFonts w:ascii="Arial" w:hAnsi="Arial"/>
                  <w:sz w:val="18"/>
                </w:rPr>
                <w:t>0</w:t>
              </w:r>
            </w:ins>
          </w:p>
        </w:tc>
      </w:tr>
      <w:tr w:rsidR="00135BBD" w14:paraId="5D7A24F3" w14:textId="77777777" w:rsidTr="00135BBD">
        <w:trPr>
          <w:trHeight w:val="342"/>
          <w:jc w:val="center"/>
          <w:ins w:id="815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ins w:id="815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ins w:id="815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ins w:id="8157" w:author="Per Lindell" w:date="2021-08-27T13:47:00Z"/>
                <w:rFonts w:ascii="Arial" w:hAnsi="Arial"/>
                <w:sz w:val="18"/>
              </w:rPr>
            </w:pPr>
            <w:ins w:id="8158"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ins w:id="8159" w:author="Per Lindell" w:date="2021-08-27T13:47:00Z"/>
                <w:rFonts w:ascii="Arial" w:hAnsi="Arial"/>
                <w:sz w:val="18"/>
              </w:rPr>
            </w:pPr>
            <w:ins w:id="8160"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ins w:id="8161" w:author="Per Lindell" w:date="2021-08-27T13:47:00Z"/>
                <w:rFonts w:ascii="Arial" w:hAnsi="Arial"/>
                <w:sz w:val="18"/>
              </w:rPr>
            </w:pPr>
            <w:ins w:id="8162"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ins w:id="8163" w:author="Per Lindell" w:date="2021-08-27T13:47:00Z"/>
                <w:rFonts w:ascii="Arial" w:hAnsi="Arial"/>
                <w:sz w:val="18"/>
              </w:rPr>
            </w:pPr>
            <w:ins w:id="8164"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ins w:id="8165" w:author="Per Lindell" w:date="2021-08-27T13:47:00Z"/>
                <w:rFonts w:ascii="Arial" w:hAnsi="Arial"/>
                <w:sz w:val="18"/>
              </w:rPr>
            </w:pPr>
            <w:ins w:id="8166"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ins w:id="8167"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ins w:id="816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ins w:id="816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ins w:id="817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ins w:id="817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ins w:id="8172"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pPr>
              <w:rPr>
                <w:ins w:id="8173"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pPr>
              <w:rPr>
                <w:ins w:id="817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pPr>
              <w:rPr>
                <w:ins w:id="817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ins w:id="8176"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ins w:id="8177"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ins w:id="8178" w:author="Per Lindell" w:date="2021-08-27T13:47:00Z"/>
                <w:rFonts w:ascii="Arial" w:hAnsi="Arial"/>
                <w:sz w:val="18"/>
                <w:szCs w:val="22"/>
              </w:rPr>
            </w:pPr>
          </w:p>
        </w:tc>
      </w:tr>
      <w:tr w:rsidR="00135BBD" w14:paraId="3763B6BD" w14:textId="77777777" w:rsidTr="00135BBD">
        <w:trPr>
          <w:trHeight w:val="28"/>
          <w:jc w:val="center"/>
          <w:ins w:id="8179"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ins w:id="8180"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ins w:id="8181"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ins w:id="8182" w:author="Per Lindell" w:date="2021-08-27T13:47:00Z"/>
                <w:rFonts w:ascii="Arial" w:hAnsi="Arial"/>
                <w:sz w:val="18"/>
              </w:rPr>
            </w:pPr>
            <w:ins w:id="8183"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ins w:id="8184" w:author="Per Lindell" w:date="2021-08-27T13:47:00Z"/>
                <w:rFonts w:ascii="Arial" w:hAnsi="Arial"/>
                <w:sz w:val="18"/>
                <w:szCs w:val="18"/>
              </w:rPr>
            </w:pPr>
            <w:ins w:id="8185"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ins w:id="8186" w:author="Per Lindell" w:date="2021-08-27T13:47:00Z"/>
                <w:rFonts w:ascii="Arial" w:hAnsi="Arial"/>
                <w:sz w:val="18"/>
                <w:szCs w:val="22"/>
              </w:rPr>
            </w:pPr>
          </w:p>
        </w:tc>
      </w:tr>
      <w:tr w:rsidR="00135BBD" w14:paraId="4AA1A7A7" w14:textId="77777777" w:rsidTr="00135BBD">
        <w:trPr>
          <w:trHeight w:val="28"/>
          <w:jc w:val="center"/>
          <w:ins w:id="8187"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ins w:id="8188"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ins w:id="8189"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ins w:id="8190" w:author="Per Lindell" w:date="2021-08-27T13:47:00Z"/>
                <w:rFonts w:ascii="Arial" w:hAnsi="Arial"/>
                <w:sz w:val="18"/>
              </w:rPr>
            </w:pPr>
            <w:ins w:id="8191"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ins w:id="8192" w:author="Per Lindell" w:date="2021-08-27T13:47:00Z"/>
                <w:rFonts w:ascii="Arial" w:hAnsi="Arial"/>
                <w:sz w:val="18"/>
              </w:rPr>
            </w:pPr>
            <w:ins w:id="8193" w:author="Per Lindell" w:date="2021-08-27T13:47:00Z">
              <w:r>
                <w:rPr>
                  <w:rFonts w:ascii="Arial" w:hAnsi="Arial"/>
                  <w:sz w:val="18"/>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ins w:id="8194" w:author="Per Lindell" w:date="2021-08-27T13:47:00Z"/>
                <w:rFonts w:ascii="Arial" w:hAnsi="Arial"/>
                <w:sz w:val="18"/>
              </w:rPr>
            </w:pPr>
          </w:p>
        </w:tc>
      </w:tr>
      <w:tr w:rsidR="00135BBD" w14:paraId="593AC73C" w14:textId="77777777" w:rsidTr="00135BBD">
        <w:trPr>
          <w:trHeight w:val="342"/>
          <w:jc w:val="center"/>
          <w:ins w:id="8195"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ins w:id="8196" w:author="Per Lindell" w:date="2021-08-27T13:47:00Z"/>
                <w:rFonts w:ascii="Arial" w:hAnsi="Arial"/>
                <w:sz w:val="18"/>
              </w:rPr>
            </w:pPr>
            <w:ins w:id="8197" w:author="Per Lindell" w:date="2021-08-27T13:47:00Z">
              <w:r>
                <w:rPr>
                  <w:rFonts w:ascii="Arial" w:hAnsi="Arial"/>
                  <w:sz w:val="18"/>
                  <w:lang w:val="x-none"/>
                </w:rPr>
                <w:t>CA_n1A-n8A-n77(2A)-n257I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ins w:id="8198" w:author="Per Lindell" w:date="2021-08-27T13:47:00Z"/>
                <w:rFonts w:ascii="Arial" w:hAnsi="Arial"/>
                <w:sz w:val="18"/>
              </w:rPr>
            </w:pPr>
            <w:ins w:id="8199"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ins w:id="8200" w:author="Per Lindell" w:date="2021-08-27T13:47:00Z"/>
                <w:rFonts w:ascii="Arial" w:hAnsi="Arial"/>
                <w:sz w:val="18"/>
              </w:rPr>
            </w:pPr>
            <w:ins w:id="8201"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ins w:id="8202" w:author="Per Lindell" w:date="2021-08-27T13:47:00Z"/>
                <w:rFonts w:ascii="Arial" w:hAnsi="Arial"/>
                <w:sz w:val="18"/>
              </w:rPr>
            </w:pPr>
            <w:ins w:id="8203"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ins w:id="8204" w:author="Per Lindell" w:date="2021-08-27T13:47:00Z"/>
                <w:rFonts w:ascii="Arial" w:hAnsi="Arial"/>
                <w:sz w:val="18"/>
              </w:rPr>
            </w:pPr>
            <w:ins w:id="8205"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ins w:id="8206" w:author="Per Lindell" w:date="2021-08-27T13:47:00Z"/>
                <w:rFonts w:ascii="Arial" w:hAnsi="Arial"/>
                <w:sz w:val="18"/>
              </w:rPr>
            </w:pPr>
            <w:ins w:id="8207"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ins w:id="8208" w:author="Per Lindell" w:date="2021-08-27T13:47:00Z"/>
                <w:rFonts w:ascii="Arial" w:hAnsi="Arial"/>
                <w:sz w:val="18"/>
              </w:rPr>
            </w:pPr>
            <w:ins w:id="8209"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ins w:id="8210"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ins w:id="821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ins w:id="821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ins w:id="821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ins w:id="821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ins w:id="8215"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pPr>
              <w:rPr>
                <w:ins w:id="8216"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pPr>
              <w:rPr>
                <w:ins w:id="8217"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pPr>
              <w:rPr>
                <w:ins w:id="8218"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ins w:id="8219"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ins w:id="8220"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ins w:id="8221" w:author="Per Lindell" w:date="2021-08-27T13:47:00Z"/>
                <w:rFonts w:ascii="Arial" w:hAnsi="Arial"/>
                <w:sz w:val="18"/>
                <w:szCs w:val="22"/>
              </w:rPr>
            </w:pPr>
            <w:ins w:id="8222" w:author="Per Lindell" w:date="2021-08-27T13:47:00Z">
              <w:r>
                <w:rPr>
                  <w:rFonts w:ascii="Arial" w:hAnsi="Arial"/>
                  <w:sz w:val="18"/>
                </w:rPr>
                <w:t>0</w:t>
              </w:r>
            </w:ins>
          </w:p>
        </w:tc>
      </w:tr>
      <w:tr w:rsidR="00135BBD" w14:paraId="1DB75A38" w14:textId="77777777" w:rsidTr="00135BBD">
        <w:trPr>
          <w:trHeight w:val="342"/>
          <w:jc w:val="center"/>
          <w:ins w:id="8223"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ins w:id="8224"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ins w:id="8225"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ins w:id="8226" w:author="Per Lindell" w:date="2021-08-27T13:47:00Z"/>
                <w:rFonts w:ascii="Arial" w:hAnsi="Arial"/>
                <w:sz w:val="18"/>
              </w:rPr>
            </w:pPr>
            <w:ins w:id="8227"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ins w:id="8228" w:author="Per Lindell" w:date="2021-08-27T13:47:00Z"/>
                <w:rFonts w:ascii="Arial" w:hAnsi="Arial"/>
                <w:sz w:val="18"/>
              </w:rPr>
            </w:pPr>
            <w:ins w:id="8229"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ins w:id="8230" w:author="Per Lindell" w:date="2021-08-27T13:47:00Z"/>
                <w:rFonts w:ascii="Arial" w:hAnsi="Arial"/>
                <w:sz w:val="18"/>
              </w:rPr>
            </w:pPr>
            <w:ins w:id="8231"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ins w:id="8232" w:author="Per Lindell" w:date="2021-08-27T13:47:00Z"/>
                <w:rFonts w:ascii="Arial" w:hAnsi="Arial"/>
                <w:sz w:val="18"/>
              </w:rPr>
            </w:pPr>
            <w:ins w:id="8233"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ins w:id="8234" w:author="Per Lindell" w:date="2021-08-27T13:47:00Z"/>
                <w:rFonts w:ascii="Arial" w:hAnsi="Arial"/>
                <w:sz w:val="18"/>
              </w:rPr>
            </w:pPr>
            <w:ins w:id="8235"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ins w:id="8236"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ins w:id="823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ins w:id="823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ins w:id="823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ins w:id="824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ins w:id="8241"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pPr>
              <w:rPr>
                <w:ins w:id="8242"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pPr>
              <w:rPr>
                <w:ins w:id="824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pPr>
              <w:rPr>
                <w:ins w:id="824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ins w:id="8245"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ins w:id="8246"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ins w:id="8247" w:author="Per Lindell" w:date="2021-08-27T13:47:00Z"/>
                <w:rFonts w:ascii="Arial" w:hAnsi="Arial"/>
                <w:sz w:val="18"/>
                <w:szCs w:val="22"/>
              </w:rPr>
            </w:pPr>
          </w:p>
        </w:tc>
      </w:tr>
      <w:tr w:rsidR="00135BBD" w14:paraId="1397F9D2" w14:textId="77777777" w:rsidTr="00135BBD">
        <w:trPr>
          <w:trHeight w:val="28"/>
          <w:jc w:val="center"/>
          <w:ins w:id="8248"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ins w:id="8249"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ins w:id="8250"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ins w:id="8251" w:author="Per Lindell" w:date="2021-08-27T13:47:00Z"/>
                <w:rFonts w:ascii="Arial" w:hAnsi="Arial"/>
                <w:sz w:val="18"/>
              </w:rPr>
            </w:pPr>
            <w:ins w:id="8252"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ins w:id="8253" w:author="Per Lindell" w:date="2021-08-27T13:47:00Z"/>
                <w:rFonts w:ascii="Arial" w:hAnsi="Arial"/>
                <w:sz w:val="18"/>
                <w:szCs w:val="18"/>
              </w:rPr>
            </w:pPr>
            <w:ins w:id="8254"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ins w:id="8255" w:author="Per Lindell" w:date="2021-08-27T13:47:00Z"/>
                <w:rFonts w:ascii="Arial" w:hAnsi="Arial"/>
                <w:sz w:val="18"/>
                <w:szCs w:val="22"/>
              </w:rPr>
            </w:pPr>
          </w:p>
        </w:tc>
      </w:tr>
      <w:tr w:rsidR="00135BBD" w14:paraId="7F9D99E0" w14:textId="77777777" w:rsidTr="00135BBD">
        <w:trPr>
          <w:trHeight w:val="28"/>
          <w:jc w:val="center"/>
          <w:ins w:id="8256"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ins w:id="8257"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ins w:id="8258"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ins w:id="8259" w:author="Per Lindell" w:date="2021-08-27T13:47:00Z"/>
                <w:rFonts w:ascii="Arial" w:hAnsi="Arial"/>
                <w:sz w:val="18"/>
              </w:rPr>
            </w:pPr>
            <w:ins w:id="8260"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ins w:id="8261" w:author="Per Lindell" w:date="2021-08-27T13:47:00Z"/>
                <w:rFonts w:ascii="Arial" w:hAnsi="Arial"/>
                <w:sz w:val="18"/>
              </w:rPr>
            </w:pPr>
            <w:ins w:id="8262" w:author="Per Lindell" w:date="2021-08-27T13:47:00Z">
              <w:r>
                <w:rPr>
                  <w:rFonts w:ascii="Arial" w:hAnsi="Arial"/>
                  <w:sz w:val="18"/>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ins w:id="8263" w:author="Per Lindell" w:date="2021-08-27T13:47:00Z"/>
                <w:rFonts w:ascii="Arial" w:hAnsi="Arial"/>
                <w:sz w:val="18"/>
              </w:rPr>
            </w:pPr>
          </w:p>
        </w:tc>
      </w:tr>
      <w:tr w:rsidR="00135BBD" w14:paraId="21BA3D5C" w14:textId="77777777" w:rsidTr="00135BBD">
        <w:trPr>
          <w:trHeight w:val="342"/>
          <w:jc w:val="center"/>
          <w:ins w:id="8264"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ins w:id="8265" w:author="Per Lindell" w:date="2021-08-27T13:47:00Z"/>
                <w:rFonts w:ascii="Arial" w:hAnsi="Arial"/>
                <w:sz w:val="18"/>
              </w:rPr>
            </w:pPr>
            <w:ins w:id="8266" w:author="Per Lindell" w:date="2021-08-27T13:47:00Z">
              <w:r>
                <w:rPr>
                  <w:rFonts w:ascii="Arial" w:hAnsi="Arial"/>
                  <w:sz w:val="18"/>
                  <w:lang w:val="x-none"/>
                </w:rPr>
                <w:t>CA_n1A-n8A-n77(2A)-n257J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ins w:id="8267" w:author="Per Lindell" w:date="2021-08-27T13:47:00Z"/>
                <w:rFonts w:ascii="Arial" w:hAnsi="Arial"/>
                <w:sz w:val="18"/>
              </w:rPr>
            </w:pPr>
            <w:ins w:id="8268"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ins w:id="8269" w:author="Per Lindell" w:date="2021-08-27T13:47:00Z"/>
                <w:rFonts w:ascii="Arial" w:hAnsi="Arial"/>
                <w:sz w:val="18"/>
              </w:rPr>
            </w:pPr>
            <w:ins w:id="8270"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ins w:id="8271" w:author="Per Lindell" w:date="2021-08-27T13:47:00Z"/>
                <w:rFonts w:ascii="Arial" w:hAnsi="Arial"/>
                <w:sz w:val="18"/>
              </w:rPr>
            </w:pPr>
            <w:ins w:id="8272"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ins w:id="8273" w:author="Per Lindell" w:date="2021-08-27T13:47:00Z"/>
                <w:rFonts w:ascii="Arial" w:hAnsi="Arial"/>
                <w:sz w:val="18"/>
              </w:rPr>
            </w:pPr>
            <w:ins w:id="8274"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ins w:id="8275" w:author="Per Lindell" w:date="2021-08-27T13:47:00Z"/>
                <w:rFonts w:ascii="Arial" w:hAnsi="Arial"/>
                <w:sz w:val="18"/>
              </w:rPr>
            </w:pPr>
            <w:ins w:id="8276"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ins w:id="8277" w:author="Per Lindell" w:date="2021-08-27T13:47:00Z"/>
                <w:rFonts w:ascii="Arial" w:hAnsi="Arial"/>
                <w:sz w:val="18"/>
              </w:rPr>
            </w:pPr>
            <w:ins w:id="8278"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ins w:id="8279"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ins w:id="828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ins w:id="828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ins w:id="828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ins w:id="828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ins w:id="8284"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pPr>
              <w:rPr>
                <w:ins w:id="8285"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pPr>
              <w:rPr>
                <w:ins w:id="8286"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pPr>
              <w:rPr>
                <w:ins w:id="8287"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ins w:id="8288"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ins w:id="8289"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ins w:id="8290" w:author="Per Lindell" w:date="2021-08-27T13:47:00Z"/>
                <w:rFonts w:ascii="Arial" w:hAnsi="Arial"/>
                <w:sz w:val="18"/>
                <w:szCs w:val="22"/>
              </w:rPr>
            </w:pPr>
            <w:ins w:id="8291" w:author="Per Lindell" w:date="2021-08-27T13:47:00Z">
              <w:r>
                <w:rPr>
                  <w:rFonts w:ascii="Arial" w:hAnsi="Arial"/>
                  <w:sz w:val="18"/>
                </w:rPr>
                <w:t>0</w:t>
              </w:r>
            </w:ins>
          </w:p>
        </w:tc>
      </w:tr>
      <w:tr w:rsidR="00135BBD" w14:paraId="023F6B6F" w14:textId="77777777" w:rsidTr="00135BBD">
        <w:trPr>
          <w:trHeight w:val="342"/>
          <w:jc w:val="center"/>
          <w:ins w:id="8292"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ins w:id="8293"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ins w:id="8294"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ins w:id="8295" w:author="Per Lindell" w:date="2021-08-27T13:47:00Z"/>
                <w:rFonts w:ascii="Arial" w:hAnsi="Arial"/>
                <w:sz w:val="18"/>
              </w:rPr>
            </w:pPr>
            <w:ins w:id="8296"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ins w:id="8297" w:author="Per Lindell" w:date="2021-08-27T13:47:00Z"/>
                <w:rFonts w:ascii="Arial" w:hAnsi="Arial"/>
                <w:sz w:val="18"/>
              </w:rPr>
            </w:pPr>
            <w:ins w:id="8298"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ins w:id="8299" w:author="Per Lindell" w:date="2021-08-27T13:47:00Z"/>
                <w:rFonts w:ascii="Arial" w:hAnsi="Arial"/>
                <w:sz w:val="18"/>
              </w:rPr>
            </w:pPr>
            <w:ins w:id="8300"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ins w:id="8301" w:author="Per Lindell" w:date="2021-08-27T13:47:00Z"/>
                <w:rFonts w:ascii="Arial" w:hAnsi="Arial"/>
                <w:sz w:val="18"/>
              </w:rPr>
            </w:pPr>
            <w:ins w:id="8302"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ins w:id="8303" w:author="Per Lindell" w:date="2021-08-27T13:47:00Z"/>
                <w:rFonts w:ascii="Arial" w:hAnsi="Arial"/>
                <w:sz w:val="18"/>
              </w:rPr>
            </w:pPr>
            <w:ins w:id="8304"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ins w:id="8305"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ins w:id="830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ins w:id="830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ins w:id="830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ins w:id="830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ins w:id="8310"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pPr>
              <w:rPr>
                <w:ins w:id="8311"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pPr>
              <w:rPr>
                <w:ins w:id="8312"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pPr>
              <w:rPr>
                <w:ins w:id="831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ins w:id="8314"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ins w:id="8315"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ins w:id="8316" w:author="Per Lindell" w:date="2021-08-27T13:47:00Z"/>
                <w:rFonts w:ascii="Arial" w:hAnsi="Arial"/>
                <w:sz w:val="18"/>
                <w:szCs w:val="22"/>
              </w:rPr>
            </w:pPr>
          </w:p>
        </w:tc>
      </w:tr>
      <w:tr w:rsidR="00135BBD" w14:paraId="0C498B1D" w14:textId="77777777" w:rsidTr="00135BBD">
        <w:trPr>
          <w:trHeight w:val="28"/>
          <w:jc w:val="center"/>
          <w:ins w:id="8317"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ins w:id="8318"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ins w:id="8319"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ins w:id="8320" w:author="Per Lindell" w:date="2021-08-27T13:47:00Z"/>
                <w:rFonts w:ascii="Arial" w:hAnsi="Arial"/>
                <w:sz w:val="18"/>
              </w:rPr>
            </w:pPr>
            <w:ins w:id="8321"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ins w:id="8322" w:author="Per Lindell" w:date="2021-08-27T13:47:00Z"/>
                <w:rFonts w:ascii="Arial" w:hAnsi="Arial"/>
                <w:sz w:val="18"/>
                <w:szCs w:val="18"/>
              </w:rPr>
            </w:pPr>
            <w:ins w:id="8323"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ins w:id="8324" w:author="Per Lindell" w:date="2021-08-27T13:47:00Z"/>
                <w:rFonts w:ascii="Arial" w:hAnsi="Arial"/>
                <w:sz w:val="18"/>
                <w:szCs w:val="22"/>
              </w:rPr>
            </w:pPr>
          </w:p>
        </w:tc>
      </w:tr>
      <w:tr w:rsidR="00135BBD" w14:paraId="2F343976" w14:textId="77777777" w:rsidTr="00135BBD">
        <w:trPr>
          <w:trHeight w:val="28"/>
          <w:jc w:val="center"/>
          <w:ins w:id="832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ins w:id="832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ins w:id="832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ins w:id="8328" w:author="Per Lindell" w:date="2021-08-27T13:47:00Z"/>
                <w:rFonts w:ascii="Arial" w:hAnsi="Arial"/>
                <w:sz w:val="18"/>
              </w:rPr>
            </w:pPr>
            <w:ins w:id="8329"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ins w:id="8330" w:author="Per Lindell" w:date="2021-08-27T13:47:00Z"/>
                <w:rFonts w:ascii="Arial" w:hAnsi="Arial"/>
                <w:sz w:val="18"/>
              </w:rPr>
            </w:pPr>
            <w:ins w:id="8331" w:author="Per Lindell" w:date="2021-08-27T13:47:00Z">
              <w:r>
                <w:rPr>
                  <w:rFonts w:ascii="Arial" w:hAnsi="Arial"/>
                  <w:sz w:val="18"/>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ins w:id="8332" w:author="Per Lindell" w:date="2021-08-27T13:47:00Z"/>
                <w:rFonts w:ascii="Arial" w:hAnsi="Arial"/>
                <w:sz w:val="18"/>
              </w:rPr>
            </w:pPr>
          </w:p>
        </w:tc>
      </w:tr>
      <w:tr w:rsidR="00135BBD" w14:paraId="22A082CD" w14:textId="77777777" w:rsidTr="00135BBD">
        <w:trPr>
          <w:trHeight w:val="342"/>
          <w:jc w:val="center"/>
          <w:ins w:id="8333"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ins w:id="8334" w:author="Per Lindell" w:date="2021-08-27T13:47:00Z"/>
                <w:rFonts w:ascii="Arial" w:hAnsi="Arial"/>
                <w:sz w:val="18"/>
              </w:rPr>
            </w:pPr>
            <w:ins w:id="8335" w:author="Per Lindell" w:date="2021-08-27T13:47:00Z">
              <w:r>
                <w:rPr>
                  <w:rFonts w:ascii="Arial" w:hAnsi="Arial"/>
                  <w:sz w:val="18"/>
                  <w:lang w:val="x-none"/>
                </w:rPr>
                <w:t>CA_n1A-n8A-n77(2A)-n257K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ins w:id="8336" w:author="Per Lindell" w:date="2021-08-27T13:47:00Z"/>
                <w:rFonts w:ascii="Arial" w:hAnsi="Arial"/>
                <w:sz w:val="18"/>
              </w:rPr>
            </w:pPr>
            <w:ins w:id="8337"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ins w:id="8338" w:author="Per Lindell" w:date="2021-08-27T13:47:00Z"/>
                <w:rFonts w:ascii="Arial" w:hAnsi="Arial"/>
                <w:sz w:val="18"/>
              </w:rPr>
            </w:pPr>
            <w:ins w:id="8339"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ins w:id="8340" w:author="Per Lindell" w:date="2021-08-27T13:47:00Z"/>
                <w:rFonts w:ascii="Arial" w:hAnsi="Arial"/>
                <w:sz w:val="18"/>
              </w:rPr>
            </w:pPr>
            <w:ins w:id="8341"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ins w:id="8342" w:author="Per Lindell" w:date="2021-08-27T13:47:00Z"/>
                <w:rFonts w:ascii="Arial" w:hAnsi="Arial"/>
                <w:sz w:val="18"/>
              </w:rPr>
            </w:pPr>
            <w:ins w:id="8343"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ins w:id="8344" w:author="Per Lindell" w:date="2021-08-27T13:47:00Z"/>
                <w:rFonts w:ascii="Arial" w:hAnsi="Arial"/>
                <w:sz w:val="18"/>
              </w:rPr>
            </w:pPr>
            <w:ins w:id="8345"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ins w:id="8346" w:author="Per Lindell" w:date="2021-08-27T13:47:00Z"/>
                <w:rFonts w:ascii="Arial" w:hAnsi="Arial"/>
                <w:sz w:val="18"/>
              </w:rPr>
            </w:pPr>
            <w:ins w:id="8347"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ins w:id="8348"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ins w:id="834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ins w:id="835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ins w:id="835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ins w:id="8352"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ins w:id="8353"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pPr>
              <w:rPr>
                <w:ins w:id="8354"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pPr>
              <w:rPr>
                <w:ins w:id="835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pPr>
              <w:rPr>
                <w:ins w:id="8356"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ins w:id="8357"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ins w:id="8358"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ins w:id="8359" w:author="Per Lindell" w:date="2021-08-27T13:47:00Z"/>
                <w:rFonts w:ascii="Arial" w:hAnsi="Arial"/>
                <w:sz w:val="18"/>
                <w:szCs w:val="22"/>
              </w:rPr>
            </w:pPr>
            <w:ins w:id="8360" w:author="Per Lindell" w:date="2021-08-27T13:47:00Z">
              <w:r>
                <w:rPr>
                  <w:rFonts w:ascii="Arial" w:hAnsi="Arial"/>
                  <w:sz w:val="18"/>
                </w:rPr>
                <w:t>0</w:t>
              </w:r>
            </w:ins>
          </w:p>
        </w:tc>
      </w:tr>
      <w:tr w:rsidR="00135BBD" w14:paraId="0DFE69EF" w14:textId="77777777" w:rsidTr="00135BBD">
        <w:trPr>
          <w:trHeight w:val="342"/>
          <w:jc w:val="center"/>
          <w:ins w:id="8361"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ins w:id="8362"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ins w:id="8363"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ins w:id="8364" w:author="Per Lindell" w:date="2021-08-27T13:47:00Z"/>
                <w:rFonts w:ascii="Arial" w:hAnsi="Arial"/>
                <w:sz w:val="18"/>
              </w:rPr>
            </w:pPr>
            <w:ins w:id="8365"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ins w:id="8366" w:author="Per Lindell" w:date="2021-08-27T13:47:00Z"/>
                <w:rFonts w:ascii="Arial" w:hAnsi="Arial"/>
                <w:sz w:val="18"/>
              </w:rPr>
            </w:pPr>
            <w:ins w:id="8367"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ins w:id="8368" w:author="Per Lindell" w:date="2021-08-27T13:47:00Z"/>
                <w:rFonts w:ascii="Arial" w:hAnsi="Arial"/>
                <w:sz w:val="18"/>
              </w:rPr>
            </w:pPr>
            <w:ins w:id="8369"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ins w:id="8370" w:author="Per Lindell" w:date="2021-08-27T13:47:00Z"/>
                <w:rFonts w:ascii="Arial" w:hAnsi="Arial"/>
                <w:sz w:val="18"/>
              </w:rPr>
            </w:pPr>
            <w:ins w:id="8371"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ins w:id="8372" w:author="Per Lindell" w:date="2021-08-27T13:47:00Z"/>
                <w:rFonts w:ascii="Arial" w:hAnsi="Arial"/>
                <w:sz w:val="18"/>
              </w:rPr>
            </w:pPr>
            <w:ins w:id="8373"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ins w:id="8374"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ins w:id="837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ins w:id="837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ins w:id="837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ins w:id="837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ins w:id="8379"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pPr>
              <w:rPr>
                <w:ins w:id="8380"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pPr>
              <w:rPr>
                <w:ins w:id="8381"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pPr>
              <w:rPr>
                <w:ins w:id="8382"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ins w:id="8383"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ins w:id="8384"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ins w:id="8385" w:author="Per Lindell" w:date="2021-08-27T13:47:00Z"/>
                <w:rFonts w:ascii="Arial" w:hAnsi="Arial"/>
                <w:sz w:val="18"/>
                <w:szCs w:val="22"/>
              </w:rPr>
            </w:pPr>
          </w:p>
        </w:tc>
      </w:tr>
      <w:tr w:rsidR="00135BBD" w14:paraId="5FDDFCFF" w14:textId="77777777" w:rsidTr="00135BBD">
        <w:trPr>
          <w:trHeight w:val="28"/>
          <w:jc w:val="center"/>
          <w:ins w:id="8386"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ins w:id="8387"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ins w:id="8388"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ins w:id="8389" w:author="Per Lindell" w:date="2021-08-27T13:47:00Z"/>
                <w:rFonts w:ascii="Arial" w:hAnsi="Arial"/>
                <w:sz w:val="18"/>
              </w:rPr>
            </w:pPr>
            <w:ins w:id="8390"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ins w:id="8391" w:author="Per Lindell" w:date="2021-08-27T13:47:00Z"/>
                <w:rFonts w:ascii="Arial" w:hAnsi="Arial"/>
                <w:sz w:val="18"/>
                <w:szCs w:val="18"/>
              </w:rPr>
            </w:pPr>
            <w:ins w:id="8392"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ins w:id="8393" w:author="Per Lindell" w:date="2021-08-27T13:47:00Z"/>
                <w:rFonts w:ascii="Arial" w:hAnsi="Arial"/>
                <w:sz w:val="18"/>
                <w:szCs w:val="22"/>
              </w:rPr>
            </w:pPr>
          </w:p>
        </w:tc>
      </w:tr>
      <w:tr w:rsidR="00135BBD" w14:paraId="2F87A361" w14:textId="77777777" w:rsidTr="00135BBD">
        <w:trPr>
          <w:trHeight w:val="28"/>
          <w:jc w:val="center"/>
          <w:ins w:id="839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ins w:id="839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ins w:id="839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ins w:id="8397" w:author="Per Lindell" w:date="2021-08-27T13:47:00Z"/>
                <w:rFonts w:ascii="Arial" w:hAnsi="Arial"/>
                <w:sz w:val="18"/>
              </w:rPr>
            </w:pPr>
            <w:ins w:id="8398"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ins w:id="8399" w:author="Per Lindell" w:date="2021-08-27T13:47:00Z"/>
                <w:rFonts w:ascii="Arial" w:hAnsi="Arial"/>
                <w:sz w:val="18"/>
              </w:rPr>
            </w:pPr>
            <w:ins w:id="8400" w:author="Per Lindell" w:date="2021-08-27T13:47:00Z">
              <w:r>
                <w:rPr>
                  <w:rFonts w:ascii="Arial" w:hAnsi="Arial"/>
                  <w:sz w:val="18"/>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ins w:id="8401" w:author="Per Lindell" w:date="2021-08-27T13:47:00Z"/>
                <w:rFonts w:ascii="Arial" w:hAnsi="Arial"/>
                <w:sz w:val="18"/>
              </w:rPr>
            </w:pPr>
          </w:p>
        </w:tc>
      </w:tr>
      <w:tr w:rsidR="00135BBD" w14:paraId="0471F012" w14:textId="77777777" w:rsidTr="00135BBD">
        <w:trPr>
          <w:trHeight w:val="342"/>
          <w:jc w:val="center"/>
          <w:ins w:id="8402"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ins w:id="8403" w:author="Per Lindell" w:date="2021-08-27T13:47:00Z"/>
                <w:rFonts w:ascii="Arial" w:hAnsi="Arial"/>
                <w:sz w:val="18"/>
              </w:rPr>
            </w:pPr>
            <w:ins w:id="8404" w:author="Per Lindell" w:date="2021-08-27T13:47:00Z">
              <w:r>
                <w:rPr>
                  <w:rFonts w:ascii="Arial" w:hAnsi="Arial"/>
                  <w:sz w:val="18"/>
                  <w:lang w:val="x-none"/>
                </w:rPr>
                <w:t>CA_n1A-n8A-n77(2A)-n257L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ins w:id="8405" w:author="Per Lindell" w:date="2021-08-27T13:47:00Z"/>
                <w:rFonts w:ascii="Arial" w:hAnsi="Arial"/>
                <w:sz w:val="18"/>
              </w:rPr>
            </w:pPr>
            <w:ins w:id="8406"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ins w:id="8407" w:author="Per Lindell" w:date="2021-08-27T13:47:00Z"/>
                <w:rFonts w:ascii="Arial" w:hAnsi="Arial"/>
                <w:sz w:val="18"/>
              </w:rPr>
            </w:pPr>
            <w:ins w:id="8408"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ins w:id="8409" w:author="Per Lindell" w:date="2021-08-27T13:47:00Z"/>
                <w:rFonts w:ascii="Arial" w:hAnsi="Arial"/>
                <w:sz w:val="18"/>
              </w:rPr>
            </w:pPr>
            <w:ins w:id="8410"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ins w:id="8411" w:author="Per Lindell" w:date="2021-08-27T13:47:00Z"/>
                <w:rFonts w:ascii="Arial" w:hAnsi="Arial"/>
                <w:sz w:val="18"/>
              </w:rPr>
            </w:pPr>
            <w:ins w:id="8412"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ins w:id="8413" w:author="Per Lindell" w:date="2021-08-27T13:47:00Z"/>
                <w:rFonts w:ascii="Arial" w:hAnsi="Arial"/>
                <w:sz w:val="18"/>
              </w:rPr>
            </w:pPr>
            <w:ins w:id="8414"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ins w:id="8415" w:author="Per Lindell" w:date="2021-08-27T13:47:00Z"/>
                <w:rFonts w:ascii="Arial" w:hAnsi="Arial"/>
                <w:sz w:val="18"/>
              </w:rPr>
            </w:pPr>
            <w:ins w:id="8416"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ins w:id="8417"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ins w:id="841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ins w:id="841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ins w:id="842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ins w:id="8421"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ins w:id="8422"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pPr>
              <w:rPr>
                <w:ins w:id="8423"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pPr>
              <w:rPr>
                <w:ins w:id="842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pPr>
              <w:rPr>
                <w:ins w:id="8425"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ins w:id="8426"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ins w:id="8427"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ins w:id="8428" w:author="Per Lindell" w:date="2021-08-27T13:47:00Z"/>
                <w:rFonts w:ascii="Arial" w:hAnsi="Arial"/>
                <w:sz w:val="18"/>
                <w:szCs w:val="22"/>
              </w:rPr>
            </w:pPr>
            <w:ins w:id="8429" w:author="Per Lindell" w:date="2021-08-27T13:47:00Z">
              <w:r>
                <w:rPr>
                  <w:rFonts w:ascii="Arial" w:hAnsi="Arial"/>
                  <w:sz w:val="18"/>
                </w:rPr>
                <w:t>0</w:t>
              </w:r>
            </w:ins>
          </w:p>
        </w:tc>
      </w:tr>
      <w:tr w:rsidR="00135BBD" w14:paraId="4ADF5B68" w14:textId="77777777" w:rsidTr="00135BBD">
        <w:trPr>
          <w:trHeight w:val="342"/>
          <w:jc w:val="center"/>
          <w:ins w:id="8430"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ins w:id="8431"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ins w:id="8432"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ins w:id="8433" w:author="Per Lindell" w:date="2021-08-27T13:47:00Z"/>
                <w:rFonts w:ascii="Arial" w:hAnsi="Arial"/>
                <w:sz w:val="18"/>
              </w:rPr>
            </w:pPr>
            <w:ins w:id="8434"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ins w:id="8435" w:author="Per Lindell" w:date="2021-08-27T13:47:00Z"/>
                <w:rFonts w:ascii="Arial" w:hAnsi="Arial"/>
                <w:sz w:val="18"/>
              </w:rPr>
            </w:pPr>
            <w:ins w:id="8436"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ins w:id="8437" w:author="Per Lindell" w:date="2021-08-27T13:47:00Z"/>
                <w:rFonts w:ascii="Arial" w:hAnsi="Arial"/>
                <w:sz w:val="18"/>
              </w:rPr>
            </w:pPr>
            <w:ins w:id="8438"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ins w:id="8439" w:author="Per Lindell" w:date="2021-08-27T13:47:00Z"/>
                <w:rFonts w:ascii="Arial" w:hAnsi="Arial"/>
                <w:sz w:val="18"/>
              </w:rPr>
            </w:pPr>
            <w:ins w:id="8440"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ins w:id="8441" w:author="Per Lindell" w:date="2021-08-27T13:47:00Z"/>
                <w:rFonts w:ascii="Arial" w:hAnsi="Arial"/>
                <w:sz w:val="18"/>
              </w:rPr>
            </w:pPr>
            <w:ins w:id="8442"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ins w:id="8443"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ins w:id="844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ins w:id="844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ins w:id="844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ins w:id="844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ins w:id="8448"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pPr>
              <w:rPr>
                <w:ins w:id="8449"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pPr>
              <w:rPr>
                <w:ins w:id="845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pPr>
              <w:rPr>
                <w:ins w:id="8451"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ins w:id="8452"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ins w:id="8453"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ins w:id="8454" w:author="Per Lindell" w:date="2021-08-27T13:47:00Z"/>
                <w:rFonts w:ascii="Arial" w:hAnsi="Arial"/>
                <w:sz w:val="18"/>
                <w:szCs w:val="22"/>
              </w:rPr>
            </w:pPr>
          </w:p>
        </w:tc>
      </w:tr>
      <w:tr w:rsidR="00135BBD" w14:paraId="2A51BD13" w14:textId="77777777" w:rsidTr="00135BBD">
        <w:trPr>
          <w:trHeight w:val="28"/>
          <w:jc w:val="center"/>
          <w:ins w:id="8455"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ins w:id="8456"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ins w:id="8457"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ins w:id="8458" w:author="Per Lindell" w:date="2021-08-27T13:47:00Z"/>
                <w:rFonts w:ascii="Arial" w:hAnsi="Arial"/>
                <w:sz w:val="18"/>
              </w:rPr>
            </w:pPr>
            <w:ins w:id="8459"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ins w:id="8460" w:author="Per Lindell" w:date="2021-08-27T13:47:00Z"/>
                <w:rFonts w:ascii="Arial" w:hAnsi="Arial"/>
                <w:sz w:val="18"/>
                <w:szCs w:val="18"/>
              </w:rPr>
            </w:pPr>
            <w:ins w:id="8461"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ins w:id="8462" w:author="Per Lindell" w:date="2021-08-27T13:47:00Z"/>
                <w:rFonts w:ascii="Arial" w:hAnsi="Arial"/>
                <w:sz w:val="18"/>
                <w:szCs w:val="22"/>
              </w:rPr>
            </w:pPr>
          </w:p>
        </w:tc>
      </w:tr>
      <w:tr w:rsidR="00135BBD" w14:paraId="639F9B56" w14:textId="77777777" w:rsidTr="00135BBD">
        <w:trPr>
          <w:trHeight w:val="28"/>
          <w:jc w:val="center"/>
          <w:ins w:id="8463"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ins w:id="8464"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ins w:id="8465"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ins w:id="8466" w:author="Per Lindell" w:date="2021-08-27T13:47:00Z"/>
                <w:rFonts w:ascii="Arial" w:hAnsi="Arial"/>
                <w:sz w:val="18"/>
              </w:rPr>
            </w:pPr>
            <w:ins w:id="8467"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ins w:id="8468" w:author="Per Lindell" w:date="2021-08-27T13:47:00Z"/>
                <w:rFonts w:ascii="Arial" w:hAnsi="Arial"/>
                <w:sz w:val="18"/>
              </w:rPr>
            </w:pPr>
            <w:ins w:id="8469" w:author="Per Lindell" w:date="2021-08-27T13:47:00Z">
              <w:r>
                <w:rPr>
                  <w:rFonts w:ascii="Arial" w:hAnsi="Arial"/>
                  <w:sz w:val="18"/>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ins w:id="8470" w:author="Per Lindell" w:date="2021-08-27T13:47:00Z"/>
                <w:rFonts w:ascii="Arial" w:hAnsi="Arial"/>
                <w:sz w:val="18"/>
              </w:rPr>
            </w:pPr>
          </w:p>
        </w:tc>
      </w:tr>
      <w:tr w:rsidR="00135BBD" w14:paraId="7C612E26" w14:textId="77777777" w:rsidTr="00135BBD">
        <w:trPr>
          <w:trHeight w:val="342"/>
          <w:jc w:val="center"/>
          <w:ins w:id="8471" w:author="Per Lindell" w:date="2021-08-27T13:47:00Z"/>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ins w:id="8472" w:author="Per Lindell" w:date="2021-08-27T13:47:00Z"/>
                <w:rFonts w:ascii="Arial" w:hAnsi="Arial"/>
                <w:sz w:val="18"/>
              </w:rPr>
            </w:pPr>
            <w:ins w:id="8473" w:author="Per Lindell" w:date="2021-08-27T13:47:00Z">
              <w:r>
                <w:rPr>
                  <w:rFonts w:ascii="Arial" w:hAnsi="Arial"/>
                  <w:sz w:val="18"/>
                  <w:lang w:val="x-none"/>
                </w:rPr>
                <w:t>CA_n1A-n8A-n77(2A)-n257M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ins w:id="8474" w:author="Per Lindell" w:date="2021-08-27T13:47:00Z"/>
                <w:rFonts w:ascii="Arial" w:hAnsi="Arial"/>
                <w:sz w:val="18"/>
              </w:rPr>
            </w:pPr>
            <w:ins w:id="8475" w:author="Per Lindell" w:date="2021-08-27T13:47: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ins w:id="8476" w:author="Per Lindell" w:date="2021-08-27T13:47:00Z"/>
                <w:rFonts w:ascii="Arial" w:hAnsi="Arial"/>
                <w:sz w:val="18"/>
              </w:rPr>
            </w:pPr>
            <w:ins w:id="8477" w:author="Per Lindell" w:date="2021-08-27T13:47:00Z">
              <w:r>
                <w:rPr>
                  <w:rFonts w:ascii="Arial" w:hAnsi="Arial"/>
                  <w:sz w:val="18"/>
                </w:rPr>
                <w:t>n1</w:t>
              </w:r>
            </w:ins>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ins w:id="8478" w:author="Per Lindell" w:date="2021-08-27T13:47:00Z"/>
                <w:rFonts w:ascii="Arial" w:hAnsi="Arial"/>
                <w:sz w:val="18"/>
              </w:rPr>
            </w:pPr>
            <w:ins w:id="8479"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ins w:id="8480" w:author="Per Lindell" w:date="2021-08-27T13:47:00Z"/>
                <w:rFonts w:ascii="Arial" w:hAnsi="Arial"/>
                <w:sz w:val="18"/>
              </w:rPr>
            </w:pPr>
            <w:ins w:id="8481"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ins w:id="8482" w:author="Per Lindell" w:date="2021-08-27T13:47:00Z"/>
                <w:rFonts w:ascii="Arial" w:hAnsi="Arial"/>
                <w:sz w:val="18"/>
              </w:rPr>
            </w:pPr>
            <w:ins w:id="8483"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ins w:id="8484" w:author="Per Lindell" w:date="2021-08-27T13:47:00Z"/>
                <w:rFonts w:ascii="Arial" w:hAnsi="Arial"/>
                <w:sz w:val="18"/>
              </w:rPr>
            </w:pPr>
            <w:ins w:id="8485"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ins w:id="8486"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ins w:id="8487"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ins w:id="8488"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ins w:id="8489"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ins w:id="8490"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ins w:id="8491"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pPr>
              <w:rPr>
                <w:ins w:id="8492"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pPr>
              <w:rPr>
                <w:ins w:id="8493"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pPr>
              <w:rPr>
                <w:ins w:id="8494"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ins w:id="8495"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ins w:id="8496"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ins w:id="8497" w:author="Per Lindell" w:date="2021-08-27T13:47:00Z"/>
                <w:rFonts w:ascii="Arial" w:hAnsi="Arial"/>
                <w:sz w:val="18"/>
                <w:szCs w:val="22"/>
              </w:rPr>
            </w:pPr>
            <w:ins w:id="8498" w:author="Per Lindell" w:date="2021-08-27T13:47:00Z">
              <w:r>
                <w:rPr>
                  <w:rFonts w:ascii="Arial" w:hAnsi="Arial"/>
                  <w:sz w:val="18"/>
                </w:rPr>
                <w:t>0</w:t>
              </w:r>
            </w:ins>
          </w:p>
        </w:tc>
      </w:tr>
      <w:tr w:rsidR="00135BBD" w14:paraId="3297C08D" w14:textId="77777777" w:rsidTr="00135BBD">
        <w:trPr>
          <w:trHeight w:val="342"/>
          <w:jc w:val="center"/>
          <w:ins w:id="8499"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ins w:id="8500"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ins w:id="8501"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ins w:id="8502" w:author="Per Lindell" w:date="2021-08-27T13:47:00Z"/>
                <w:rFonts w:ascii="Arial" w:hAnsi="Arial"/>
                <w:sz w:val="18"/>
              </w:rPr>
            </w:pPr>
            <w:ins w:id="8503" w:author="Per Lindell" w:date="2021-08-27T13:47: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ins w:id="8504" w:author="Per Lindell" w:date="2021-08-27T13:47:00Z"/>
                <w:rFonts w:ascii="Arial" w:hAnsi="Arial"/>
                <w:sz w:val="18"/>
              </w:rPr>
            </w:pPr>
            <w:ins w:id="8505" w:author="Per Lindell" w:date="2021-08-27T13:47: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ins w:id="8506" w:author="Per Lindell" w:date="2021-08-27T13:47:00Z"/>
                <w:rFonts w:ascii="Arial" w:hAnsi="Arial"/>
                <w:sz w:val="18"/>
              </w:rPr>
            </w:pPr>
            <w:ins w:id="8507" w:author="Per Lindell" w:date="2021-08-27T13:47: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ins w:id="8508" w:author="Per Lindell" w:date="2021-08-27T13:47:00Z"/>
                <w:rFonts w:ascii="Arial" w:hAnsi="Arial"/>
                <w:sz w:val="18"/>
              </w:rPr>
            </w:pPr>
            <w:ins w:id="8509" w:author="Per Lindell" w:date="2021-08-27T13:47: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ins w:id="8510" w:author="Per Lindell" w:date="2021-08-27T13:47:00Z"/>
                <w:rFonts w:ascii="Arial" w:hAnsi="Arial"/>
                <w:sz w:val="18"/>
              </w:rPr>
            </w:pPr>
            <w:ins w:id="8511" w:author="Per Lindell" w:date="2021-08-27T13:47: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ins w:id="8512" w:author="Per Lindell" w:date="2021-08-27T13:47: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ins w:id="8513"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ins w:id="8514"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ins w:id="8515"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ins w:id="8516" w:author="Per Lindell" w:date="2021-08-27T13:47: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ins w:id="8517" w:author="Per Lindell" w:date="2021-08-27T13:47: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pPr>
              <w:rPr>
                <w:ins w:id="8518" w:author="Per Lindell" w:date="2021-08-27T13:47:00Z"/>
              </w:rPr>
            </w:pPr>
          </w:p>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pPr>
              <w:rPr>
                <w:ins w:id="8519"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pPr>
              <w:rPr>
                <w:ins w:id="8520" w:author="Per Lindell" w:date="2021-08-27T13:47:00Z"/>
              </w:rPr>
            </w:pPr>
          </w:p>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ins w:id="8521" w:author="Per Lindell" w:date="2021-08-27T13:47: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ins w:id="8522" w:author="Per Lindell" w:date="2021-08-27T13:47: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ins w:id="8523" w:author="Per Lindell" w:date="2021-08-27T13:47:00Z"/>
                <w:rFonts w:ascii="Arial" w:hAnsi="Arial"/>
                <w:sz w:val="18"/>
                <w:szCs w:val="22"/>
              </w:rPr>
            </w:pPr>
          </w:p>
        </w:tc>
      </w:tr>
      <w:tr w:rsidR="00135BBD" w14:paraId="5B1311C4" w14:textId="77777777" w:rsidTr="00135BBD">
        <w:trPr>
          <w:trHeight w:val="28"/>
          <w:jc w:val="center"/>
          <w:ins w:id="8524"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ins w:id="8525"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ins w:id="8526"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ins w:id="8527" w:author="Per Lindell" w:date="2021-08-27T13:47:00Z"/>
                <w:rFonts w:ascii="Arial" w:hAnsi="Arial"/>
                <w:sz w:val="18"/>
              </w:rPr>
            </w:pPr>
            <w:ins w:id="8528" w:author="Per Lindell" w:date="2021-08-27T13:47: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ins w:id="8529" w:author="Per Lindell" w:date="2021-08-27T13:47:00Z"/>
                <w:rFonts w:ascii="Arial" w:hAnsi="Arial"/>
                <w:sz w:val="18"/>
                <w:szCs w:val="18"/>
              </w:rPr>
            </w:pPr>
            <w:ins w:id="8530" w:author="Per Lindell" w:date="2021-08-27T13:47: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ins w:id="8531" w:author="Per Lindell" w:date="2021-08-27T13:47:00Z"/>
                <w:rFonts w:ascii="Arial" w:hAnsi="Arial"/>
                <w:sz w:val="18"/>
                <w:szCs w:val="22"/>
              </w:rPr>
            </w:pPr>
          </w:p>
        </w:tc>
      </w:tr>
      <w:tr w:rsidR="00135BBD" w14:paraId="3CF8BDB3" w14:textId="77777777" w:rsidTr="00135BBD">
        <w:trPr>
          <w:trHeight w:val="28"/>
          <w:jc w:val="center"/>
          <w:ins w:id="8532" w:author="Per Lindell" w:date="2021-08-27T13:47: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ins w:id="8533" w:author="Per Lindell" w:date="2021-08-27T13:47: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ins w:id="8534" w:author="Per Lindell" w:date="2021-08-27T13:47: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ins w:id="8535" w:author="Per Lindell" w:date="2021-08-27T13:47:00Z"/>
                <w:rFonts w:ascii="Arial" w:hAnsi="Arial"/>
                <w:sz w:val="18"/>
              </w:rPr>
            </w:pPr>
            <w:ins w:id="8536" w:author="Per Lindell" w:date="2021-08-27T13:47: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ins w:id="8537" w:author="Per Lindell" w:date="2021-08-27T13:47:00Z"/>
                <w:rFonts w:ascii="Arial" w:hAnsi="Arial"/>
                <w:sz w:val="18"/>
              </w:rPr>
            </w:pPr>
            <w:ins w:id="8538" w:author="Per Lindell" w:date="2021-08-27T13:47:00Z">
              <w:r>
                <w:rPr>
                  <w:rFonts w:ascii="Arial" w:hAnsi="Arial"/>
                  <w:sz w:val="18"/>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ins w:id="8539" w:author="Per Lindell" w:date="2021-08-27T13:47:00Z"/>
                <w:rFonts w:ascii="Arial" w:hAnsi="Arial"/>
                <w:sz w:val="18"/>
              </w:rPr>
            </w:pPr>
          </w:p>
        </w:tc>
      </w:tr>
    </w:tbl>
    <w:p w14:paraId="2D925126" w14:textId="77777777" w:rsidR="00135BBD" w:rsidRDefault="00135BBD" w:rsidP="00135BBD">
      <w:pPr>
        <w:rPr>
          <w:ins w:id="8540" w:author="Per Lindell" w:date="2021-08-27T13:47:00Z"/>
          <w:rFonts w:asciiTheme="minorHAnsi" w:hAnsiTheme="minorHAnsi" w:cstheme="minorBidi"/>
          <w:sz w:val="22"/>
          <w:szCs w:val="22"/>
          <w:lang w:eastAsia="ko-KR"/>
        </w:rPr>
      </w:pPr>
    </w:p>
    <w:p w14:paraId="15ED9874" w14:textId="77777777" w:rsidR="00030E40" w:rsidRDefault="00135BBD" w:rsidP="00030E40">
      <w:pPr>
        <w:pStyle w:val="Heading3"/>
        <w:rPr>
          <w:ins w:id="8541" w:author="Per Lindell" w:date="2021-08-27T13:36:00Z"/>
          <w:color w:val="000000"/>
          <w:lang w:val="en-US" w:eastAsia="zh-CN"/>
        </w:rPr>
      </w:pPr>
      <w:bookmarkStart w:id="8542" w:name="_Toc80966423"/>
      <w:ins w:id="8543" w:author="Per Lindell" w:date="2021-08-27T13:47:00Z">
        <w:r>
          <w:rPr>
            <w:color w:val="000000"/>
          </w:rPr>
          <w:t>5.24.3</w:t>
        </w:r>
        <w:r>
          <w:rPr>
            <w:color w:val="000000"/>
          </w:rPr>
          <w:tab/>
          <w:t>Co-existence studies</w:t>
        </w:r>
      </w:ins>
      <w:bookmarkEnd w:id="8542"/>
    </w:p>
    <w:p w14:paraId="6B509C29" w14:textId="77777777" w:rsidR="00135BBD" w:rsidRDefault="00135BBD" w:rsidP="00135BBD">
      <w:pPr>
        <w:rPr>
          <w:ins w:id="8544" w:author="Per Lindell" w:date="2021-08-27T13:47:00Z"/>
          <w:rFonts w:ascii="Arial" w:hAnsi="Arial" w:cs="Arial"/>
          <w:sz w:val="24"/>
          <w:szCs w:val="24"/>
        </w:rPr>
      </w:pPr>
      <w:ins w:id="8545" w:author="Per Lindell" w:date="2021-08-27T13:47:00Z">
        <w:r>
          <w:t>For single uplink, the UE coexistence is already considered in the fallback combinations in TS 38.101-1.</w:t>
        </w:r>
      </w:ins>
    </w:p>
    <w:p w14:paraId="579FA334" w14:textId="77777777" w:rsidR="00030E40" w:rsidRDefault="00135BBD" w:rsidP="00030E40">
      <w:pPr>
        <w:pStyle w:val="Heading3"/>
        <w:rPr>
          <w:ins w:id="8546" w:author="Per Lindell" w:date="2021-08-27T13:36:00Z"/>
          <w:color w:val="000000"/>
          <w:lang w:val="en-US" w:eastAsia="zh-CN"/>
        </w:rPr>
      </w:pPr>
      <w:bookmarkStart w:id="8547" w:name="_Toc80966424"/>
      <w:ins w:id="8548" w:author="Per Lindell" w:date="2021-08-27T13:47:00Z">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ins>
      <w:bookmarkEnd w:id="8547"/>
    </w:p>
    <w:p w14:paraId="6E9E046B" w14:textId="5179B5FC" w:rsidR="00135BBD" w:rsidRDefault="00135BBD" w:rsidP="00135BBD">
      <w:pPr>
        <w:rPr>
          <w:ins w:id="8549" w:author="Per Lindell" w:date="2021-08-27T13:47:00Z"/>
          <w:rFonts w:asciiTheme="minorHAnsi" w:hAnsiTheme="minorHAnsi"/>
          <w:color w:val="000000"/>
          <w:sz w:val="22"/>
        </w:rPr>
      </w:pPr>
      <w:ins w:id="8550" w:author="Per Lindell" w:date="2021-08-27T13:47: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ins>
    </w:p>
    <w:p w14:paraId="3F1C8132" w14:textId="60193552" w:rsidR="00135BBD" w:rsidRDefault="00135BBD" w:rsidP="00135BBD">
      <w:pPr>
        <w:keepNext/>
        <w:keepLines/>
        <w:spacing w:before="60"/>
        <w:jc w:val="center"/>
        <w:rPr>
          <w:ins w:id="8551" w:author="Per Lindell" w:date="2021-08-27T13:47:00Z"/>
          <w:rFonts w:ascii="Arial" w:hAnsi="Arial" w:cs="Arial"/>
          <w:b/>
          <w:color w:val="000000"/>
        </w:rPr>
      </w:pPr>
      <w:ins w:id="8552" w:author="Per Lindell" w:date="2021-08-27T13:47:00Z">
        <w:r>
          <w:rPr>
            <w:rFonts w:ascii="Arial" w:hAnsi="Arial" w:cs="Arial"/>
            <w:b/>
            <w:color w:val="000000"/>
          </w:rPr>
          <w:t>Table 5.24.4-1: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ins w:id="8553" w:author="Per Lindell" w:date="2021-08-27T13:47:00Z"/>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ins w:id="8554" w:author="Per Lindell" w:date="2021-08-27T13:47:00Z"/>
                <w:rFonts w:ascii="Arial" w:hAnsi="Arial" w:cstheme="minorBidi"/>
                <w:b/>
                <w:color w:val="000000"/>
                <w:sz w:val="18"/>
                <w:lang w:eastAsia="ja-JP"/>
              </w:rPr>
            </w:pPr>
            <w:ins w:id="8555" w:author="Per Lindell" w:date="2021-08-27T13:47: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ins w:id="8556" w:author="Per Lindell" w:date="2021-08-27T13:47:00Z"/>
                <w:rFonts w:ascii="Arial" w:hAnsi="Arial"/>
                <w:b/>
                <w:color w:val="000000"/>
                <w:sz w:val="18"/>
                <w:lang w:eastAsia="ja-JP"/>
              </w:rPr>
            </w:pPr>
            <w:ins w:id="8557" w:author="Per Lindell" w:date="2021-08-27T13:47: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ins w:id="8558" w:author="Per Lindell" w:date="2021-08-27T13:47:00Z"/>
                <w:rFonts w:ascii="Arial" w:hAnsi="Arial"/>
                <w:b/>
                <w:color w:val="000000"/>
                <w:sz w:val="18"/>
                <w:lang w:eastAsia="ja-JP"/>
              </w:rPr>
            </w:pPr>
            <w:ins w:id="8559" w:author="Per Lindell" w:date="2021-08-27T13:47: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432D2E1A" w14:textId="77777777" w:rsidTr="00135BBD">
        <w:trPr>
          <w:jc w:val="center"/>
          <w:ins w:id="8560" w:author="Per Lindell" w:date="2021-08-27T13: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ins w:id="8561" w:author="Per Lindell" w:date="2021-08-27T13:47:00Z"/>
                <w:rFonts w:ascii="Arial" w:hAnsi="Arial"/>
                <w:color w:val="000000"/>
                <w:sz w:val="18"/>
              </w:rPr>
            </w:pPr>
            <w:ins w:id="8562" w:author="Per Lindell" w:date="2021-08-27T13:47:00Z">
              <w:r>
                <w:rPr>
                  <w:rFonts w:ascii="Arial" w:hAnsi="Arial"/>
                  <w:color w:val="000000"/>
                  <w:sz w:val="18"/>
                </w:rPr>
                <w:t>CA_n1-n8-n77-n257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ins w:id="8563" w:author="Per Lindell" w:date="2021-08-27T13:47:00Z"/>
                <w:rFonts w:ascii="Arial" w:hAnsi="Arial"/>
                <w:color w:val="000000"/>
                <w:sz w:val="18"/>
              </w:rPr>
            </w:pPr>
            <w:ins w:id="8564" w:author="Per Lindell" w:date="2021-08-27T13:47: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ins w:id="8565" w:author="Per Lindell" w:date="2021-08-27T13:47:00Z"/>
                <w:rFonts w:ascii="Arial" w:hAnsi="Arial"/>
                <w:color w:val="000000"/>
                <w:sz w:val="18"/>
              </w:rPr>
            </w:pPr>
            <w:ins w:id="8566" w:author="Per Lindell" w:date="2021-08-27T13:47:00Z">
              <w:r>
                <w:rPr>
                  <w:rFonts w:ascii="Arial" w:hAnsi="Arial"/>
                  <w:color w:val="000000"/>
                  <w:sz w:val="18"/>
                </w:rPr>
                <w:t>0.3</w:t>
              </w:r>
            </w:ins>
          </w:p>
        </w:tc>
      </w:tr>
      <w:tr w:rsidR="00135BBD" w14:paraId="236CEBF7" w14:textId="77777777" w:rsidTr="00135BBD">
        <w:trPr>
          <w:jc w:val="center"/>
          <w:ins w:id="8567" w:author="Per Lindell" w:date="2021-08-27T13: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ins w:id="8568" w:author="Per Lindell" w:date="2021-08-27T13:47: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ins w:id="8569" w:author="Per Lindell" w:date="2021-08-27T13:47:00Z"/>
                <w:rFonts w:ascii="Arial" w:hAnsi="Arial"/>
                <w:color w:val="000000"/>
                <w:sz w:val="18"/>
              </w:rPr>
            </w:pPr>
            <w:ins w:id="8570" w:author="Per Lindell" w:date="2021-08-27T13:47:00Z">
              <w:r>
                <w:rPr>
                  <w:rFonts w:ascii="Arial" w:hAnsi="Arial"/>
                  <w:color w:val="000000"/>
                  <w:sz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ins w:id="8571" w:author="Per Lindell" w:date="2021-08-27T13:47:00Z"/>
                <w:rFonts w:ascii="Arial" w:hAnsi="Arial"/>
                <w:color w:val="000000"/>
                <w:sz w:val="18"/>
              </w:rPr>
            </w:pPr>
            <w:ins w:id="8572" w:author="Per Lindell" w:date="2021-08-27T13:47:00Z">
              <w:r>
                <w:rPr>
                  <w:rFonts w:ascii="Arial" w:hAnsi="Arial"/>
                  <w:color w:val="000000"/>
                  <w:sz w:val="18"/>
                </w:rPr>
                <w:t>0.6</w:t>
              </w:r>
            </w:ins>
          </w:p>
        </w:tc>
      </w:tr>
      <w:tr w:rsidR="00135BBD" w14:paraId="2CC7D864" w14:textId="77777777" w:rsidTr="00135BBD">
        <w:trPr>
          <w:trHeight w:val="74"/>
          <w:jc w:val="center"/>
          <w:ins w:id="8573" w:author="Per Lindell" w:date="2021-08-27T13: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ins w:id="8574" w:author="Per Lindell" w:date="2021-08-27T13:47: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ins w:id="8575" w:author="Per Lindell" w:date="2021-08-27T13:47:00Z"/>
                <w:rFonts w:ascii="Arial" w:hAnsi="Arial"/>
                <w:color w:val="000000"/>
                <w:sz w:val="18"/>
              </w:rPr>
            </w:pPr>
            <w:ins w:id="8576" w:author="Per Lindell" w:date="2021-08-27T13:47:00Z">
              <w:r>
                <w:rPr>
                  <w:rFonts w:ascii="Arial" w:hAnsi="Arial"/>
                  <w:color w:val="000000"/>
                  <w:sz w:val="18"/>
                </w:rPr>
                <w:t>n77</w:t>
              </w:r>
            </w:ins>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ins w:id="8577" w:author="Per Lindell" w:date="2021-08-27T13:47:00Z"/>
                <w:rFonts w:ascii="Arial" w:hAnsi="Arial"/>
                <w:color w:val="000000"/>
                <w:sz w:val="18"/>
              </w:rPr>
            </w:pPr>
            <w:ins w:id="8578" w:author="Per Lindell" w:date="2021-08-27T13:47:00Z">
              <w:r>
                <w:rPr>
                  <w:rFonts w:ascii="Arial" w:hAnsi="Arial"/>
                  <w:color w:val="000000"/>
                  <w:sz w:val="18"/>
                </w:rPr>
                <w:t>0.8</w:t>
              </w:r>
            </w:ins>
          </w:p>
        </w:tc>
      </w:tr>
      <w:tr w:rsidR="00135BBD" w14:paraId="212D1C1F" w14:textId="77777777" w:rsidTr="00135BBD">
        <w:trPr>
          <w:trHeight w:val="74"/>
          <w:jc w:val="center"/>
          <w:ins w:id="8579" w:author="Per Lindell" w:date="2021-08-27T13: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ins w:id="8580" w:author="Per Lindell" w:date="2021-08-27T13:47: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ins w:id="8581" w:author="Per Lindell" w:date="2021-08-27T13:47:00Z"/>
                <w:rFonts w:ascii="Arial" w:hAnsi="Arial"/>
                <w:color w:val="000000"/>
                <w:sz w:val="18"/>
              </w:rPr>
            </w:pPr>
            <w:ins w:id="8582" w:author="Per Lindell" w:date="2021-08-27T13:47:00Z">
              <w:r>
                <w:rPr>
                  <w:rFonts w:ascii="Arial" w:hAnsi="Arial"/>
                  <w:color w:val="000000"/>
                  <w:sz w:val="18"/>
                </w:rPr>
                <w:t>n257</w:t>
              </w:r>
            </w:ins>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ins w:id="8583" w:author="Per Lindell" w:date="2021-08-27T13:47:00Z"/>
                <w:rFonts w:ascii="Arial" w:hAnsi="Arial"/>
                <w:color w:val="000000"/>
                <w:sz w:val="18"/>
              </w:rPr>
            </w:pPr>
            <w:ins w:id="8584" w:author="Per Lindell" w:date="2021-08-27T13:47:00Z">
              <w:r>
                <w:rPr>
                  <w:rFonts w:ascii="Arial" w:hAnsi="Arial"/>
                  <w:color w:val="000000"/>
                  <w:sz w:val="18"/>
                </w:rPr>
                <w:t>0</w:t>
              </w:r>
            </w:ins>
          </w:p>
        </w:tc>
      </w:tr>
    </w:tbl>
    <w:p w14:paraId="5A9C98BE" w14:textId="77777777" w:rsidR="00135BBD" w:rsidRDefault="00135BBD" w:rsidP="00135BBD">
      <w:pPr>
        <w:rPr>
          <w:ins w:id="8585" w:author="Per Lindell" w:date="2021-08-27T13:47:00Z"/>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ins w:id="8586" w:author="Per Lindell" w:date="2021-08-27T13:47:00Z"/>
          <w:rFonts w:ascii="Arial" w:hAnsi="Arial" w:cs="Arial"/>
          <w:b/>
          <w:color w:val="000000"/>
        </w:rPr>
      </w:pPr>
      <w:ins w:id="8587" w:author="Per Lindell" w:date="2021-08-27T13:47:00Z">
        <w:r>
          <w:rPr>
            <w:rFonts w:ascii="Arial" w:hAnsi="Arial" w:cs="Arial"/>
            <w:b/>
            <w:color w:val="000000"/>
          </w:rPr>
          <w:t>Table 5.24.4-2: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ins w:id="8588" w:author="Per Lindell" w:date="2021-08-27T13:47:00Z"/>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ins w:id="8589" w:author="Per Lindell" w:date="2021-08-27T13:47:00Z"/>
                <w:rFonts w:ascii="Arial" w:hAnsi="Arial" w:cstheme="minorBidi"/>
                <w:b/>
                <w:color w:val="000000"/>
                <w:sz w:val="18"/>
                <w:lang w:eastAsia="ja-JP"/>
              </w:rPr>
            </w:pPr>
            <w:ins w:id="8590" w:author="Per Lindell" w:date="2021-08-27T13:47: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ins w:id="8591" w:author="Per Lindell" w:date="2021-08-27T13:47:00Z"/>
                <w:rFonts w:ascii="Arial" w:hAnsi="Arial"/>
                <w:b/>
                <w:color w:val="000000"/>
                <w:sz w:val="18"/>
                <w:lang w:eastAsia="ja-JP"/>
              </w:rPr>
            </w:pPr>
            <w:ins w:id="8592" w:author="Per Lindell" w:date="2021-08-27T13:47: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ins w:id="8593" w:author="Per Lindell" w:date="2021-08-27T13:47:00Z"/>
                <w:rFonts w:ascii="Arial" w:hAnsi="Arial"/>
                <w:b/>
                <w:color w:val="000000"/>
                <w:sz w:val="18"/>
                <w:lang w:eastAsia="ja-JP"/>
              </w:rPr>
            </w:pPr>
            <w:ins w:id="8594" w:author="Per Lindell" w:date="2021-08-27T13:47: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135BBD" w14:paraId="18789FE7" w14:textId="77777777" w:rsidTr="00135BBD">
        <w:trPr>
          <w:tblHeader/>
          <w:jc w:val="center"/>
          <w:ins w:id="8595" w:author="Per Lindell" w:date="2021-08-27T13: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ins w:id="8596" w:author="Per Lindell" w:date="2021-08-27T13:47:00Z"/>
                <w:rFonts w:ascii="Arial" w:hAnsi="Arial"/>
                <w:color w:val="000000"/>
                <w:sz w:val="18"/>
              </w:rPr>
            </w:pPr>
            <w:ins w:id="8597" w:author="Per Lindell" w:date="2021-08-27T13:47:00Z">
              <w:r>
                <w:rPr>
                  <w:rFonts w:ascii="Arial" w:hAnsi="Arial"/>
                  <w:color w:val="000000"/>
                  <w:sz w:val="18"/>
                </w:rPr>
                <w:t>CA_n1-n8-n77-n257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ins w:id="8598" w:author="Per Lindell" w:date="2021-08-27T13:47:00Z"/>
                <w:rFonts w:ascii="Arial" w:hAnsi="Arial"/>
                <w:color w:val="000000"/>
                <w:sz w:val="18"/>
              </w:rPr>
            </w:pPr>
            <w:ins w:id="8599" w:author="Per Lindell" w:date="2021-08-27T13:47: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ins w:id="8600" w:author="Per Lindell" w:date="2021-08-27T13:47:00Z"/>
                <w:rFonts w:ascii="Arial" w:hAnsi="Arial"/>
                <w:color w:val="000000"/>
                <w:sz w:val="18"/>
              </w:rPr>
            </w:pPr>
            <w:ins w:id="8601" w:author="Per Lindell" w:date="2021-08-27T13:47:00Z">
              <w:r>
                <w:rPr>
                  <w:rFonts w:ascii="Arial" w:hAnsi="Arial"/>
                  <w:color w:val="000000"/>
                  <w:sz w:val="18"/>
                </w:rPr>
                <w:t>0</w:t>
              </w:r>
            </w:ins>
          </w:p>
        </w:tc>
      </w:tr>
      <w:tr w:rsidR="00135BBD" w14:paraId="1CEBFAFA" w14:textId="77777777" w:rsidTr="00135BBD">
        <w:trPr>
          <w:tblHeader/>
          <w:jc w:val="center"/>
          <w:ins w:id="8602" w:author="Per Lindell" w:date="2021-08-27T13: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ins w:id="8603" w:author="Per Lindell" w:date="2021-08-27T13:47: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ins w:id="8604" w:author="Per Lindell" w:date="2021-08-27T13:47:00Z"/>
                <w:rFonts w:ascii="Arial" w:hAnsi="Arial"/>
                <w:color w:val="000000"/>
                <w:sz w:val="18"/>
              </w:rPr>
            </w:pPr>
            <w:ins w:id="8605" w:author="Per Lindell" w:date="2021-08-27T13:47:00Z">
              <w:r>
                <w:rPr>
                  <w:rFonts w:ascii="Arial" w:hAnsi="Arial"/>
                  <w:color w:val="000000"/>
                  <w:sz w:val="18"/>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ins w:id="8606" w:author="Per Lindell" w:date="2021-08-27T13:47:00Z"/>
                <w:rFonts w:ascii="Arial" w:hAnsi="Arial"/>
                <w:color w:val="000000"/>
                <w:sz w:val="18"/>
              </w:rPr>
            </w:pPr>
            <w:ins w:id="8607" w:author="Per Lindell" w:date="2021-08-27T13:47:00Z">
              <w:r>
                <w:rPr>
                  <w:rFonts w:ascii="Arial" w:hAnsi="Arial"/>
                  <w:color w:val="000000"/>
                  <w:sz w:val="18"/>
                </w:rPr>
                <w:t>0.2</w:t>
              </w:r>
            </w:ins>
          </w:p>
        </w:tc>
      </w:tr>
      <w:tr w:rsidR="00135BBD" w14:paraId="630B623A" w14:textId="77777777" w:rsidTr="00135BBD">
        <w:trPr>
          <w:tblHeader/>
          <w:jc w:val="center"/>
          <w:ins w:id="8608" w:author="Per Lindell" w:date="2021-08-27T13: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ins w:id="8609" w:author="Per Lindell" w:date="2021-08-27T13:47: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ins w:id="8610" w:author="Per Lindell" w:date="2021-08-27T13:47:00Z"/>
                <w:rFonts w:ascii="Arial" w:hAnsi="Arial"/>
                <w:color w:val="000000"/>
                <w:sz w:val="18"/>
              </w:rPr>
            </w:pPr>
            <w:ins w:id="8611" w:author="Per Lindell" w:date="2021-08-27T13:47:00Z">
              <w:r>
                <w:rPr>
                  <w:rFonts w:ascii="Arial" w:hAnsi="Arial"/>
                  <w:color w:val="000000"/>
                  <w:sz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ins w:id="8612" w:author="Per Lindell" w:date="2021-08-27T13:47:00Z"/>
                <w:rFonts w:ascii="Arial" w:hAnsi="Arial"/>
                <w:color w:val="000000"/>
                <w:sz w:val="18"/>
              </w:rPr>
            </w:pPr>
            <w:ins w:id="8613" w:author="Per Lindell" w:date="2021-08-27T13:47:00Z">
              <w:r>
                <w:rPr>
                  <w:rFonts w:ascii="Arial" w:hAnsi="Arial"/>
                  <w:color w:val="000000"/>
                  <w:sz w:val="18"/>
                </w:rPr>
                <w:t>0.5</w:t>
              </w:r>
            </w:ins>
          </w:p>
        </w:tc>
      </w:tr>
      <w:tr w:rsidR="00135BBD" w14:paraId="730B162D" w14:textId="77777777" w:rsidTr="00135BBD">
        <w:trPr>
          <w:trHeight w:val="50"/>
          <w:tblHeader/>
          <w:jc w:val="center"/>
          <w:ins w:id="8614" w:author="Per Lindell" w:date="2021-08-27T13: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ins w:id="8615" w:author="Per Lindell" w:date="2021-08-27T13:47: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ins w:id="8616" w:author="Per Lindell" w:date="2021-08-27T13:47:00Z"/>
                <w:rFonts w:ascii="Arial" w:hAnsi="Arial"/>
                <w:color w:val="000000"/>
                <w:sz w:val="18"/>
              </w:rPr>
            </w:pPr>
            <w:ins w:id="8617" w:author="Per Lindell" w:date="2021-08-27T13:47:00Z">
              <w:r>
                <w:rPr>
                  <w:rFonts w:ascii="Arial" w:hAnsi="Arial"/>
                  <w:color w:val="000000"/>
                  <w:sz w:val="18"/>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ins w:id="8618" w:author="Per Lindell" w:date="2021-08-27T13:47:00Z"/>
                <w:rFonts w:ascii="Arial" w:hAnsi="Arial"/>
                <w:color w:val="000000"/>
                <w:sz w:val="18"/>
              </w:rPr>
            </w:pPr>
            <w:ins w:id="8619" w:author="Per Lindell" w:date="2021-08-27T13:47:00Z">
              <w:r>
                <w:rPr>
                  <w:rFonts w:ascii="Arial" w:hAnsi="Arial"/>
                  <w:color w:val="000000"/>
                  <w:sz w:val="18"/>
                </w:rPr>
                <w:t>0</w:t>
              </w:r>
            </w:ins>
          </w:p>
        </w:tc>
      </w:tr>
    </w:tbl>
    <w:p w14:paraId="0B5EBF1A" w14:textId="77777777" w:rsidR="00135BBD" w:rsidRDefault="00135BBD" w:rsidP="00135BBD">
      <w:pPr>
        <w:rPr>
          <w:ins w:id="8620" w:author="Per Lindell" w:date="2021-08-27T13:47:00Z"/>
          <w:rFonts w:asciiTheme="minorHAnsi" w:hAnsiTheme="minorHAnsi" w:cstheme="minorBidi"/>
          <w:sz w:val="22"/>
          <w:szCs w:val="22"/>
          <w:lang w:eastAsia="ko-KR"/>
        </w:rPr>
      </w:pPr>
    </w:p>
    <w:p w14:paraId="59526575" w14:textId="77777777" w:rsidR="00030E40" w:rsidRDefault="00135BBD" w:rsidP="00030E40">
      <w:pPr>
        <w:pStyle w:val="Heading3"/>
        <w:rPr>
          <w:ins w:id="8621" w:author="Per Lindell" w:date="2021-08-27T13:36:00Z"/>
          <w:color w:val="000000"/>
          <w:lang w:val="en-US" w:eastAsia="zh-CN"/>
        </w:rPr>
      </w:pPr>
      <w:bookmarkStart w:id="8622" w:name="_Toc80966425"/>
      <w:ins w:id="8623" w:author="Per Lindell" w:date="2021-08-27T13:47:00Z">
        <w:r>
          <w:rPr>
            <w:color w:val="000000"/>
          </w:rPr>
          <w:t>5.24.5</w:t>
        </w:r>
        <w:r>
          <w:rPr>
            <w:rFonts w:ascii="Calibri" w:hAnsi="Calibri"/>
            <w:color w:val="000000"/>
            <w:lang w:eastAsia="sv-SE"/>
          </w:rPr>
          <w:tab/>
        </w:r>
        <w:r>
          <w:rPr>
            <w:color w:val="000000"/>
          </w:rPr>
          <w:t>REFSENS requirements</w:t>
        </w:r>
      </w:ins>
      <w:bookmarkEnd w:id="8622"/>
    </w:p>
    <w:p w14:paraId="47FAA0BC" w14:textId="77777777" w:rsidR="00135BBD" w:rsidRDefault="00135BBD" w:rsidP="00135BBD">
      <w:pPr>
        <w:rPr>
          <w:ins w:id="8624" w:author="Per Lindell" w:date="2021-08-27T13:47:00Z"/>
          <w:rFonts w:asciiTheme="minorHAnsi" w:hAnsiTheme="minorHAnsi"/>
          <w:i/>
          <w:color w:val="000000"/>
          <w:sz w:val="22"/>
        </w:rPr>
      </w:pPr>
      <w:ins w:id="8625" w:author="Per Lindell" w:date="2021-08-27T13:47:00Z">
        <w:r>
          <w:t>Compared to its fall-back modes, there are no additional MSD requirements for this band combination</w:t>
        </w:r>
        <w:r>
          <w:rPr>
            <w:color w:val="000000"/>
            <w:lang w:eastAsia="ja-JP"/>
          </w:rPr>
          <w:t>.</w:t>
        </w:r>
      </w:ins>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8626" w:name="_Toc80966426"/>
      <w:ins w:id="8627" w:author="Per Lindell" w:date="2021-08-27T13:48:00Z">
        <w:r>
          <w:rPr>
            <w:color w:val="000000"/>
          </w:rPr>
          <w:t>5.25</w:t>
        </w:r>
      </w:ins>
      <w:ins w:id="8628" w:author="Per Lindell" w:date="2021-08-27T13:53:00Z">
        <w:r w:rsidR="00030E40">
          <w:rPr>
            <w:rFonts w:ascii="Calibri" w:eastAsia="MS Mincho" w:hAnsi="Calibri"/>
            <w:color w:val="000000"/>
            <w:sz w:val="22"/>
            <w:szCs w:val="22"/>
            <w:lang w:eastAsia="sv-SE"/>
          </w:rPr>
          <w:tab/>
        </w:r>
      </w:ins>
      <w:ins w:id="8629" w:author="Per Lindell" w:date="2021-08-27T13:48:00Z">
        <w:r>
          <w:t>CA_n3A-n8-n77-n257</w:t>
        </w:r>
      </w:ins>
      <w:bookmarkEnd w:id="8626"/>
    </w:p>
    <w:p w14:paraId="2BB69DC2" w14:textId="77777777" w:rsidR="00030E40" w:rsidRDefault="007C419B" w:rsidP="00030E40">
      <w:pPr>
        <w:pStyle w:val="Heading3"/>
        <w:rPr>
          <w:ins w:id="8630" w:author="Per Lindell" w:date="2021-08-27T13:36:00Z"/>
          <w:color w:val="000000"/>
          <w:lang w:val="en-US" w:eastAsia="zh-CN"/>
        </w:rPr>
      </w:pPr>
      <w:bookmarkStart w:id="8631" w:name="_Toc80966427"/>
      <w:ins w:id="8632" w:author="Per Lindell" w:date="2021-08-27T13:48:00Z">
        <w:r>
          <w:rPr>
            <w:color w:val="000000"/>
          </w:rPr>
          <w:t>5.25.1</w:t>
        </w:r>
        <w:r>
          <w:rPr>
            <w:rFonts w:ascii="Calibri" w:hAnsi="Calibri"/>
            <w:color w:val="000000"/>
            <w:lang w:eastAsia="sv-SE"/>
          </w:rPr>
          <w:tab/>
        </w:r>
        <w:r>
          <w:rPr>
            <w:color w:val="000000"/>
          </w:rPr>
          <w:t>Operating bands for CA</w:t>
        </w:r>
      </w:ins>
      <w:bookmarkEnd w:id="8631"/>
    </w:p>
    <w:p w14:paraId="78409AEE" w14:textId="000C0ED2" w:rsidR="007C419B" w:rsidRDefault="007C419B" w:rsidP="007C419B">
      <w:pPr>
        <w:keepNext/>
        <w:keepLines/>
        <w:spacing w:before="60"/>
        <w:jc w:val="center"/>
        <w:rPr>
          <w:ins w:id="8633" w:author="Per Lindell" w:date="2021-08-27T13:48:00Z"/>
          <w:rFonts w:ascii="Arial" w:hAnsi="Arial" w:cs="Arial"/>
          <w:b/>
          <w:color w:val="000000"/>
          <w:sz w:val="22"/>
        </w:rPr>
      </w:pPr>
      <w:ins w:id="8634" w:author="Per Lindell" w:date="2021-08-27T13:48:00Z">
        <w:r>
          <w:rPr>
            <w:rFonts w:ascii="Arial" w:hAnsi="Arial" w:cs="Arial"/>
            <w:b/>
            <w:color w:val="000000"/>
          </w:rPr>
          <w:t>Table 5.25.1-1: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ins w:id="8635" w:author="Per Lindell" w:date="2021-08-27T13:48:00Z"/>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ins w:id="8636" w:author="Per Lindell" w:date="2021-08-27T13:48:00Z"/>
                <w:rFonts w:ascii="Arial" w:eastAsiaTheme="minorHAnsi" w:hAnsi="Arial" w:cstheme="minorBidi"/>
                <w:b/>
                <w:color w:val="000000"/>
                <w:sz w:val="18"/>
              </w:rPr>
            </w:pPr>
            <w:ins w:id="8637" w:author="Per Lindell" w:date="2021-08-27T13:48: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ins w:id="8638" w:author="Per Lindell" w:date="2021-08-27T13:48:00Z"/>
                <w:rFonts w:ascii="Arial" w:hAnsi="Arial"/>
                <w:b/>
                <w:color w:val="000000"/>
                <w:sz w:val="18"/>
              </w:rPr>
            </w:pPr>
            <w:ins w:id="8639" w:author="Per Lindell" w:date="2021-08-27T13:48: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ins w:id="8640" w:author="Per Lindell" w:date="2021-08-27T13:48:00Z"/>
                <w:rFonts w:ascii="Arial" w:hAnsi="Arial"/>
                <w:b/>
                <w:color w:val="000000"/>
                <w:sz w:val="18"/>
              </w:rPr>
            </w:pPr>
            <w:ins w:id="8641" w:author="Per Lindell" w:date="2021-08-27T13:4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ins w:id="8642" w:author="Per Lindell" w:date="2021-08-27T13:48:00Z"/>
                <w:rFonts w:ascii="Arial" w:hAnsi="Arial"/>
                <w:b/>
                <w:color w:val="000000"/>
                <w:sz w:val="18"/>
              </w:rPr>
            </w:pPr>
            <w:ins w:id="8643" w:author="Per Lindell" w:date="2021-08-27T13:4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ins w:id="8644" w:author="Per Lindell" w:date="2021-08-27T13:48:00Z"/>
                <w:rFonts w:ascii="Arial" w:hAnsi="Arial"/>
                <w:b/>
                <w:color w:val="000000"/>
                <w:sz w:val="18"/>
              </w:rPr>
            </w:pPr>
            <w:ins w:id="8645" w:author="Per Lindell" w:date="2021-08-27T13:48:00Z">
              <w:r>
                <w:rPr>
                  <w:rFonts w:ascii="Arial" w:hAnsi="Arial"/>
                  <w:b/>
                  <w:color w:val="000000"/>
                  <w:sz w:val="18"/>
                </w:rPr>
                <w:t>Duplex Mode</w:t>
              </w:r>
            </w:ins>
          </w:p>
        </w:tc>
      </w:tr>
      <w:tr w:rsidR="007C419B" w14:paraId="1C5BA74B" w14:textId="77777777" w:rsidTr="007C419B">
        <w:trPr>
          <w:trHeight w:val="225"/>
          <w:jc w:val="center"/>
          <w:ins w:id="8646" w:author="Per Lindell" w:date="2021-08-27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ins w:id="8647" w:author="Per Lindell" w:date="2021-08-27T13:48:00Z"/>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ins w:id="8648" w:author="Per Lindell" w:date="2021-08-27T13:48:00Z"/>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ins w:id="8649" w:author="Per Lindell" w:date="2021-08-27T13:48:00Z"/>
                <w:rFonts w:ascii="Arial" w:hAnsi="Arial"/>
                <w:b/>
                <w:color w:val="000000"/>
                <w:sz w:val="18"/>
              </w:rPr>
            </w:pPr>
            <w:ins w:id="8650" w:author="Per Lindell" w:date="2021-08-27T13:4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ins w:id="8651" w:author="Per Lindell" w:date="2021-08-27T13:48:00Z"/>
                <w:rFonts w:ascii="Arial" w:hAnsi="Arial"/>
                <w:b/>
                <w:color w:val="000000"/>
                <w:sz w:val="18"/>
              </w:rPr>
            </w:pPr>
            <w:ins w:id="8652" w:author="Per Lindell" w:date="2021-08-27T13:4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ins w:id="8653" w:author="Per Lindell" w:date="2021-08-27T13:48:00Z"/>
                <w:rFonts w:ascii="Arial" w:eastAsiaTheme="minorHAnsi" w:hAnsi="Arial" w:cstheme="minorBidi"/>
                <w:b/>
                <w:color w:val="000000"/>
                <w:sz w:val="18"/>
                <w:szCs w:val="22"/>
              </w:rPr>
            </w:pPr>
          </w:p>
        </w:tc>
      </w:tr>
      <w:tr w:rsidR="007C419B" w14:paraId="43EDBF36" w14:textId="77777777" w:rsidTr="007C419B">
        <w:trPr>
          <w:trHeight w:val="189"/>
          <w:jc w:val="center"/>
          <w:ins w:id="8654" w:author="Per Lindell" w:date="2021-08-27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ins w:id="8655" w:author="Per Lindell" w:date="2021-08-27T13:48:00Z"/>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ins w:id="8656" w:author="Per Lindell" w:date="2021-08-27T13:48:00Z"/>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ins w:id="8657" w:author="Per Lindell" w:date="2021-08-27T13:48:00Z"/>
                <w:rFonts w:ascii="Arial" w:hAnsi="Arial"/>
                <w:b/>
                <w:color w:val="000000"/>
                <w:sz w:val="18"/>
              </w:rPr>
            </w:pPr>
            <w:ins w:id="8658" w:author="Per Lindell" w:date="2021-08-27T13:4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ins w:id="8659" w:author="Per Lindell" w:date="2021-08-27T13:48:00Z"/>
                <w:rFonts w:ascii="Arial" w:hAnsi="Arial"/>
                <w:b/>
                <w:color w:val="000000"/>
                <w:sz w:val="18"/>
              </w:rPr>
            </w:pPr>
            <w:ins w:id="8660" w:author="Per Lindell" w:date="2021-08-27T13:4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ins w:id="8661" w:author="Per Lindell" w:date="2021-08-27T13:48:00Z"/>
                <w:rFonts w:ascii="Arial" w:eastAsiaTheme="minorHAnsi" w:hAnsi="Arial" w:cstheme="minorBidi"/>
                <w:b/>
                <w:color w:val="000000"/>
                <w:sz w:val="18"/>
                <w:szCs w:val="22"/>
              </w:rPr>
            </w:pPr>
          </w:p>
        </w:tc>
      </w:tr>
      <w:tr w:rsidR="007C419B" w14:paraId="7B941848" w14:textId="77777777" w:rsidTr="007C419B">
        <w:trPr>
          <w:trHeight w:val="225"/>
          <w:jc w:val="center"/>
          <w:ins w:id="8662" w:author="Per Lindell" w:date="2021-08-27T13:4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ins w:id="8663" w:author="Per Lindell" w:date="2021-08-27T13:48:00Z"/>
                <w:rFonts w:ascii="Arial" w:hAnsi="Arial"/>
                <w:color w:val="000000"/>
                <w:sz w:val="18"/>
              </w:rPr>
            </w:pPr>
            <w:ins w:id="8664" w:author="Per Lindell" w:date="2021-08-27T13:48:00Z">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ins w:id="8665" w:author="Per Lindell" w:date="2021-08-27T13:48:00Z"/>
                <w:rFonts w:ascii="Arial" w:hAnsi="Arial"/>
                <w:color w:val="000000"/>
                <w:sz w:val="18"/>
              </w:rPr>
            </w:pPr>
            <w:ins w:id="8666" w:author="Per Lindell" w:date="2021-08-27T13:48: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ins w:id="8667" w:author="Per Lindell" w:date="2021-08-27T13:48:00Z"/>
                <w:rFonts w:ascii="Arial" w:hAnsi="Arial" w:cs="Arial"/>
                <w:color w:val="000000"/>
                <w:sz w:val="18"/>
              </w:rPr>
            </w:pPr>
            <w:ins w:id="8668" w:author="Per Lindell" w:date="2021-08-27T13:48: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ins w:id="8669" w:author="Per Lindell" w:date="2021-08-27T13:48:00Z"/>
                <w:rFonts w:ascii="Arial" w:hAnsi="Arial" w:cs="Arial"/>
                <w:color w:val="000000"/>
                <w:sz w:val="18"/>
              </w:rPr>
            </w:pPr>
            <w:ins w:id="8670" w:author="Per Lindell" w:date="2021-08-27T13:4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ins w:id="8671" w:author="Per Lindell" w:date="2021-08-27T13:48:00Z"/>
                <w:rFonts w:ascii="Arial" w:hAnsi="Arial" w:cs="Arial"/>
                <w:color w:val="000000"/>
                <w:sz w:val="18"/>
              </w:rPr>
            </w:pPr>
            <w:ins w:id="8672" w:author="Per Lindell" w:date="2021-08-27T13:48: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ins w:id="8673" w:author="Per Lindell" w:date="2021-08-27T13:48:00Z"/>
                <w:rFonts w:ascii="Arial" w:hAnsi="Arial" w:cs="Arial"/>
                <w:color w:val="000000"/>
                <w:sz w:val="18"/>
              </w:rPr>
            </w:pPr>
            <w:ins w:id="8674" w:author="Per Lindell" w:date="2021-08-27T13:48: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ins w:id="8675" w:author="Per Lindell" w:date="2021-08-27T13:48:00Z"/>
                <w:rFonts w:ascii="Arial" w:hAnsi="Arial" w:cs="Arial"/>
                <w:color w:val="000000"/>
                <w:sz w:val="18"/>
              </w:rPr>
            </w:pPr>
            <w:ins w:id="8676" w:author="Per Lindell" w:date="2021-08-27T13:4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ins w:id="8677" w:author="Per Lindell" w:date="2021-08-27T13:48:00Z"/>
                <w:rFonts w:ascii="Arial" w:hAnsi="Arial" w:cs="Arial"/>
                <w:color w:val="000000"/>
                <w:sz w:val="18"/>
              </w:rPr>
            </w:pPr>
            <w:ins w:id="8678" w:author="Per Lindell" w:date="2021-08-27T13:48: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ins w:id="8679" w:author="Per Lindell" w:date="2021-08-27T13:48:00Z"/>
                <w:rFonts w:ascii="Arial" w:hAnsi="Arial" w:cstheme="minorBidi"/>
                <w:color w:val="000000"/>
                <w:sz w:val="18"/>
              </w:rPr>
            </w:pPr>
            <w:ins w:id="8680" w:author="Per Lindell" w:date="2021-08-27T13:48:00Z">
              <w:r>
                <w:rPr>
                  <w:rFonts w:ascii="Arial" w:hAnsi="Arial"/>
                  <w:color w:val="000000"/>
                  <w:sz w:val="18"/>
                </w:rPr>
                <w:t>FDD</w:t>
              </w:r>
            </w:ins>
          </w:p>
        </w:tc>
      </w:tr>
      <w:tr w:rsidR="007C419B" w14:paraId="7F2140B8" w14:textId="77777777" w:rsidTr="007C419B">
        <w:trPr>
          <w:trHeight w:val="225"/>
          <w:jc w:val="center"/>
          <w:ins w:id="8681" w:author="Per Lindell" w:date="2021-08-27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ins w:id="8682" w:author="Per Lindell" w:date="2021-08-27T13:48: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ins w:id="8683" w:author="Per Lindell" w:date="2021-08-27T13:48:00Z"/>
                <w:rFonts w:ascii="Arial" w:hAnsi="Arial"/>
                <w:color w:val="000000"/>
                <w:sz w:val="18"/>
              </w:rPr>
            </w:pPr>
            <w:ins w:id="8684" w:author="Per Lindell" w:date="2021-08-27T13:48: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ins w:id="8685" w:author="Per Lindell" w:date="2021-08-27T13:48:00Z"/>
                <w:rFonts w:ascii="Arial" w:hAnsi="Arial" w:cs="Arial"/>
                <w:color w:val="000000"/>
                <w:sz w:val="18"/>
              </w:rPr>
            </w:pPr>
            <w:ins w:id="8686" w:author="Per Lindell" w:date="2021-08-27T13:48: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ins w:id="8687" w:author="Per Lindell" w:date="2021-08-27T13:48:00Z"/>
                <w:rFonts w:ascii="Arial" w:hAnsi="Arial" w:cs="Arial"/>
                <w:color w:val="000000"/>
                <w:sz w:val="18"/>
              </w:rPr>
            </w:pPr>
            <w:ins w:id="8688" w:author="Per Lindell" w:date="2021-08-27T13:4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ins w:id="8689" w:author="Per Lindell" w:date="2021-08-27T13:48:00Z"/>
                <w:rFonts w:ascii="Arial" w:hAnsi="Arial" w:cs="Arial"/>
                <w:color w:val="000000"/>
                <w:sz w:val="18"/>
              </w:rPr>
            </w:pPr>
            <w:ins w:id="8690" w:author="Per Lindell" w:date="2021-08-27T13:48: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ins w:id="8691" w:author="Per Lindell" w:date="2021-08-27T13:48:00Z"/>
                <w:rFonts w:ascii="Arial" w:hAnsi="Arial" w:cs="Arial"/>
                <w:color w:val="000000"/>
                <w:sz w:val="18"/>
              </w:rPr>
            </w:pPr>
            <w:ins w:id="8692" w:author="Per Lindell" w:date="2021-08-27T13:48: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ins w:id="8693" w:author="Per Lindell" w:date="2021-08-27T13:48:00Z"/>
                <w:rFonts w:ascii="Arial" w:hAnsi="Arial" w:cs="Arial"/>
                <w:color w:val="000000"/>
                <w:sz w:val="18"/>
              </w:rPr>
            </w:pPr>
            <w:ins w:id="8694" w:author="Per Lindell" w:date="2021-08-27T13:4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ins w:id="8695" w:author="Per Lindell" w:date="2021-08-27T13:48:00Z"/>
                <w:rFonts w:ascii="Arial" w:hAnsi="Arial" w:cs="Arial"/>
                <w:color w:val="000000"/>
                <w:sz w:val="18"/>
              </w:rPr>
            </w:pPr>
            <w:ins w:id="8696" w:author="Per Lindell" w:date="2021-08-27T13:48: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ins w:id="8697" w:author="Per Lindell" w:date="2021-08-27T13:48:00Z"/>
                <w:rFonts w:ascii="Arial" w:hAnsi="Arial" w:cstheme="minorBidi"/>
                <w:color w:val="000000"/>
                <w:sz w:val="18"/>
              </w:rPr>
            </w:pPr>
            <w:ins w:id="8698" w:author="Per Lindell" w:date="2021-08-27T13:48:00Z">
              <w:r>
                <w:rPr>
                  <w:rFonts w:ascii="Arial" w:hAnsi="Arial"/>
                  <w:color w:val="000000"/>
                  <w:sz w:val="18"/>
                </w:rPr>
                <w:t>FDD</w:t>
              </w:r>
            </w:ins>
          </w:p>
        </w:tc>
      </w:tr>
      <w:tr w:rsidR="007C419B" w14:paraId="2EA85851" w14:textId="77777777" w:rsidTr="007C419B">
        <w:trPr>
          <w:trHeight w:val="225"/>
          <w:jc w:val="center"/>
          <w:ins w:id="8699" w:author="Per Lindell" w:date="2021-08-27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ins w:id="8700" w:author="Per Lindell" w:date="2021-08-27T13:48: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ins w:id="8701" w:author="Per Lindell" w:date="2021-08-27T13:48:00Z"/>
                <w:rFonts w:ascii="Arial" w:hAnsi="Arial"/>
                <w:color w:val="000000"/>
                <w:sz w:val="18"/>
              </w:rPr>
            </w:pPr>
            <w:ins w:id="8702" w:author="Per Lindell" w:date="2021-08-27T13:48: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ins w:id="8703" w:author="Per Lindell" w:date="2021-08-27T13:48:00Z"/>
                <w:rFonts w:ascii="Arial" w:hAnsi="Arial" w:cs="Arial"/>
                <w:color w:val="000000"/>
                <w:sz w:val="18"/>
              </w:rPr>
            </w:pPr>
            <w:ins w:id="8704" w:author="Per Lindell" w:date="2021-08-27T13:48: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ins w:id="8705" w:author="Per Lindell" w:date="2021-08-27T13:48:00Z"/>
                <w:rFonts w:ascii="Arial" w:hAnsi="Arial" w:cs="Arial"/>
                <w:color w:val="000000"/>
                <w:sz w:val="18"/>
              </w:rPr>
            </w:pPr>
            <w:ins w:id="8706" w:author="Per Lindell" w:date="2021-08-27T13:4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ins w:id="8707" w:author="Per Lindell" w:date="2021-08-27T13:48:00Z"/>
                <w:rFonts w:ascii="Arial" w:hAnsi="Arial" w:cs="Arial"/>
                <w:color w:val="000000"/>
                <w:sz w:val="18"/>
              </w:rPr>
            </w:pPr>
            <w:ins w:id="8708" w:author="Per Lindell" w:date="2021-08-27T13:48: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ins w:id="8709" w:author="Per Lindell" w:date="2021-08-27T13:48:00Z"/>
                <w:rFonts w:ascii="Arial" w:hAnsi="Arial" w:cs="Arial"/>
                <w:color w:val="000000"/>
                <w:sz w:val="18"/>
              </w:rPr>
            </w:pPr>
            <w:ins w:id="8710" w:author="Per Lindell" w:date="2021-08-27T13:48: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ins w:id="8711" w:author="Per Lindell" w:date="2021-08-27T13:48:00Z"/>
                <w:rFonts w:ascii="Arial" w:hAnsi="Arial" w:cs="Arial"/>
                <w:color w:val="000000"/>
                <w:sz w:val="18"/>
              </w:rPr>
            </w:pPr>
            <w:ins w:id="8712" w:author="Per Lindell" w:date="2021-08-27T13:4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ins w:id="8713" w:author="Per Lindell" w:date="2021-08-27T13:48:00Z"/>
                <w:rFonts w:ascii="Arial" w:hAnsi="Arial" w:cs="Arial"/>
                <w:color w:val="000000"/>
                <w:sz w:val="18"/>
              </w:rPr>
            </w:pPr>
            <w:ins w:id="8714" w:author="Per Lindell" w:date="2021-08-27T13:48: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ins w:id="8715" w:author="Per Lindell" w:date="2021-08-27T13:48:00Z"/>
                <w:rFonts w:ascii="Arial" w:hAnsi="Arial" w:cs="Arial"/>
                <w:color w:val="000000"/>
                <w:sz w:val="18"/>
                <w:szCs w:val="18"/>
              </w:rPr>
            </w:pPr>
            <w:ins w:id="8716" w:author="Per Lindell" w:date="2021-08-27T13:48:00Z">
              <w:r>
                <w:rPr>
                  <w:rFonts w:ascii="Arial" w:hAnsi="Arial" w:cs="Arial"/>
                  <w:color w:val="000000"/>
                  <w:sz w:val="18"/>
                  <w:szCs w:val="18"/>
                </w:rPr>
                <w:t>TDD</w:t>
              </w:r>
            </w:ins>
          </w:p>
        </w:tc>
      </w:tr>
      <w:tr w:rsidR="007C419B" w14:paraId="6D1DCF52" w14:textId="77777777" w:rsidTr="007C419B">
        <w:trPr>
          <w:trHeight w:val="225"/>
          <w:jc w:val="center"/>
          <w:ins w:id="8717" w:author="Per Lindell" w:date="2021-08-27T13: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ins w:id="8718" w:author="Per Lindell" w:date="2021-08-27T13:48:00Z"/>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ins w:id="8719" w:author="Per Lindell" w:date="2021-08-27T13:48:00Z"/>
                <w:rFonts w:ascii="Arial" w:hAnsi="Arial" w:cstheme="minorBidi"/>
                <w:color w:val="000000"/>
                <w:sz w:val="18"/>
                <w:szCs w:val="22"/>
              </w:rPr>
            </w:pPr>
            <w:ins w:id="8720" w:author="Per Lindell" w:date="2021-08-27T13:48: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ins w:id="8721" w:author="Per Lindell" w:date="2021-08-27T13:48:00Z"/>
                <w:rFonts w:ascii="Arial" w:hAnsi="Arial" w:cs="Arial"/>
                <w:color w:val="000000"/>
                <w:sz w:val="18"/>
              </w:rPr>
            </w:pPr>
            <w:ins w:id="8722" w:author="Per Lindell" w:date="2021-08-27T13:48: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ins w:id="8723" w:author="Per Lindell" w:date="2021-08-27T13:48:00Z"/>
                <w:rFonts w:ascii="Arial" w:hAnsi="Arial" w:cs="Arial"/>
                <w:color w:val="000000"/>
                <w:sz w:val="18"/>
              </w:rPr>
            </w:pPr>
            <w:ins w:id="8724" w:author="Per Lindell" w:date="2021-08-27T13:4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ins w:id="8725" w:author="Per Lindell" w:date="2021-08-27T13:48:00Z"/>
                <w:rFonts w:ascii="Arial" w:hAnsi="Arial" w:cs="Arial"/>
                <w:color w:val="000000"/>
                <w:sz w:val="18"/>
              </w:rPr>
            </w:pPr>
            <w:ins w:id="8726" w:author="Per Lindell" w:date="2021-08-27T13:48: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ins w:id="8727" w:author="Per Lindell" w:date="2021-08-27T13:48:00Z"/>
                <w:rFonts w:ascii="Arial" w:hAnsi="Arial" w:cs="Arial"/>
                <w:color w:val="000000"/>
                <w:sz w:val="18"/>
              </w:rPr>
            </w:pPr>
            <w:ins w:id="8728" w:author="Per Lindell" w:date="2021-08-27T13:48: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ins w:id="8729" w:author="Per Lindell" w:date="2021-08-27T13:48:00Z"/>
                <w:rFonts w:ascii="Arial" w:hAnsi="Arial" w:cs="Arial"/>
                <w:color w:val="000000"/>
                <w:sz w:val="18"/>
              </w:rPr>
            </w:pPr>
            <w:ins w:id="8730" w:author="Per Lindell" w:date="2021-08-27T13:48: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ins w:id="8731" w:author="Per Lindell" w:date="2021-08-27T13:48:00Z"/>
                <w:rFonts w:ascii="Arial" w:hAnsi="Arial" w:cs="Arial"/>
                <w:color w:val="000000"/>
                <w:sz w:val="18"/>
              </w:rPr>
            </w:pPr>
            <w:ins w:id="8732" w:author="Per Lindell" w:date="2021-08-27T13:48: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ins w:id="8733" w:author="Per Lindell" w:date="2021-08-27T13:48:00Z"/>
                <w:rFonts w:ascii="Arial" w:hAnsi="Arial" w:cs="Arial"/>
                <w:color w:val="000000"/>
                <w:sz w:val="18"/>
                <w:szCs w:val="18"/>
              </w:rPr>
            </w:pPr>
            <w:ins w:id="8734" w:author="Per Lindell" w:date="2021-08-27T13:48:00Z">
              <w:r>
                <w:rPr>
                  <w:rFonts w:ascii="Arial" w:hAnsi="Arial" w:cs="Arial"/>
                  <w:color w:val="000000"/>
                  <w:sz w:val="18"/>
                  <w:szCs w:val="18"/>
                </w:rPr>
                <w:t>TDD</w:t>
              </w:r>
            </w:ins>
          </w:p>
        </w:tc>
      </w:tr>
    </w:tbl>
    <w:p w14:paraId="2BA76311" w14:textId="77777777" w:rsidR="007C419B" w:rsidRDefault="007C419B" w:rsidP="007C419B">
      <w:pPr>
        <w:rPr>
          <w:ins w:id="8735" w:author="Per Lindell" w:date="2021-08-27T13:48:00Z"/>
          <w:rFonts w:asciiTheme="minorHAnsi" w:eastAsiaTheme="minorHAnsi" w:hAnsiTheme="minorHAnsi" w:cstheme="minorBidi"/>
          <w:sz w:val="22"/>
          <w:szCs w:val="22"/>
        </w:rPr>
      </w:pPr>
    </w:p>
    <w:p w14:paraId="054494A2" w14:textId="77777777" w:rsidR="00030E40" w:rsidRDefault="007C419B" w:rsidP="00030E40">
      <w:pPr>
        <w:pStyle w:val="Heading3"/>
        <w:rPr>
          <w:ins w:id="8736" w:author="Per Lindell" w:date="2021-08-27T13:36:00Z"/>
          <w:color w:val="000000"/>
          <w:lang w:val="en-US" w:eastAsia="zh-CN"/>
        </w:rPr>
      </w:pPr>
      <w:bookmarkStart w:id="8737" w:name="_Toc80966428"/>
      <w:ins w:id="8738" w:author="Per Lindell" w:date="2021-08-27T13:48:00Z">
        <w:r>
          <w:rPr>
            <w:color w:val="000000"/>
          </w:rPr>
          <w:t>5.25.2</w:t>
        </w:r>
        <w:r>
          <w:rPr>
            <w:rFonts w:ascii="Calibri" w:hAnsi="Calibri"/>
            <w:color w:val="000000"/>
            <w:lang w:eastAsia="sv-SE"/>
          </w:rPr>
          <w:tab/>
        </w:r>
        <w:r>
          <w:rPr>
            <w:color w:val="000000"/>
          </w:rPr>
          <w:t>Channel bandwidths per operating band for CA</w:t>
        </w:r>
      </w:ins>
      <w:bookmarkEnd w:id="8737"/>
    </w:p>
    <w:p w14:paraId="6FF6F801" w14:textId="41DE6526" w:rsidR="007C419B" w:rsidRDefault="007C419B" w:rsidP="007C419B">
      <w:pPr>
        <w:keepNext/>
        <w:keepLines/>
        <w:spacing w:before="60"/>
        <w:jc w:val="center"/>
        <w:rPr>
          <w:ins w:id="8739" w:author="Per Lindell" w:date="2021-08-27T13:48:00Z"/>
          <w:rFonts w:ascii="Arial" w:hAnsi="Arial" w:cs="Arial"/>
          <w:b/>
          <w:color w:val="000000"/>
          <w:sz w:val="22"/>
        </w:rPr>
      </w:pPr>
      <w:ins w:id="8740" w:author="Per Lindell" w:date="2021-08-27T13:48:00Z">
        <w:r>
          <w:rPr>
            <w:rFonts w:ascii="Arial" w:hAnsi="Arial" w:cs="Arial"/>
            <w:b/>
            <w:color w:val="000000"/>
          </w:rPr>
          <w:t>Table 5.25.2-1: Supported channel bandwidths per CA configuration for 4DL inter-band CA</w:t>
        </w:r>
      </w:ins>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ins w:id="8741" w:author="Per Lindell" w:date="2021-08-27T13:48:00Z"/>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ins w:id="8742" w:author="Per Lindell" w:date="2021-08-27T13:48:00Z"/>
                <w:rFonts w:ascii="Arial" w:eastAsiaTheme="minorHAnsi" w:hAnsi="Arial" w:cstheme="minorBidi"/>
                <w:b/>
                <w:sz w:val="18"/>
              </w:rPr>
            </w:pPr>
            <w:ins w:id="8743" w:author="Per Lindell" w:date="2021-08-27T13:48:00Z">
              <w:r>
                <w:rPr>
                  <w:rFonts w:ascii="Arial" w:hAnsi="Arial"/>
                  <w:b/>
                  <w:sz w:val="18"/>
                  <w:lang w:val="x-none"/>
                </w:rPr>
                <w:t>NR CA configuration</w:t>
              </w:r>
            </w:ins>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ins w:id="8744" w:author="Per Lindell" w:date="2021-08-27T13:48:00Z"/>
                <w:rFonts w:ascii="Arial" w:hAnsi="Arial"/>
                <w:b/>
                <w:sz w:val="18"/>
              </w:rPr>
            </w:pPr>
            <w:ins w:id="8745" w:author="Per Lindell" w:date="2021-08-27T13:48:00Z">
              <w:r>
                <w:rPr>
                  <w:rFonts w:ascii="Arial" w:hAnsi="Arial"/>
                  <w:b/>
                  <w:sz w:val="18"/>
                  <w:lang w:val="x-none"/>
                </w:rPr>
                <w:t>Uplink CA configuration</w:t>
              </w:r>
            </w:ins>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ins w:id="8746" w:author="Per Lindell" w:date="2021-08-27T13:48:00Z"/>
                <w:rFonts w:ascii="Arial" w:hAnsi="Arial"/>
                <w:b/>
                <w:sz w:val="18"/>
              </w:rPr>
            </w:pPr>
            <w:ins w:id="8747" w:author="Per Lindell" w:date="2021-08-27T13:48:00Z">
              <w:r>
                <w:rPr>
                  <w:rFonts w:ascii="Arial" w:hAnsi="Arial"/>
                  <w:b/>
                  <w:sz w:val="18"/>
                  <w:lang w:val="x-none"/>
                </w:rPr>
                <w:t>NR Band</w:t>
              </w:r>
            </w:ins>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ins w:id="8748" w:author="Per Lindell" w:date="2021-08-27T13:48: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ins w:id="8749" w:author="Per Lindell" w:date="2021-08-27T13:48: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ins w:id="8750" w:author="Per Lindell" w:date="2021-08-27T13:48:00Z"/>
                <w:rFonts w:ascii="Arial" w:hAnsi="Arial"/>
                <w:b/>
                <w:sz w:val="18"/>
                <w:lang w:val="en-US"/>
              </w:rPr>
            </w:pPr>
            <w:ins w:id="8751" w:author="Per Lindell" w:date="2021-08-27T13:48:00Z">
              <w:r>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ins w:id="8752" w:author="Per Lindell" w:date="2021-08-27T13:48:00Z"/>
                <w:rFonts w:ascii="Arial" w:hAnsi="Arial"/>
                <w:b/>
                <w:sz w:val="18"/>
              </w:rPr>
            </w:pPr>
            <w:ins w:id="8753" w:author="Per Lindell" w:date="2021-08-27T13:48:00Z">
              <w:r>
                <w:rPr>
                  <w:rFonts w:ascii="Arial" w:hAnsi="Arial"/>
                  <w:b/>
                  <w:sz w:val="18"/>
                  <w:lang w:val="x-none"/>
                </w:rPr>
                <w:t>Bandwidth combination set</w:t>
              </w:r>
            </w:ins>
          </w:p>
        </w:tc>
      </w:tr>
      <w:tr w:rsidR="007C419B" w14:paraId="61B54DB9" w14:textId="77777777" w:rsidTr="007C419B">
        <w:trPr>
          <w:trHeight w:val="183"/>
          <w:jc w:val="center"/>
          <w:ins w:id="8754" w:author="Per Lindell" w:date="2021-08-27T13:48:00Z"/>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ins w:id="8755" w:author="Per Lindell" w:date="2021-08-27T13:48:00Z"/>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ins w:id="8756" w:author="Per Lindell" w:date="2021-08-27T13:48:00Z"/>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ins w:id="8757" w:author="Per Lindell" w:date="2021-08-27T13:48: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ins w:id="8758" w:author="Per Lindell" w:date="2021-08-27T13:48:00Z"/>
                <w:rFonts w:ascii="Arial" w:hAnsi="Arial"/>
                <w:b/>
                <w:sz w:val="18"/>
              </w:rPr>
            </w:pPr>
            <w:ins w:id="8759" w:author="Per Lindell" w:date="2021-08-27T13:48:00Z">
              <w:r>
                <w:rPr>
                  <w:rFonts w:ascii="Arial" w:hAnsi="Arial"/>
                  <w:b/>
                  <w:sz w:val="18"/>
                  <w:lang w:val="x-none"/>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ins w:id="8760" w:author="Per Lindell" w:date="2021-08-27T13:48:00Z"/>
                <w:rFonts w:ascii="Arial" w:hAnsi="Arial"/>
                <w:b/>
                <w:sz w:val="18"/>
                <w:szCs w:val="18"/>
              </w:rPr>
            </w:pPr>
            <w:ins w:id="8761" w:author="Per Lindell" w:date="2021-08-27T13:48:00Z">
              <w:r>
                <w:rPr>
                  <w:rFonts w:ascii="Arial" w:hAnsi="Arial"/>
                  <w:b/>
                  <w:sz w:val="18"/>
                  <w:lang w:val="x-none"/>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ins w:id="8762" w:author="Per Lindell" w:date="2021-08-27T13:48:00Z"/>
                <w:rFonts w:ascii="Arial" w:hAnsi="Arial"/>
                <w:b/>
                <w:sz w:val="18"/>
                <w:szCs w:val="18"/>
                <w:lang w:val="x-none"/>
              </w:rPr>
            </w:pPr>
            <w:ins w:id="8763" w:author="Per Lindell" w:date="2021-08-27T13:48:00Z">
              <w:r>
                <w:rPr>
                  <w:rFonts w:ascii="Arial" w:hAnsi="Arial"/>
                  <w:b/>
                  <w:sz w:val="18"/>
                  <w:lang w:val="x-none"/>
                </w:rPr>
                <w:t>15</w:t>
              </w:r>
            </w:ins>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ins w:id="8764" w:author="Per Lindell" w:date="2021-08-27T13:48:00Z"/>
                <w:rFonts w:ascii="Arial" w:hAnsi="Arial"/>
                <w:b/>
                <w:sz w:val="18"/>
                <w:szCs w:val="18"/>
                <w:lang w:val="x-none"/>
              </w:rPr>
            </w:pPr>
            <w:ins w:id="8765" w:author="Per Lindell" w:date="2021-08-27T13:48:00Z">
              <w:r>
                <w:rPr>
                  <w:rFonts w:ascii="Arial" w:hAnsi="Arial"/>
                  <w:b/>
                  <w:sz w:val="18"/>
                  <w:lang w:val="x-none"/>
                </w:rPr>
                <w:t>20</w:t>
              </w:r>
            </w:ins>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ins w:id="8766" w:author="Per Lindell" w:date="2021-08-27T13:48:00Z"/>
                <w:rFonts w:ascii="Arial" w:eastAsia="Yu Mincho" w:hAnsi="Arial"/>
                <w:b/>
                <w:sz w:val="18"/>
                <w:szCs w:val="18"/>
                <w:lang w:val="x-none"/>
              </w:rPr>
            </w:pPr>
            <w:ins w:id="8767" w:author="Per Lindell" w:date="2021-08-27T13:48:00Z">
              <w:r>
                <w:rPr>
                  <w:rFonts w:ascii="Arial" w:hAnsi="Arial"/>
                  <w:b/>
                  <w:sz w:val="18"/>
                  <w:lang w:val="x-none"/>
                </w:rPr>
                <w:t>25</w:t>
              </w:r>
            </w:ins>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ins w:id="8768" w:author="Per Lindell" w:date="2021-08-27T13:48:00Z"/>
                <w:rFonts w:ascii="Arial" w:eastAsia="Yu Mincho" w:hAnsi="Arial"/>
                <w:b/>
                <w:sz w:val="18"/>
                <w:szCs w:val="18"/>
                <w:lang w:val="x-none"/>
              </w:rPr>
            </w:pPr>
            <w:ins w:id="8769" w:author="Per Lindell" w:date="2021-08-27T13:48:00Z">
              <w:r>
                <w:rPr>
                  <w:rFonts w:ascii="Arial" w:hAnsi="Arial"/>
                  <w:b/>
                  <w:sz w:val="18"/>
                  <w:lang w:val="x-none"/>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ins w:id="8770" w:author="Per Lindell" w:date="2021-08-27T13:48:00Z"/>
                <w:rFonts w:ascii="Arial" w:eastAsia="Yu Mincho" w:hAnsi="Arial"/>
                <w:b/>
                <w:sz w:val="18"/>
                <w:szCs w:val="18"/>
                <w:lang w:val="x-none"/>
              </w:rPr>
            </w:pPr>
            <w:ins w:id="8771" w:author="Per Lindell" w:date="2021-08-27T13:48:00Z">
              <w:r>
                <w:rPr>
                  <w:rFonts w:ascii="Arial" w:hAnsi="Arial"/>
                  <w:b/>
                  <w:sz w:val="18"/>
                  <w:lang w:val="x-none"/>
                </w:rPr>
                <w:t>40</w:t>
              </w:r>
            </w:ins>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ins w:id="8772" w:author="Per Lindell" w:date="2021-08-27T13:48:00Z"/>
                <w:rFonts w:ascii="Arial" w:eastAsia="Yu Mincho" w:hAnsi="Arial"/>
                <w:b/>
                <w:sz w:val="18"/>
                <w:szCs w:val="18"/>
                <w:lang w:val="x-none"/>
              </w:rPr>
            </w:pPr>
            <w:ins w:id="8773" w:author="Per Lindell" w:date="2021-08-27T13:48:00Z">
              <w:r>
                <w:rPr>
                  <w:rFonts w:ascii="Arial" w:hAnsi="Arial"/>
                  <w:b/>
                  <w:sz w:val="18"/>
                  <w:lang w:val="x-none"/>
                </w:rPr>
                <w:t>50</w:t>
              </w:r>
            </w:ins>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ins w:id="8774" w:author="Per Lindell" w:date="2021-08-27T13:48:00Z"/>
                <w:rFonts w:ascii="Arial" w:eastAsia="DengXian" w:hAnsi="Arial"/>
                <w:b/>
                <w:sz w:val="18"/>
                <w:szCs w:val="18"/>
                <w:lang w:val="en-US"/>
              </w:rPr>
            </w:pPr>
            <w:ins w:id="8775" w:author="Per Lindell" w:date="2021-08-27T13:48:00Z">
              <w:r>
                <w:rPr>
                  <w:rFonts w:ascii="Arial" w:hAnsi="Arial"/>
                  <w:b/>
                  <w:sz w:val="18"/>
                  <w:lang w:val="x-none"/>
                </w:rPr>
                <w:t>60</w:t>
              </w:r>
            </w:ins>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ins w:id="8776" w:author="Per Lindell" w:date="2021-08-27T13:48:00Z"/>
                <w:rFonts w:ascii="Arial" w:eastAsiaTheme="minorHAnsi" w:hAnsi="Arial"/>
                <w:b/>
                <w:sz w:val="18"/>
                <w:szCs w:val="22"/>
              </w:rPr>
            </w:pPr>
            <w:ins w:id="8777" w:author="Per Lindell" w:date="2021-08-27T13:48:00Z">
              <w:r>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ins w:id="8778" w:author="Per Lindell" w:date="2021-08-27T13:48:00Z"/>
                <w:rFonts w:ascii="Arial" w:hAnsi="Arial"/>
                <w:b/>
                <w:sz w:val="18"/>
                <w:szCs w:val="18"/>
              </w:rPr>
            </w:pPr>
            <w:ins w:id="8779" w:author="Per Lindell" w:date="2021-08-27T13:48:00Z">
              <w:r>
                <w:rPr>
                  <w:rFonts w:ascii="Arial" w:hAnsi="Arial"/>
                  <w:b/>
                  <w:sz w:val="18"/>
                  <w:lang w:val="x-none"/>
                </w:rPr>
                <w:t>80</w:t>
              </w:r>
            </w:ins>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ins w:id="8780" w:author="Per Lindell" w:date="2021-08-27T13:48:00Z"/>
                <w:rFonts w:ascii="Arial" w:hAnsi="Arial"/>
                <w:b/>
                <w:sz w:val="18"/>
                <w:szCs w:val="18"/>
              </w:rPr>
            </w:pPr>
            <w:ins w:id="8781" w:author="Per Lindell" w:date="2021-08-27T13:48:00Z">
              <w:r>
                <w:rPr>
                  <w:rFonts w:ascii="Arial" w:hAnsi="Arial"/>
                  <w:b/>
                  <w:sz w:val="18"/>
                  <w:lang w:val="x-none"/>
                </w:rPr>
                <w:t>90</w:t>
              </w:r>
            </w:ins>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ins w:id="8782" w:author="Per Lindell" w:date="2021-08-27T13:48:00Z"/>
                <w:rFonts w:ascii="Arial" w:hAnsi="Arial"/>
                <w:b/>
                <w:sz w:val="18"/>
                <w:szCs w:val="18"/>
              </w:rPr>
            </w:pPr>
            <w:ins w:id="8783" w:author="Per Lindell" w:date="2021-08-27T13:48:00Z">
              <w:r>
                <w:rPr>
                  <w:rFonts w:ascii="Arial" w:hAnsi="Arial"/>
                  <w:b/>
                  <w:sz w:val="18"/>
                  <w:lang w:val="x-none"/>
                </w:rPr>
                <w:t>100</w:t>
              </w:r>
            </w:ins>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ins w:id="8784" w:author="Per Lindell" w:date="2021-08-27T13:48:00Z"/>
                <w:rFonts w:ascii="Arial" w:hAnsi="Arial"/>
                <w:b/>
                <w:sz w:val="18"/>
                <w:szCs w:val="22"/>
                <w:lang w:val="x-none"/>
              </w:rPr>
            </w:pPr>
            <w:ins w:id="8785" w:author="Per Lindell" w:date="2021-08-27T13:48:00Z">
              <w:r>
                <w:rPr>
                  <w:rFonts w:ascii="Arial" w:hAnsi="Arial"/>
                  <w:b/>
                  <w:sz w:val="18"/>
                  <w:lang w:val="x-none"/>
                </w:rPr>
                <w:t>200</w:t>
              </w:r>
            </w:ins>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ins w:id="8786" w:author="Per Lindell" w:date="2021-08-27T13:48:00Z"/>
                <w:rFonts w:ascii="Arial" w:hAnsi="Arial"/>
                <w:b/>
                <w:sz w:val="18"/>
                <w:szCs w:val="18"/>
                <w:lang w:val="en-US"/>
              </w:rPr>
            </w:pPr>
            <w:ins w:id="8787" w:author="Per Lindell" w:date="2021-08-27T13:48:00Z">
              <w:r>
                <w:rPr>
                  <w:rFonts w:ascii="Arial" w:hAnsi="Arial"/>
                  <w:b/>
                  <w:sz w:val="18"/>
                  <w:lang w:val="x-none"/>
                </w:rPr>
                <w:t>100</w:t>
              </w:r>
            </w:ins>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ins w:id="8788" w:author="Per Lindell" w:date="2021-08-27T13:48:00Z"/>
                <w:rFonts w:ascii="Arial" w:hAnsi="Arial"/>
                <w:b/>
                <w:sz w:val="18"/>
                <w:szCs w:val="22"/>
              </w:rPr>
            </w:pPr>
          </w:p>
        </w:tc>
      </w:tr>
      <w:tr w:rsidR="007C419B" w14:paraId="446F5ACF" w14:textId="77777777" w:rsidTr="007C419B">
        <w:trPr>
          <w:trHeight w:val="342"/>
          <w:jc w:val="center"/>
          <w:ins w:id="8789"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ins w:id="8790" w:author="Per Lindell" w:date="2021-08-27T13:48:00Z"/>
                <w:rFonts w:ascii="Arial" w:hAnsi="Arial"/>
                <w:sz w:val="18"/>
              </w:rPr>
            </w:pPr>
            <w:ins w:id="8791" w:author="Per Lindell" w:date="2021-08-27T13:48:00Z">
              <w:r>
                <w:rPr>
                  <w:rFonts w:ascii="Arial" w:hAnsi="Arial"/>
                  <w:sz w:val="18"/>
                  <w:lang w:val="x-none"/>
                </w:rPr>
                <w:t>CA_n3A-n8A-n77A-n257A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ins w:id="8792" w:author="Per Lindell" w:date="2021-08-27T13:48:00Z"/>
                <w:rFonts w:ascii="Arial" w:hAnsi="Arial"/>
                <w:sz w:val="18"/>
              </w:rPr>
            </w:pPr>
            <w:ins w:id="8793"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ins w:id="8794" w:author="Per Lindell" w:date="2021-08-27T13:48:00Z"/>
                <w:rFonts w:ascii="Arial" w:hAnsi="Arial"/>
                <w:sz w:val="18"/>
              </w:rPr>
            </w:pPr>
            <w:ins w:id="8795"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ins w:id="8796" w:author="Per Lindell" w:date="2021-08-27T13:48:00Z"/>
                <w:rFonts w:ascii="Arial" w:hAnsi="Arial"/>
                <w:sz w:val="18"/>
              </w:rPr>
            </w:pPr>
            <w:ins w:id="8797"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ins w:id="8798" w:author="Per Lindell" w:date="2021-08-27T13:48:00Z"/>
                <w:rFonts w:ascii="Arial" w:hAnsi="Arial"/>
                <w:sz w:val="18"/>
              </w:rPr>
            </w:pPr>
            <w:ins w:id="8799"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ins w:id="8800" w:author="Per Lindell" w:date="2021-08-27T13:48:00Z"/>
                <w:rFonts w:ascii="Arial" w:hAnsi="Arial"/>
                <w:sz w:val="18"/>
              </w:rPr>
            </w:pPr>
            <w:ins w:id="8801"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ins w:id="8802" w:author="Per Lindell" w:date="2021-08-27T13:48:00Z"/>
                <w:rFonts w:ascii="Arial" w:hAnsi="Arial"/>
                <w:sz w:val="18"/>
              </w:rPr>
            </w:pPr>
            <w:ins w:id="8803"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ins w:id="8804" w:author="Per Lindell" w:date="2021-08-27T13:48:00Z"/>
                <w:rFonts w:ascii="Arial" w:hAnsi="Arial"/>
                <w:sz w:val="18"/>
              </w:rPr>
            </w:pPr>
            <w:ins w:id="8805"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ins w:id="8806" w:author="Per Lindell" w:date="2021-08-27T13:48:00Z"/>
                <w:rFonts w:ascii="Arial" w:hAnsi="Arial"/>
                <w:sz w:val="18"/>
              </w:rPr>
            </w:pPr>
            <w:ins w:id="8807"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ins w:id="880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ins w:id="880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ins w:id="881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ins w:id="8811"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pPr>
              <w:rPr>
                <w:ins w:id="8812"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pPr>
              <w:rPr>
                <w:ins w:id="881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pPr>
              <w:rPr>
                <w:ins w:id="8814"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ins w:id="8815"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ins w:id="8816"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ins w:id="8817" w:author="Per Lindell" w:date="2021-08-27T13:48:00Z"/>
                <w:rFonts w:ascii="Arial" w:hAnsi="Arial"/>
                <w:sz w:val="18"/>
                <w:szCs w:val="22"/>
              </w:rPr>
            </w:pPr>
            <w:ins w:id="8818" w:author="Per Lindell" w:date="2021-08-27T13:48:00Z">
              <w:r>
                <w:rPr>
                  <w:rFonts w:ascii="Arial" w:hAnsi="Arial"/>
                  <w:sz w:val="18"/>
                </w:rPr>
                <w:t>0</w:t>
              </w:r>
            </w:ins>
          </w:p>
        </w:tc>
      </w:tr>
      <w:tr w:rsidR="007C419B" w14:paraId="1450DCEF" w14:textId="77777777" w:rsidTr="007C419B">
        <w:trPr>
          <w:trHeight w:val="28"/>
          <w:jc w:val="center"/>
          <w:ins w:id="881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ins w:id="882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ins w:id="882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ins w:id="8822" w:author="Per Lindell" w:date="2021-08-27T13:48:00Z"/>
                <w:rFonts w:ascii="Arial" w:hAnsi="Arial"/>
                <w:sz w:val="18"/>
              </w:rPr>
            </w:pPr>
            <w:ins w:id="8823"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ins w:id="8824" w:author="Per Lindell" w:date="2021-08-27T13:48:00Z"/>
                <w:rFonts w:ascii="Arial" w:hAnsi="Arial"/>
                <w:sz w:val="18"/>
              </w:rPr>
            </w:pPr>
            <w:ins w:id="8825"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ins w:id="8826" w:author="Per Lindell" w:date="2021-08-27T13:48:00Z"/>
                <w:rFonts w:ascii="Arial" w:hAnsi="Arial"/>
                <w:sz w:val="18"/>
              </w:rPr>
            </w:pPr>
            <w:ins w:id="8827"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ins w:id="8828" w:author="Per Lindell" w:date="2021-08-27T13:48:00Z"/>
                <w:rFonts w:ascii="Arial" w:hAnsi="Arial"/>
                <w:sz w:val="18"/>
              </w:rPr>
            </w:pPr>
            <w:ins w:id="8829"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ins w:id="8830" w:author="Per Lindell" w:date="2021-08-27T13:48:00Z"/>
                <w:rFonts w:ascii="Arial" w:hAnsi="Arial"/>
                <w:sz w:val="18"/>
              </w:rPr>
            </w:pPr>
            <w:ins w:id="8831"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ins w:id="8832"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ins w:id="883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ins w:id="883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ins w:id="883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ins w:id="883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ins w:id="8837"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pPr>
              <w:rPr>
                <w:ins w:id="8838"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pPr>
              <w:rPr>
                <w:ins w:id="883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pPr>
              <w:rPr>
                <w:ins w:id="8840"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ins w:id="8841"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ins w:id="8842"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ins w:id="8843" w:author="Per Lindell" w:date="2021-08-27T13:48:00Z"/>
                <w:rFonts w:ascii="Arial" w:hAnsi="Arial"/>
                <w:sz w:val="18"/>
                <w:szCs w:val="22"/>
              </w:rPr>
            </w:pPr>
          </w:p>
        </w:tc>
      </w:tr>
      <w:tr w:rsidR="007C419B" w14:paraId="392A9B40" w14:textId="77777777" w:rsidTr="007C419B">
        <w:trPr>
          <w:trHeight w:val="28"/>
          <w:jc w:val="center"/>
          <w:ins w:id="8844"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ins w:id="8845"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ins w:id="8846"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ins w:id="8847" w:author="Per Lindell" w:date="2021-08-27T13:48:00Z"/>
                <w:rFonts w:ascii="Arial" w:hAnsi="Arial"/>
                <w:sz w:val="18"/>
              </w:rPr>
            </w:pPr>
            <w:ins w:id="8848"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ins w:id="8849"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ins w:id="8850" w:author="Per Lindell" w:date="2021-08-27T13:48:00Z"/>
                <w:rFonts w:ascii="Arial" w:eastAsiaTheme="minorEastAsia" w:hAnsi="Arial" w:cstheme="minorBidi"/>
                <w:sz w:val="18"/>
                <w:szCs w:val="18"/>
              </w:rPr>
            </w:pPr>
            <w:ins w:id="8851"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ins w:id="8852" w:author="Per Lindell" w:date="2021-08-27T13:48:00Z"/>
                <w:rFonts w:ascii="Arial" w:eastAsiaTheme="minorEastAsia" w:hAnsi="Arial"/>
                <w:sz w:val="18"/>
                <w:szCs w:val="18"/>
              </w:rPr>
            </w:pPr>
            <w:ins w:id="8853"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ins w:id="8854" w:author="Per Lindell" w:date="2021-08-27T13:48:00Z"/>
                <w:rFonts w:ascii="Arial" w:eastAsiaTheme="minorEastAsia" w:hAnsi="Arial"/>
                <w:sz w:val="18"/>
                <w:szCs w:val="18"/>
              </w:rPr>
            </w:pPr>
            <w:ins w:id="8855"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ins w:id="8856"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ins w:id="8857"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ins w:id="8858" w:author="Per Lindell" w:date="2021-08-27T13:48:00Z"/>
                <w:rFonts w:ascii="Arial" w:eastAsiaTheme="minorEastAsia" w:hAnsi="Arial"/>
                <w:sz w:val="18"/>
                <w:szCs w:val="18"/>
              </w:rPr>
            </w:pPr>
            <w:ins w:id="8859"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ins w:id="8860" w:author="Per Lindell" w:date="2021-08-27T13:48:00Z"/>
                <w:rFonts w:ascii="Arial" w:eastAsiaTheme="minorEastAsia" w:hAnsi="Arial"/>
                <w:sz w:val="18"/>
                <w:szCs w:val="18"/>
              </w:rPr>
            </w:pPr>
            <w:ins w:id="8861"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ins w:id="8862" w:author="Per Lindell" w:date="2021-08-27T13:48:00Z"/>
                <w:rFonts w:ascii="Arial" w:eastAsiaTheme="minorEastAsia" w:hAnsi="Arial"/>
                <w:sz w:val="18"/>
                <w:szCs w:val="18"/>
              </w:rPr>
            </w:pPr>
            <w:ins w:id="8863"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ins w:id="8864"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ins w:id="8865" w:author="Per Lindell" w:date="2021-08-27T13:48:00Z"/>
                <w:rFonts w:ascii="Arial" w:eastAsiaTheme="minorEastAsia" w:hAnsi="Arial"/>
                <w:sz w:val="18"/>
                <w:szCs w:val="18"/>
              </w:rPr>
            </w:pPr>
            <w:ins w:id="8866"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ins w:id="8867" w:author="Per Lindell" w:date="2021-08-27T13:48:00Z"/>
                <w:rFonts w:ascii="Arial" w:eastAsiaTheme="minorEastAsia" w:hAnsi="Arial"/>
                <w:sz w:val="18"/>
                <w:szCs w:val="18"/>
              </w:rPr>
            </w:pPr>
            <w:ins w:id="8868"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ins w:id="8869" w:author="Per Lindell" w:date="2021-08-27T13:48:00Z"/>
                <w:rFonts w:ascii="Arial" w:eastAsiaTheme="minorEastAsia" w:hAnsi="Arial"/>
                <w:sz w:val="18"/>
                <w:szCs w:val="18"/>
              </w:rPr>
            </w:pPr>
            <w:ins w:id="8870"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ins w:id="8871"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ins w:id="8872"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ins w:id="8873" w:author="Per Lindell" w:date="2021-08-27T13:48:00Z"/>
                <w:rFonts w:ascii="Arial" w:eastAsiaTheme="minorHAnsi" w:hAnsi="Arial"/>
                <w:sz w:val="18"/>
                <w:szCs w:val="22"/>
              </w:rPr>
            </w:pPr>
          </w:p>
        </w:tc>
      </w:tr>
      <w:tr w:rsidR="007C419B" w14:paraId="6D36D68F" w14:textId="77777777" w:rsidTr="007C419B">
        <w:trPr>
          <w:trHeight w:val="28"/>
          <w:jc w:val="center"/>
          <w:ins w:id="8874"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ins w:id="8875"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ins w:id="8876"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ins w:id="8877" w:author="Per Lindell" w:date="2021-08-27T13:48:00Z"/>
                <w:rFonts w:ascii="Arial" w:hAnsi="Arial"/>
                <w:sz w:val="18"/>
              </w:rPr>
            </w:pPr>
            <w:ins w:id="8878" w:author="Per Lindell" w:date="2021-08-27T13:48:00Z">
              <w:r>
                <w:rPr>
                  <w:rFonts w:ascii="Arial" w:hAnsi="Arial"/>
                  <w:sz w:val="18"/>
                </w:rPr>
                <w:t>n257</w:t>
              </w:r>
            </w:ins>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ins w:id="8879"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ins w:id="8880" w:author="Per Lindell" w:date="2021-08-27T13:48:00Z"/>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ins w:id="8881" w:author="Per Lindell" w:date="2021-08-27T13:4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ins w:id="8882" w:author="Per Lindell" w:date="2021-08-27T13:4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ins w:id="8883"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ins w:id="888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ins w:id="888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ins w:id="8886" w:author="Per Lindell" w:date="2021-08-27T13:48:00Z"/>
                <w:rFonts w:ascii="Arial" w:hAnsi="Arial"/>
                <w:sz w:val="18"/>
              </w:rPr>
            </w:pPr>
            <w:ins w:id="8887" w:author="Per Lindell" w:date="2021-08-27T13:48:00Z">
              <w:r>
                <w:rPr>
                  <w:rFonts w:ascii="Arial" w:hAnsi="Arial"/>
                  <w:sz w:val="18"/>
                </w:rPr>
                <w:t>50</w:t>
              </w:r>
            </w:ins>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ins w:id="888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ins w:id="888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ins w:id="8890" w:author="Per Lindell" w:date="2021-08-27T13:48:00Z"/>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ins w:id="8891" w:author="Per Lindell" w:date="2021-08-27T13:48:00Z"/>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ins w:id="8892" w:author="Per Lindell" w:date="2021-08-27T13:48:00Z"/>
                <w:rFonts w:ascii="Arial" w:hAnsi="Arial"/>
                <w:sz w:val="18"/>
              </w:rPr>
            </w:pPr>
            <w:ins w:id="8893" w:author="Per Lindell" w:date="2021-08-27T13:48:00Z">
              <w:r>
                <w:rPr>
                  <w:rFonts w:ascii="Arial" w:hAnsi="Arial"/>
                  <w:sz w:val="18"/>
                </w:rPr>
                <w:t>100</w:t>
              </w:r>
            </w:ins>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ins w:id="8894" w:author="Per Lindell" w:date="2021-08-27T13:48:00Z"/>
                <w:rFonts w:ascii="Arial" w:hAnsi="Arial"/>
                <w:sz w:val="18"/>
              </w:rPr>
            </w:pPr>
            <w:ins w:id="8895" w:author="Per Lindell" w:date="2021-08-27T13:48:00Z">
              <w:r>
                <w:rPr>
                  <w:rFonts w:ascii="Arial" w:hAnsi="Arial"/>
                  <w:sz w:val="18"/>
                </w:rPr>
                <w:t>200</w:t>
              </w:r>
            </w:ins>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ins w:id="8896" w:author="Per Lindell" w:date="2021-08-27T13:48:00Z"/>
                <w:rFonts w:ascii="Arial" w:hAnsi="Arial"/>
                <w:sz w:val="18"/>
              </w:rPr>
            </w:pPr>
            <w:ins w:id="8897" w:author="Per Lindell" w:date="2021-08-27T13:48:00Z">
              <w:r>
                <w:rPr>
                  <w:rFonts w:ascii="Arial" w:hAnsi="Arial"/>
                  <w:sz w:val="18"/>
                </w:rPr>
                <w:t>400</w:t>
              </w:r>
            </w:ins>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ins w:id="8898" w:author="Per Lindell" w:date="2021-08-27T13:48:00Z"/>
                <w:rFonts w:ascii="Arial" w:hAnsi="Arial"/>
                <w:sz w:val="18"/>
              </w:rPr>
            </w:pPr>
          </w:p>
        </w:tc>
      </w:tr>
      <w:tr w:rsidR="007C419B" w14:paraId="36B11CC7" w14:textId="77777777" w:rsidTr="007C419B">
        <w:trPr>
          <w:trHeight w:val="342"/>
          <w:jc w:val="center"/>
          <w:ins w:id="8899"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ins w:id="8900" w:author="Per Lindell" w:date="2021-08-27T13:48:00Z"/>
                <w:rFonts w:ascii="Arial" w:hAnsi="Arial"/>
                <w:sz w:val="18"/>
              </w:rPr>
            </w:pPr>
            <w:ins w:id="8901" w:author="Per Lindell" w:date="2021-08-27T13:48:00Z">
              <w:r>
                <w:rPr>
                  <w:rFonts w:ascii="Arial" w:hAnsi="Arial"/>
                  <w:sz w:val="18"/>
                  <w:lang w:val="x-none"/>
                </w:rPr>
                <w:t>CA_n3A-n8A-n77A-n257G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ins w:id="8902" w:author="Per Lindell" w:date="2021-08-27T13:48:00Z"/>
                <w:rFonts w:ascii="Arial" w:hAnsi="Arial"/>
                <w:sz w:val="18"/>
              </w:rPr>
            </w:pPr>
            <w:ins w:id="8903"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ins w:id="8904" w:author="Per Lindell" w:date="2021-08-27T13:48:00Z"/>
                <w:rFonts w:ascii="Arial" w:hAnsi="Arial"/>
                <w:sz w:val="18"/>
              </w:rPr>
            </w:pPr>
            <w:ins w:id="8905"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ins w:id="8906" w:author="Per Lindell" w:date="2021-08-27T13:48:00Z"/>
                <w:rFonts w:ascii="Arial" w:hAnsi="Arial"/>
                <w:sz w:val="18"/>
              </w:rPr>
            </w:pPr>
            <w:ins w:id="8907"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ins w:id="8908" w:author="Per Lindell" w:date="2021-08-27T13:48:00Z"/>
                <w:rFonts w:ascii="Arial" w:hAnsi="Arial"/>
                <w:sz w:val="18"/>
              </w:rPr>
            </w:pPr>
            <w:ins w:id="8909"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ins w:id="8910" w:author="Per Lindell" w:date="2021-08-27T13:48:00Z"/>
                <w:rFonts w:ascii="Arial" w:hAnsi="Arial"/>
                <w:sz w:val="18"/>
              </w:rPr>
            </w:pPr>
            <w:ins w:id="8911"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ins w:id="8912" w:author="Per Lindell" w:date="2021-08-27T13:48:00Z"/>
                <w:rFonts w:ascii="Arial" w:hAnsi="Arial"/>
                <w:sz w:val="18"/>
              </w:rPr>
            </w:pPr>
            <w:ins w:id="8913"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ins w:id="8914" w:author="Per Lindell" w:date="2021-08-27T13:48:00Z"/>
                <w:rFonts w:ascii="Arial" w:hAnsi="Arial"/>
                <w:sz w:val="18"/>
              </w:rPr>
            </w:pPr>
            <w:ins w:id="8915"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ins w:id="8916" w:author="Per Lindell" w:date="2021-08-27T13:48:00Z"/>
                <w:rFonts w:ascii="Arial" w:hAnsi="Arial"/>
                <w:sz w:val="18"/>
              </w:rPr>
            </w:pPr>
            <w:ins w:id="8917"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ins w:id="891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ins w:id="891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ins w:id="892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ins w:id="8921"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pPr>
              <w:rPr>
                <w:ins w:id="8922"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pPr>
              <w:rPr>
                <w:ins w:id="892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pPr>
              <w:rPr>
                <w:ins w:id="8924"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ins w:id="8925"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ins w:id="8926"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ins w:id="8927" w:author="Per Lindell" w:date="2021-08-27T13:48:00Z"/>
                <w:rFonts w:ascii="Arial" w:hAnsi="Arial"/>
                <w:sz w:val="18"/>
                <w:szCs w:val="22"/>
              </w:rPr>
            </w:pPr>
            <w:ins w:id="8928" w:author="Per Lindell" w:date="2021-08-27T13:48:00Z">
              <w:r>
                <w:rPr>
                  <w:rFonts w:ascii="Arial" w:hAnsi="Arial"/>
                  <w:sz w:val="18"/>
                </w:rPr>
                <w:t>0</w:t>
              </w:r>
            </w:ins>
          </w:p>
        </w:tc>
      </w:tr>
      <w:tr w:rsidR="007C419B" w14:paraId="147ED87B" w14:textId="77777777" w:rsidTr="007C419B">
        <w:trPr>
          <w:trHeight w:val="28"/>
          <w:jc w:val="center"/>
          <w:ins w:id="892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ins w:id="893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ins w:id="893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ins w:id="8932" w:author="Per Lindell" w:date="2021-08-27T13:48:00Z"/>
                <w:rFonts w:ascii="Arial" w:hAnsi="Arial"/>
                <w:sz w:val="18"/>
              </w:rPr>
            </w:pPr>
            <w:ins w:id="8933"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ins w:id="8934" w:author="Per Lindell" w:date="2021-08-27T13:48:00Z"/>
                <w:rFonts w:ascii="Arial" w:hAnsi="Arial"/>
                <w:sz w:val="18"/>
              </w:rPr>
            </w:pPr>
            <w:ins w:id="8935"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ins w:id="8936" w:author="Per Lindell" w:date="2021-08-27T13:48:00Z"/>
                <w:rFonts w:ascii="Arial" w:hAnsi="Arial"/>
                <w:sz w:val="18"/>
              </w:rPr>
            </w:pPr>
            <w:ins w:id="8937"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ins w:id="8938" w:author="Per Lindell" w:date="2021-08-27T13:48:00Z"/>
                <w:rFonts w:ascii="Arial" w:hAnsi="Arial"/>
                <w:sz w:val="18"/>
              </w:rPr>
            </w:pPr>
            <w:ins w:id="8939"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ins w:id="8940" w:author="Per Lindell" w:date="2021-08-27T13:48:00Z"/>
                <w:rFonts w:ascii="Arial" w:hAnsi="Arial"/>
                <w:sz w:val="18"/>
              </w:rPr>
            </w:pPr>
            <w:ins w:id="8941"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ins w:id="8942"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ins w:id="894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ins w:id="894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ins w:id="894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ins w:id="894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ins w:id="8947"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pPr>
              <w:rPr>
                <w:ins w:id="8948"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pPr>
              <w:rPr>
                <w:ins w:id="894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pPr>
              <w:rPr>
                <w:ins w:id="8950"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ins w:id="8951"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ins w:id="8952"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ins w:id="8953" w:author="Per Lindell" w:date="2021-08-27T13:48:00Z"/>
                <w:rFonts w:ascii="Arial" w:hAnsi="Arial"/>
                <w:sz w:val="18"/>
                <w:szCs w:val="22"/>
              </w:rPr>
            </w:pPr>
          </w:p>
        </w:tc>
      </w:tr>
      <w:tr w:rsidR="007C419B" w14:paraId="1004D08F" w14:textId="77777777" w:rsidTr="007C419B">
        <w:trPr>
          <w:trHeight w:val="28"/>
          <w:jc w:val="center"/>
          <w:ins w:id="8954"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ins w:id="8955"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ins w:id="8956"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ins w:id="8957" w:author="Per Lindell" w:date="2021-08-27T13:48:00Z"/>
                <w:rFonts w:ascii="Arial" w:hAnsi="Arial"/>
                <w:sz w:val="18"/>
              </w:rPr>
            </w:pPr>
            <w:ins w:id="8958"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ins w:id="8959"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ins w:id="8960" w:author="Per Lindell" w:date="2021-08-27T13:48:00Z"/>
                <w:rFonts w:ascii="Arial" w:eastAsiaTheme="minorEastAsia" w:hAnsi="Arial" w:cstheme="minorBidi"/>
                <w:sz w:val="18"/>
                <w:szCs w:val="18"/>
              </w:rPr>
            </w:pPr>
            <w:ins w:id="8961"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ins w:id="8962" w:author="Per Lindell" w:date="2021-08-27T13:48:00Z"/>
                <w:rFonts w:ascii="Arial" w:eastAsiaTheme="minorEastAsia" w:hAnsi="Arial"/>
                <w:sz w:val="18"/>
                <w:szCs w:val="18"/>
              </w:rPr>
            </w:pPr>
            <w:ins w:id="8963"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ins w:id="8964" w:author="Per Lindell" w:date="2021-08-27T13:48:00Z"/>
                <w:rFonts w:ascii="Arial" w:eastAsiaTheme="minorEastAsia" w:hAnsi="Arial"/>
                <w:sz w:val="18"/>
                <w:szCs w:val="18"/>
              </w:rPr>
            </w:pPr>
            <w:ins w:id="8965"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ins w:id="8966"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ins w:id="8967"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ins w:id="8968" w:author="Per Lindell" w:date="2021-08-27T13:48:00Z"/>
                <w:rFonts w:ascii="Arial" w:eastAsiaTheme="minorEastAsia" w:hAnsi="Arial"/>
                <w:sz w:val="18"/>
                <w:szCs w:val="18"/>
              </w:rPr>
            </w:pPr>
            <w:ins w:id="8969"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ins w:id="8970" w:author="Per Lindell" w:date="2021-08-27T13:48:00Z"/>
                <w:rFonts w:ascii="Arial" w:eastAsiaTheme="minorEastAsia" w:hAnsi="Arial"/>
                <w:sz w:val="18"/>
                <w:szCs w:val="18"/>
              </w:rPr>
            </w:pPr>
            <w:ins w:id="8971"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ins w:id="8972" w:author="Per Lindell" w:date="2021-08-27T13:48:00Z"/>
                <w:rFonts w:ascii="Arial" w:eastAsiaTheme="minorEastAsia" w:hAnsi="Arial"/>
                <w:sz w:val="18"/>
                <w:szCs w:val="18"/>
              </w:rPr>
            </w:pPr>
            <w:ins w:id="8973"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ins w:id="8974"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ins w:id="8975" w:author="Per Lindell" w:date="2021-08-27T13:48:00Z"/>
                <w:rFonts w:ascii="Arial" w:eastAsiaTheme="minorEastAsia" w:hAnsi="Arial"/>
                <w:sz w:val="18"/>
                <w:szCs w:val="18"/>
              </w:rPr>
            </w:pPr>
            <w:ins w:id="8976"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ins w:id="8977" w:author="Per Lindell" w:date="2021-08-27T13:48:00Z"/>
                <w:rFonts w:ascii="Arial" w:eastAsiaTheme="minorEastAsia" w:hAnsi="Arial"/>
                <w:sz w:val="18"/>
                <w:szCs w:val="18"/>
              </w:rPr>
            </w:pPr>
            <w:ins w:id="8978"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ins w:id="8979" w:author="Per Lindell" w:date="2021-08-27T13:48:00Z"/>
                <w:rFonts w:ascii="Arial" w:eastAsiaTheme="minorEastAsia" w:hAnsi="Arial"/>
                <w:sz w:val="18"/>
                <w:szCs w:val="18"/>
              </w:rPr>
            </w:pPr>
            <w:ins w:id="8980"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ins w:id="8981"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ins w:id="8982"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ins w:id="8983" w:author="Per Lindell" w:date="2021-08-27T13:48:00Z"/>
                <w:rFonts w:ascii="Arial" w:eastAsiaTheme="minorHAnsi" w:hAnsi="Arial"/>
                <w:sz w:val="18"/>
                <w:szCs w:val="22"/>
              </w:rPr>
            </w:pPr>
          </w:p>
        </w:tc>
      </w:tr>
      <w:tr w:rsidR="007C419B" w14:paraId="7F192B76" w14:textId="77777777" w:rsidTr="007C419B">
        <w:trPr>
          <w:trHeight w:val="28"/>
          <w:jc w:val="center"/>
          <w:ins w:id="8984"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ins w:id="8985"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ins w:id="8986"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ins w:id="8987" w:author="Per Lindell" w:date="2021-08-27T13:48:00Z"/>
                <w:rFonts w:ascii="Arial" w:hAnsi="Arial"/>
                <w:sz w:val="18"/>
              </w:rPr>
            </w:pPr>
            <w:ins w:id="8988"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ins w:id="8989" w:author="Per Lindell" w:date="2021-08-27T13:48:00Z"/>
                <w:rFonts w:ascii="Arial" w:hAnsi="Arial"/>
                <w:sz w:val="18"/>
              </w:rPr>
            </w:pPr>
            <w:ins w:id="8990" w:author="Per Lindell" w:date="2021-08-27T13:48:00Z">
              <w:r>
                <w:rPr>
                  <w:rFonts w:ascii="Arial" w:hAnsi="Arial"/>
                  <w:sz w:val="18"/>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ins w:id="8991" w:author="Per Lindell" w:date="2021-08-27T13:48:00Z"/>
                <w:rFonts w:ascii="Arial" w:hAnsi="Arial"/>
                <w:sz w:val="18"/>
              </w:rPr>
            </w:pPr>
          </w:p>
        </w:tc>
      </w:tr>
      <w:tr w:rsidR="007C419B" w14:paraId="60633928" w14:textId="77777777" w:rsidTr="007C419B">
        <w:trPr>
          <w:trHeight w:val="342"/>
          <w:jc w:val="center"/>
          <w:ins w:id="8992"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ins w:id="8993" w:author="Per Lindell" w:date="2021-08-27T13:48:00Z"/>
                <w:rFonts w:ascii="Arial" w:hAnsi="Arial"/>
                <w:sz w:val="18"/>
              </w:rPr>
            </w:pPr>
            <w:ins w:id="8994" w:author="Per Lindell" w:date="2021-08-27T13:48:00Z">
              <w:r>
                <w:rPr>
                  <w:rFonts w:ascii="Arial" w:hAnsi="Arial"/>
                  <w:sz w:val="18"/>
                  <w:lang w:val="x-none"/>
                </w:rPr>
                <w:t>CA_n3A-n8A-n77A-n257H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ins w:id="8995" w:author="Per Lindell" w:date="2021-08-27T13:48:00Z"/>
                <w:rFonts w:ascii="Arial" w:hAnsi="Arial"/>
                <w:sz w:val="18"/>
              </w:rPr>
            </w:pPr>
            <w:ins w:id="8996"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ins w:id="8997" w:author="Per Lindell" w:date="2021-08-27T13:48:00Z"/>
                <w:rFonts w:ascii="Arial" w:hAnsi="Arial"/>
                <w:sz w:val="18"/>
              </w:rPr>
            </w:pPr>
            <w:ins w:id="8998"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ins w:id="8999" w:author="Per Lindell" w:date="2021-08-27T13:48:00Z"/>
                <w:rFonts w:ascii="Arial" w:hAnsi="Arial"/>
                <w:sz w:val="18"/>
              </w:rPr>
            </w:pPr>
            <w:ins w:id="9000"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ins w:id="9001" w:author="Per Lindell" w:date="2021-08-27T13:48:00Z"/>
                <w:rFonts w:ascii="Arial" w:hAnsi="Arial"/>
                <w:sz w:val="18"/>
              </w:rPr>
            </w:pPr>
            <w:ins w:id="9002"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ins w:id="9003" w:author="Per Lindell" w:date="2021-08-27T13:48:00Z"/>
                <w:rFonts w:ascii="Arial" w:hAnsi="Arial"/>
                <w:sz w:val="18"/>
              </w:rPr>
            </w:pPr>
            <w:ins w:id="9004"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ins w:id="9005" w:author="Per Lindell" w:date="2021-08-27T13:48:00Z"/>
                <w:rFonts w:ascii="Arial" w:hAnsi="Arial"/>
                <w:sz w:val="18"/>
              </w:rPr>
            </w:pPr>
            <w:ins w:id="9006"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ins w:id="9007" w:author="Per Lindell" w:date="2021-08-27T13:48:00Z"/>
                <w:rFonts w:ascii="Arial" w:hAnsi="Arial"/>
                <w:sz w:val="18"/>
              </w:rPr>
            </w:pPr>
            <w:ins w:id="9008"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ins w:id="9009" w:author="Per Lindell" w:date="2021-08-27T13:48:00Z"/>
                <w:rFonts w:ascii="Arial" w:hAnsi="Arial"/>
                <w:sz w:val="18"/>
              </w:rPr>
            </w:pPr>
            <w:ins w:id="9010"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ins w:id="901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ins w:id="901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ins w:id="901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ins w:id="9014"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pPr>
              <w:rPr>
                <w:ins w:id="9015"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pPr>
              <w:rPr>
                <w:ins w:id="9016"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pPr>
              <w:rPr>
                <w:ins w:id="9017"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ins w:id="9018"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ins w:id="9019"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ins w:id="9020" w:author="Per Lindell" w:date="2021-08-27T13:48:00Z"/>
                <w:rFonts w:ascii="Arial" w:hAnsi="Arial"/>
                <w:sz w:val="18"/>
                <w:szCs w:val="22"/>
              </w:rPr>
            </w:pPr>
            <w:ins w:id="9021" w:author="Per Lindell" w:date="2021-08-27T13:48:00Z">
              <w:r>
                <w:rPr>
                  <w:rFonts w:ascii="Arial" w:hAnsi="Arial"/>
                  <w:sz w:val="18"/>
                </w:rPr>
                <w:t>0</w:t>
              </w:r>
            </w:ins>
          </w:p>
        </w:tc>
      </w:tr>
      <w:tr w:rsidR="007C419B" w14:paraId="06DCD958" w14:textId="77777777" w:rsidTr="007C419B">
        <w:trPr>
          <w:trHeight w:val="28"/>
          <w:jc w:val="center"/>
          <w:ins w:id="9022"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ins w:id="9023"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ins w:id="9024"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ins w:id="9025" w:author="Per Lindell" w:date="2021-08-27T13:48:00Z"/>
                <w:rFonts w:ascii="Arial" w:hAnsi="Arial"/>
                <w:sz w:val="18"/>
              </w:rPr>
            </w:pPr>
            <w:ins w:id="9026"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ins w:id="9027" w:author="Per Lindell" w:date="2021-08-27T13:48:00Z"/>
                <w:rFonts w:ascii="Arial" w:hAnsi="Arial"/>
                <w:sz w:val="18"/>
              </w:rPr>
            </w:pPr>
            <w:ins w:id="9028"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ins w:id="9029" w:author="Per Lindell" w:date="2021-08-27T13:48:00Z"/>
                <w:rFonts w:ascii="Arial" w:hAnsi="Arial"/>
                <w:sz w:val="18"/>
              </w:rPr>
            </w:pPr>
            <w:ins w:id="9030"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ins w:id="9031" w:author="Per Lindell" w:date="2021-08-27T13:48:00Z"/>
                <w:rFonts w:ascii="Arial" w:hAnsi="Arial"/>
                <w:sz w:val="18"/>
              </w:rPr>
            </w:pPr>
            <w:ins w:id="9032"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ins w:id="9033" w:author="Per Lindell" w:date="2021-08-27T13:48:00Z"/>
                <w:rFonts w:ascii="Arial" w:hAnsi="Arial"/>
                <w:sz w:val="18"/>
              </w:rPr>
            </w:pPr>
            <w:ins w:id="9034"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ins w:id="9035"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ins w:id="903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ins w:id="903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ins w:id="903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ins w:id="903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ins w:id="9040"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pPr>
              <w:rPr>
                <w:ins w:id="9041"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pPr>
              <w:rPr>
                <w:ins w:id="904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pPr>
              <w:rPr>
                <w:ins w:id="904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ins w:id="9044"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ins w:id="9045"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ins w:id="9046" w:author="Per Lindell" w:date="2021-08-27T13:48:00Z"/>
                <w:rFonts w:ascii="Arial" w:hAnsi="Arial"/>
                <w:sz w:val="18"/>
                <w:szCs w:val="22"/>
              </w:rPr>
            </w:pPr>
          </w:p>
        </w:tc>
      </w:tr>
      <w:tr w:rsidR="007C419B" w14:paraId="280D7AE9" w14:textId="77777777" w:rsidTr="007C419B">
        <w:trPr>
          <w:trHeight w:val="28"/>
          <w:jc w:val="center"/>
          <w:ins w:id="904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ins w:id="904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ins w:id="904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ins w:id="9050" w:author="Per Lindell" w:date="2021-08-27T13:48:00Z"/>
                <w:rFonts w:ascii="Arial" w:hAnsi="Arial"/>
                <w:sz w:val="18"/>
              </w:rPr>
            </w:pPr>
            <w:ins w:id="9051"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ins w:id="9052"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ins w:id="9053" w:author="Per Lindell" w:date="2021-08-27T13:48:00Z"/>
                <w:rFonts w:ascii="Arial" w:eastAsiaTheme="minorEastAsia" w:hAnsi="Arial" w:cstheme="minorBidi"/>
                <w:sz w:val="18"/>
                <w:szCs w:val="18"/>
              </w:rPr>
            </w:pPr>
            <w:ins w:id="9054"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ins w:id="9055" w:author="Per Lindell" w:date="2021-08-27T13:48:00Z"/>
                <w:rFonts w:ascii="Arial" w:eastAsiaTheme="minorEastAsia" w:hAnsi="Arial"/>
                <w:sz w:val="18"/>
                <w:szCs w:val="18"/>
              </w:rPr>
            </w:pPr>
            <w:ins w:id="9056"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ins w:id="9057" w:author="Per Lindell" w:date="2021-08-27T13:48:00Z"/>
                <w:rFonts w:ascii="Arial" w:eastAsiaTheme="minorEastAsia" w:hAnsi="Arial"/>
                <w:sz w:val="18"/>
                <w:szCs w:val="18"/>
              </w:rPr>
            </w:pPr>
            <w:ins w:id="9058"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ins w:id="9059"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ins w:id="9060"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ins w:id="9061" w:author="Per Lindell" w:date="2021-08-27T13:48:00Z"/>
                <w:rFonts w:ascii="Arial" w:eastAsiaTheme="minorEastAsia" w:hAnsi="Arial"/>
                <w:sz w:val="18"/>
                <w:szCs w:val="18"/>
              </w:rPr>
            </w:pPr>
            <w:ins w:id="9062"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ins w:id="9063" w:author="Per Lindell" w:date="2021-08-27T13:48:00Z"/>
                <w:rFonts w:ascii="Arial" w:eastAsiaTheme="minorEastAsia" w:hAnsi="Arial"/>
                <w:sz w:val="18"/>
                <w:szCs w:val="18"/>
              </w:rPr>
            </w:pPr>
            <w:ins w:id="9064"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ins w:id="9065" w:author="Per Lindell" w:date="2021-08-27T13:48:00Z"/>
                <w:rFonts w:ascii="Arial" w:eastAsiaTheme="minorEastAsia" w:hAnsi="Arial"/>
                <w:sz w:val="18"/>
                <w:szCs w:val="18"/>
              </w:rPr>
            </w:pPr>
            <w:ins w:id="9066"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ins w:id="9067"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ins w:id="9068" w:author="Per Lindell" w:date="2021-08-27T13:48:00Z"/>
                <w:rFonts w:ascii="Arial" w:eastAsiaTheme="minorEastAsia" w:hAnsi="Arial"/>
                <w:sz w:val="18"/>
                <w:szCs w:val="18"/>
              </w:rPr>
            </w:pPr>
            <w:ins w:id="9069"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ins w:id="9070" w:author="Per Lindell" w:date="2021-08-27T13:48:00Z"/>
                <w:rFonts w:ascii="Arial" w:eastAsiaTheme="minorEastAsia" w:hAnsi="Arial"/>
                <w:sz w:val="18"/>
                <w:szCs w:val="18"/>
              </w:rPr>
            </w:pPr>
            <w:ins w:id="9071"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ins w:id="9072" w:author="Per Lindell" w:date="2021-08-27T13:48:00Z"/>
                <w:rFonts w:ascii="Arial" w:eastAsiaTheme="minorEastAsia" w:hAnsi="Arial"/>
                <w:sz w:val="18"/>
                <w:szCs w:val="18"/>
              </w:rPr>
            </w:pPr>
            <w:ins w:id="9073"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ins w:id="9074"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ins w:id="9075"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ins w:id="9076" w:author="Per Lindell" w:date="2021-08-27T13:48:00Z"/>
                <w:rFonts w:ascii="Arial" w:eastAsiaTheme="minorHAnsi" w:hAnsi="Arial"/>
                <w:sz w:val="18"/>
                <w:szCs w:val="22"/>
              </w:rPr>
            </w:pPr>
          </w:p>
        </w:tc>
      </w:tr>
      <w:tr w:rsidR="007C419B" w14:paraId="0ED98662" w14:textId="77777777" w:rsidTr="007C419B">
        <w:trPr>
          <w:trHeight w:val="28"/>
          <w:jc w:val="center"/>
          <w:ins w:id="907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ins w:id="907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ins w:id="907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ins w:id="9080" w:author="Per Lindell" w:date="2021-08-27T13:48:00Z"/>
                <w:rFonts w:ascii="Arial" w:hAnsi="Arial"/>
                <w:sz w:val="18"/>
              </w:rPr>
            </w:pPr>
            <w:ins w:id="9081"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ins w:id="9082" w:author="Per Lindell" w:date="2021-08-27T13:48:00Z"/>
                <w:rFonts w:ascii="Arial" w:hAnsi="Arial"/>
                <w:sz w:val="18"/>
              </w:rPr>
            </w:pPr>
            <w:ins w:id="9083" w:author="Per Lindell" w:date="2021-08-27T13:48:00Z">
              <w:r>
                <w:rPr>
                  <w:rFonts w:ascii="Arial" w:hAnsi="Arial"/>
                  <w:sz w:val="18"/>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ins w:id="9084" w:author="Per Lindell" w:date="2021-08-27T13:48:00Z"/>
                <w:rFonts w:ascii="Arial" w:hAnsi="Arial"/>
                <w:sz w:val="18"/>
              </w:rPr>
            </w:pPr>
          </w:p>
        </w:tc>
      </w:tr>
      <w:tr w:rsidR="007C419B" w14:paraId="05FE00FF" w14:textId="77777777" w:rsidTr="007C419B">
        <w:trPr>
          <w:trHeight w:val="342"/>
          <w:jc w:val="center"/>
          <w:ins w:id="9085"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ins w:id="9086" w:author="Per Lindell" w:date="2021-08-27T13:48:00Z"/>
                <w:rFonts w:ascii="Arial" w:hAnsi="Arial"/>
                <w:sz w:val="18"/>
              </w:rPr>
            </w:pPr>
            <w:ins w:id="9087" w:author="Per Lindell" w:date="2021-08-27T13:48:00Z">
              <w:r>
                <w:rPr>
                  <w:rFonts w:ascii="Arial" w:hAnsi="Arial"/>
                  <w:sz w:val="18"/>
                  <w:lang w:val="x-none"/>
                </w:rPr>
                <w:t>CA_n3A-n8A-n77A-n257I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ins w:id="9088" w:author="Per Lindell" w:date="2021-08-27T13:48:00Z"/>
                <w:rFonts w:ascii="Arial" w:hAnsi="Arial"/>
                <w:sz w:val="18"/>
              </w:rPr>
            </w:pPr>
            <w:ins w:id="9089"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ins w:id="9090" w:author="Per Lindell" w:date="2021-08-27T13:48:00Z"/>
                <w:rFonts w:ascii="Arial" w:hAnsi="Arial"/>
                <w:sz w:val="18"/>
              </w:rPr>
            </w:pPr>
            <w:ins w:id="9091"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ins w:id="9092" w:author="Per Lindell" w:date="2021-08-27T13:48:00Z"/>
                <w:rFonts w:ascii="Arial" w:hAnsi="Arial"/>
                <w:sz w:val="18"/>
              </w:rPr>
            </w:pPr>
            <w:ins w:id="9093"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ins w:id="9094" w:author="Per Lindell" w:date="2021-08-27T13:48:00Z"/>
                <w:rFonts w:ascii="Arial" w:hAnsi="Arial"/>
                <w:sz w:val="18"/>
              </w:rPr>
            </w:pPr>
            <w:ins w:id="9095"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ins w:id="9096" w:author="Per Lindell" w:date="2021-08-27T13:48:00Z"/>
                <w:rFonts w:ascii="Arial" w:hAnsi="Arial"/>
                <w:sz w:val="18"/>
              </w:rPr>
            </w:pPr>
            <w:ins w:id="9097"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ins w:id="9098" w:author="Per Lindell" w:date="2021-08-27T13:48:00Z"/>
                <w:rFonts w:ascii="Arial" w:hAnsi="Arial"/>
                <w:sz w:val="18"/>
              </w:rPr>
            </w:pPr>
            <w:ins w:id="9099"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ins w:id="9100" w:author="Per Lindell" w:date="2021-08-27T13:48:00Z"/>
                <w:rFonts w:ascii="Arial" w:hAnsi="Arial"/>
                <w:sz w:val="18"/>
              </w:rPr>
            </w:pPr>
            <w:ins w:id="9101"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ins w:id="9102" w:author="Per Lindell" w:date="2021-08-27T13:48:00Z"/>
                <w:rFonts w:ascii="Arial" w:hAnsi="Arial"/>
                <w:sz w:val="18"/>
              </w:rPr>
            </w:pPr>
            <w:ins w:id="9103"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ins w:id="910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ins w:id="910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ins w:id="910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ins w:id="9107"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pPr>
              <w:rPr>
                <w:ins w:id="9108"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pPr>
              <w:rPr>
                <w:ins w:id="910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pPr>
              <w:rPr>
                <w:ins w:id="9110"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ins w:id="9111"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ins w:id="9112"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ins w:id="9113" w:author="Per Lindell" w:date="2021-08-27T13:48:00Z"/>
                <w:rFonts w:ascii="Arial" w:hAnsi="Arial"/>
                <w:sz w:val="18"/>
                <w:szCs w:val="22"/>
              </w:rPr>
            </w:pPr>
            <w:ins w:id="9114" w:author="Per Lindell" w:date="2021-08-27T13:48:00Z">
              <w:r>
                <w:rPr>
                  <w:rFonts w:ascii="Arial" w:hAnsi="Arial"/>
                  <w:sz w:val="18"/>
                </w:rPr>
                <w:t>0</w:t>
              </w:r>
            </w:ins>
          </w:p>
        </w:tc>
      </w:tr>
      <w:tr w:rsidR="007C419B" w14:paraId="00B15C3E" w14:textId="77777777" w:rsidTr="007C419B">
        <w:trPr>
          <w:trHeight w:val="28"/>
          <w:jc w:val="center"/>
          <w:ins w:id="9115"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ins w:id="9116"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ins w:id="9117"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ins w:id="9118" w:author="Per Lindell" w:date="2021-08-27T13:48:00Z"/>
                <w:rFonts w:ascii="Arial" w:hAnsi="Arial"/>
                <w:sz w:val="18"/>
              </w:rPr>
            </w:pPr>
            <w:ins w:id="9119"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ins w:id="9120" w:author="Per Lindell" w:date="2021-08-27T13:48:00Z"/>
                <w:rFonts w:ascii="Arial" w:hAnsi="Arial"/>
                <w:sz w:val="18"/>
              </w:rPr>
            </w:pPr>
            <w:ins w:id="9121"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ins w:id="9122" w:author="Per Lindell" w:date="2021-08-27T13:48:00Z"/>
                <w:rFonts w:ascii="Arial" w:hAnsi="Arial"/>
                <w:sz w:val="18"/>
              </w:rPr>
            </w:pPr>
            <w:ins w:id="9123"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ins w:id="9124" w:author="Per Lindell" w:date="2021-08-27T13:48:00Z"/>
                <w:rFonts w:ascii="Arial" w:hAnsi="Arial"/>
                <w:sz w:val="18"/>
              </w:rPr>
            </w:pPr>
            <w:ins w:id="9125"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ins w:id="9126" w:author="Per Lindell" w:date="2021-08-27T13:48:00Z"/>
                <w:rFonts w:ascii="Arial" w:hAnsi="Arial"/>
                <w:sz w:val="18"/>
              </w:rPr>
            </w:pPr>
            <w:ins w:id="9127"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ins w:id="9128"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ins w:id="912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ins w:id="913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ins w:id="913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ins w:id="913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ins w:id="9133"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pPr>
              <w:rPr>
                <w:ins w:id="9134"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pPr>
              <w:rPr>
                <w:ins w:id="9135"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pPr>
              <w:rPr>
                <w:ins w:id="9136"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ins w:id="9137"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ins w:id="9138"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ins w:id="9139" w:author="Per Lindell" w:date="2021-08-27T13:48:00Z"/>
                <w:rFonts w:ascii="Arial" w:hAnsi="Arial"/>
                <w:sz w:val="18"/>
                <w:szCs w:val="22"/>
              </w:rPr>
            </w:pPr>
          </w:p>
        </w:tc>
      </w:tr>
      <w:tr w:rsidR="007C419B" w14:paraId="53405A99" w14:textId="77777777" w:rsidTr="007C419B">
        <w:trPr>
          <w:trHeight w:val="28"/>
          <w:jc w:val="center"/>
          <w:ins w:id="9140"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ins w:id="9141"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ins w:id="9142"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ins w:id="9143" w:author="Per Lindell" w:date="2021-08-27T13:48:00Z"/>
                <w:rFonts w:ascii="Arial" w:hAnsi="Arial"/>
                <w:sz w:val="18"/>
              </w:rPr>
            </w:pPr>
            <w:ins w:id="9144"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ins w:id="9145"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ins w:id="9146" w:author="Per Lindell" w:date="2021-08-27T13:48:00Z"/>
                <w:rFonts w:ascii="Arial" w:eastAsiaTheme="minorEastAsia" w:hAnsi="Arial" w:cstheme="minorBidi"/>
                <w:sz w:val="18"/>
                <w:szCs w:val="18"/>
              </w:rPr>
            </w:pPr>
            <w:ins w:id="9147"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ins w:id="9148" w:author="Per Lindell" w:date="2021-08-27T13:48:00Z"/>
                <w:rFonts w:ascii="Arial" w:eastAsiaTheme="minorEastAsia" w:hAnsi="Arial"/>
                <w:sz w:val="18"/>
                <w:szCs w:val="18"/>
              </w:rPr>
            </w:pPr>
            <w:ins w:id="9149"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ins w:id="9150" w:author="Per Lindell" w:date="2021-08-27T13:48:00Z"/>
                <w:rFonts w:ascii="Arial" w:eastAsiaTheme="minorEastAsia" w:hAnsi="Arial"/>
                <w:sz w:val="18"/>
                <w:szCs w:val="18"/>
              </w:rPr>
            </w:pPr>
            <w:ins w:id="9151"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ins w:id="9152"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ins w:id="9153"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ins w:id="9154" w:author="Per Lindell" w:date="2021-08-27T13:48:00Z"/>
                <w:rFonts w:ascii="Arial" w:eastAsiaTheme="minorEastAsia" w:hAnsi="Arial"/>
                <w:sz w:val="18"/>
                <w:szCs w:val="18"/>
              </w:rPr>
            </w:pPr>
            <w:ins w:id="9155"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ins w:id="9156" w:author="Per Lindell" w:date="2021-08-27T13:48:00Z"/>
                <w:rFonts w:ascii="Arial" w:eastAsiaTheme="minorEastAsia" w:hAnsi="Arial"/>
                <w:sz w:val="18"/>
                <w:szCs w:val="18"/>
              </w:rPr>
            </w:pPr>
            <w:ins w:id="9157"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ins w:id="9158" w:author="Per Lindell" w:date="2021-08-27T13:48:00Z"/>
                <w:rFonts w:ascii="Arial" w:eastAsiaTheme="minorEastAsia" w:hAnsi="Arial"/>
                <w:sz w:val="18"/>
                <w:szCs w:val="18"/>
              </w:rPr>
            </w:pPr>
            <w:ins w:id="9159"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ins w:id="9160"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ins w:id="9161" w:author="Per Lindell" w:date="2021-08-27T13:48:00Z"/>
                <w:rFonts w:ascii="Arial" w:eastAsiaTheme="minorEastAsia" w:hAnsi="Arial"/>
                <w:sz w:val="18"/>
                <w:szCs w:val="18"/>
              </w:rPr>
            </w:pPr>
            <w:ins w:id="9162"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ins w:id="9163" w:author="Per Lindell" w:date="2021-08-27T13:48:00Z"/>
                <w:rFonts w:ascii="Arial" w:eastAsiaTheme="minorEastAsia" w:hAnsi="Arial"/>
                <w:sz w:val="18"/>
                <w:szCs w:val="18"/>
              </w:rPr>
            </w:pPr>
            <w:ins w:id="9164"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ins w:id="9165" w:author="Per Lindell" w:date="2021-08-27T13:48:00Z"/>
                <w:rFonts w:ascii="Arial" w:eastAsiaTheme="minorEastAsia" w:hAnsi="Arial"/>
                <w:sz w:val="18"/>
                <w:szCs w:val="18"/>
              </w:rPr>
            </w:pPr>
            <w:ins w:id="9166"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ins w:id="9167"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ins w:id="9168"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ins w:id="9169" w:author="Per Lindell" w:date="2021-08-27T13:48:00Z"/>
                <w:rFonts w:ascii="Arial" w:eastAsiaTheme="minorHAnsi" w:hAnsi="Arial"/>
                <w:sz w:val="18"/>
                <w:szCs w:val="22"/>
              </w:rPr>
            </w:pPr>
          </w:p>
        </w:tc>
      </w:tr>
      <w:tr w:rsidR="007C419B" w14:paraId="4222798F" w14:textId="77777777" w:rsidTr="007C419B">
        <w:trPr>
          <w:trHeight w:val="28"/>
          <w:jc w:val="center"/>
          <w:ins w:id="9170"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ins w:id="9171"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ins w:id="9172"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ins w:id="9173" w:author="Per Lindell" w:date="2021-08-27T13:48:00Z"/>
                <w:rFonts w:ascii="Arial" w:hAnsi="Arial"/>
                <w:sz w:val="18"/>
              </w:rPr>
            </w:pPr>
            <w:ins w:id="9174"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ins w:id="9175" w:author="Per Lindell" w:date="2021-08-27T13:48:00Z"/>
                <w:rFonts w:ascii="Arial" w:hAnsi="Arial"/>
                <w:sz w:val="18"/>
              </w:rPr>
            </w:pPr>
            <w:ins w:id="9176" w:author="Per Lindell" w:date="2021-08-27T13:48:00Z">
              <w:r>
                <w:rPr>
                  <w:rFonts w:ascii="Arial" w:hAnsi="Arial"/>
                  <w:sz w:val="18"/>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ins w:id="9177" w:author="Per Lindell" w:date="2021-08-27T13:48:00Z"/>
                <w:rFonts w:ascii="Arial" w:hAnsi="Arial"/>
                <w:sz w:val="18"/>
              </w:rPr>
            </w:pPr>
          </w:p>
        </w:tc>
      </w:tr>
      <w:tr w:rsidR="007C419B" w14:paraId="7730DB75" w14:textId="77777777" w:rsidTr="007C419B">
        <w:trPr>
          <w:trHeight w:val="342"/>
          <w:jc w:val="center"/>
          <w:ins w:id="9178"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ins w:id="9179" w:author="Per Lindell" w:date="2021-08-27T13:48:00Z"/>
                <w:rFonts w:ascii="Arial" w:hAnsi="Arial"/>
                <w:sz w:val="18"/>
              </w:rPr>
            </w:pPr>
            <w:ins w:id="9180" w:author="Per Lindell" w:date="2021-08-27T13:48:00Z">
              <w:r>
                <w:rPr>
                  <w:rFonts w:ascii="Arial" w:hAnsi="Arial"/>
                  <w:sz w:val="18"/>
                  <w:lang w:val="x-none"/>
                </w:rPr>
                <w:t>CA_n3A-n8A-n77A-n257J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ins w:id="9181" w:author="Per Lindell" w:date="2021-08-27T13:48:00Z"/>
                <w:rFonts w:ascii="Arial" w:hAnsi="Arial"/>
                <w:sz w:val="18"/>
              </w:rPr>
            </w:pPr>
            <w:ins w:id="9182"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ins w:id="9183" w:author="Per Lindell" w:date="2021-08-27T13:48:00Z"/>
                <w:rFonts w:ascii="Arial" w:hAnsi="Arial"/>
                <w:sz w:val="18"/>
              </w:rPr>
            </w:pPr>
            <w:ins w:id="9184"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ins w:id="9185" w:author="Per Lindell" w:date="2021-08-27T13:48:00Z"/>
                <w:rFonts w:ascii="Arial" w:hAnsi="Arial"/>
                <w:sz w:val="18"/>
              </w:rPr>
            </w:pPr>
            <w:ins w:id="9186"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ins w:id="9187" w:author="Per Lindell" w:date="2021-08-27T13:48:00Z"/>
                <w:rFonts w:ascii="Arial" w:hAnsi="Arial"/>
                <w:sz w:val="18"/>
              </w:rPr>
            </w:pPr>
            <w:ins w:id="9188"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ins w:id="9189" w:author="Per Lindell" w:date="2021-08-27T13:48:00Z"/>
                <w:rFonts w:ascii="Arial" w:hAnsi="Arial"/>
                <w:sz w:val="18"/>
              </w:rPr>
            </w:pPr>
            <w:ins w:id="9190"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ins w:id="9191" w:author="Per Lindell" w:date="2021-08-27T13:48:00Z"/>
                <w:rFonts w:ascii="Arial" w:hAnsi="Arial"/>
                <w:sz w:val="18"/>
              </w:rPr>
            </w:pPr>
            <w:ins w:id="9192"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ins w:id="9193" w:author="Per Lindell" w:date="2021-08-27T13:48:00Z"/>
                <w:rFonts w:ascii="Arial" w:hAnsi="Arial"/>
                <w:sz w:val="18"/>
              </w:rPr>
            </w:pPr>
            <w:ins w:id="9194"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ins w:id="9195" w:author="Per Lindell" w:date="2021-08-27T13:48:00Z"/>
                <w:rFonts w:ascii="Arial" w:hAnsi="Arial"/>
                <w:sz w:val="18"/>
              </w:rPr>
            </w:pPr>
            <w:ins w:id="9196"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ins w:id="919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ins w:id="919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ins w:id="919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ins w:id="9200"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pPr>
              <w:rPr>
                <w:ins w:id="9201"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pPr>
              <w:rPr>
                <w:ins w:id="920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pPr>
              <w:rPr>
                <w:ins w:id="920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ins w:id="9204"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ins w:id="9205"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ins w:id="9206" w:author="Per Lindell" w:date="2021-08-27T13:48:00Z"/>
                <w:rFonts w:ascii="Arial" w:hAnsi="Arial"/>
                <w:sz w:val="18"/>
                <w:szCs w:val="22"/>
              </w:rPr>
            </w:pPr>
            <w:ins w:id="9207" w:author="Per Lindell" w:date="2021-08-27T13:48:00Z">
              <w:r>
                <w:rPr>
                  <w:rFonts w:ascii="Arial" w:hAnsi="Arial"/>
                  <w:sz w:val="18"/>
                </w:rPr>
                <w:t>0</w:t>
              </w:r>
            </w:ins>
          </w:p>
        </w:tc>
      </w:tr>
      <w:tr w:rsidR="007C419B" w14:paraId="064A080F" w14:textId="77777777" w:rsidTr="007C419B">
        <w:trPr>
          <w:trHeight w:val="28"/>
          <w:jc w:val="center"/>
          <w:ins w:id="9208"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ins w:id="9209"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ins w:id="9210"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ins w:id="9211" w:author="Per Lindell" w:date="2021-08-27T13:48:00Z"/>
                <w:rFonts w:ascii="Arial" w:hAnsi="Arial"/>
                <w:sz w:val="18"/>
              </w:rPr>
            </w:pPr>
            <w:ins w:id="9212"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ins w:id="9213" w:author="Per Lindell" w:date="2021-08-27T13:48:00Z"/>
                <w:rFonts w:ascii="Arial" w:hAnsi="Arial"/>
                <w:sz w:val="18"/>
              </w:rPr>
            </w:pPr>
            <w:ins w:id="9214"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ins w:id="9215" w:author="Per Lindell" w:date="2021-08-27T13:48:00Z"/>
                <w:rFonts w:ascii="Arial" w:hAnsi="Arial"/>
                <w:sz w:val="18"/>
              </w:rPr>
            </w:pPr>
            <w:ins w:id="9216"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ins w:id="9217" w:author="Per Lindell" w:date="2021-08-27T13:48:00Z"/>
                <w:rFonts w:ascii="Arial" w:hAnsi="Arial"/>
                <w:sz w:val="18"/>
              </w:rPr>
            </w:pPr>
            <w:ins w:id="9218"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ins w:id="9219" w:author="Per Lindell" w:date="2021-08-27T13:48:00Z"/>
                <w:rFonts w:ascii="Arial" w:hAnsi="Arial"/>
                <w:sz w:val="18"/>
              </w:rPr>
            </w:pPr>
            <w:ins w:id="9220"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ins w:id="9221"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ins w:id="922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ins w:id="922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ins w:id="922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ins w:id="922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ins w:id="9226"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pPr>
              <w:rPr>
                <w:ins w:id="9227"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pPr>
              <w:rPr>
                <w:ins w:id="922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pPr>
              <w:rPr>
                <w:ins w:id="922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ins w:id="9230"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ins w:id="9231"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ins w:id="9232" w:author="Per Lindell" w:date="2021-08-27T13:48:00Z"/>
                <w:rFonts w:ascii="Arial" w:hAnsi="Arial"/>
                <w:sz w:val="18"/>
                <w:szCs w:val="22"/>
              </w:rPr>
            </w:pPr>
          </w:p>
        </w:tc>
      </w:tr>
      <w:tr w:rsidR="007C419B" w14:paraId="1C6B4A7D" w14:textId="77777777" w:rsidTr="007C419B">
        <w:trPr>
          <w:trHeight w:val="28"/>
          <w:jc w:val="center"/>
          <w:ins w:id="9233"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ins w:id="9234"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ins w:id="9235"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ins w:id="9236" w:author="Per Lindell" w:date="2021-08-27T13:48:00Z"/>
                <w:rFonts w:ascii="Arial" w:hAnsi="Arial"/>
                <w:sz w:val="18"/>
              </w:rPr>
            </w:pPr>
            <w:ins w:id="9237"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ins w:id="9238"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ins w:id="9239" w:author="Per Lindell" w:date="2021-08-27T13:48:00Z"/>
                <w:rFonts w:ascii="Arial" w:eastAsiaTheme="minorEastAsia" w:hAnsi="Arial" w:cstheme="minorBidi"/>
                <w:sz w:val="18"/>
                <w:szCs w:val="18"/>
              </w:rPr>
            </w:pPr>
            <w:ins w:id="9240"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ins w:id="9241" w:author="Per Lindell" w:date="2021-08-27T13:48:00Z"/>
                <w:rFonts w:ascii="Arial" w:eastAsiaTheme="minorEastAsia" w:hAnsi="Arial"/>
                <w:sz w:val="18"/>
                <w:szCs w:val="18"/>
              </w:rPr>
            </w:pPr>
            <w:ins w:id="9242"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ins w:id="9243" w:author="Per Lindell" w:date="2021-08-27T13:48:00Z"/>
                <w:rFonts w:ascii="Arial" w:eastAsiaTheme="minorEastAsia" w:hAnsi="Arial"/>
                <w:sz w:val="18"/>
                <w:szCs w:val="18"/>
              </w:rPr>
            </w:pPr>
            <w:ins w:id="9244"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ins w:id="9245"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ins w:id="9246"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ins w:id="9247" w:author="Per Lindell" w:date="2021-08-27T13:48:00Z"/>
                <w:rFonts w:ascii="Arial" w:eastAsiaTheme="minorEastAsia" w:hAnsi="Arial"/>
                <w:sz w:val="18"/>
                <w:szCs w:val="18"/>
              </w:rPr>
            </w:pPr>
            <w:ins w:id="9248"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ins w:id="9249" w:author="Per Lindell" w:date="2021-08-27T13:48:00Z"/>
                <w:rFonts w:ascii="Arial" w:eastAsiaTheme="minorEastAsia" w:hAnsi="Arial"/>
                <w:sz w:val="18"/>
                <w:szCs w:val="18"/>
              </w:rPr>
            </w:pPr>
            <w:ins w:id="9250"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ins w:id="9251" w:author="Per Lindell" w:date="2021-08-27T13:48:00Z"/>
                <w:rFonts w:ascii="Arial" w:eastAsiaTheme="minorEastAsia" w:hAnsi="Arial"/>
                <w:sz w:val="18"/>
                <w:szCs w:val="18"/>
              </w:rPr>
            </w:pPr>
            <w:ins w:id="9252"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ins w:id="9253"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ins w:id="9254" w:author="Per Lindell" w:date="2021-08-27T13:48:00Z"/>
                <w:rFonts w:ascii="Arial" w:eastAsiaTheme="minorEastAsia" w:hAnsi="Arial"/>
                <w:sz w:val="18"/>
                <w:szCs w:val="18"/>
              </w:rPr>
            </w:pPr>
            <w:ins w:id="9255"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ins w:id="9256" w:author="Per Lindell" w:date="2021-08-27T13:48:00Z"/>
                <w:rFonts w:ascii="Arial" w:eastAsiaTheme="minorEastAsia" w:hAnsi="Arial"/>
                <w:sz w:val="18"/>
                <w:szCs w:val="18"/>
              </w:rPr>
            </w:pPr>
            <w:ins w:id="9257"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ins w:id="9258" w:author="Per Lindell" w:date="2021-08-27T13:48:00Z"/>
                <w:rFonts w:ascii="Arial" w:eastAsiaTheme="minorEastAsia" w:hAnsi="Arial"/>
                <w:sz w:val="18"/>
                <w:szCs w:val="18"/>
              </w:rPr>
            </w:pPr>
            <w:ins w:id="9259"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ins w:id="9260"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ins w:id="9261"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ins w:id="9262" w:author="Per Lindell" w:date="2021-08-27T13:48:00Z"/>
                <w:rFonts w:ascii="Arial" w:eastAsiaTheme="minorHAnsi" w:hAnsi="Arial"/>
                <w:sz w:val="18"/>
                <w:szCs w:val="22"/>
              </w:rPr>
            </w:pPr>
          </w:p>
        </w:tc>
      </w:tr>
      <w:tr w:rsidR="007C419B" w14:paraId="1A3961A7" w14:textId="77777777" w:rsidTr="007C419B">
        <w:trPr>
          <w:trHeight w:val="28"/>
          <w:jc w:val="center"/>
          <w:ins w:id="9263"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ins w:id="9264"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ins w:id="9265"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ins w:id="9266" w:author="Per Lindell" w:date="2021-08-27T13:48:00Z"/>
                <w:rFonts w:ascii="Arial" w:hAnsi="Arial"/>
                <w:sz w:val="18"/>
              </w:rPr>
            </w:pPr>
            <w:ins w:id="9267"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ins w:id="9268" w:author="Per Lindell" w:date="2021-08-27T13:48:00Z"/>
                <w:rFonts w:ascii="Arial" w:hAnsi="Arial"/>
                <w:sz w:val="18"/>
              </w:rPr>
            </w:pPr>
            <w:ins w:id="9269" w:author="Per Lindell" w:date="2021-08-27T13:48:00Z">
              <w:r>
                <w:rPr>
                  <w:rFonts w:ascii="Arial" w:hAnsi="Arial"/>
                  <w:sz w:val="18"/>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ins w:id="9270" w:author="Per Lindell" w:date="2021-08-27T13:48:00Z"/>
                <w:rFonts w:ascii="Arial" w:hAnsi="Arial"/>
                <w:sz w:val="18"/>
              </w:rPr>
            </w:pPr>
          </w:p>
        </w:tc>
      </w:tr>
      <w:tr w:rsidR="007C419B" w14:paraId="7446584D" w14:textId="77777777" w:rsidTr="007C419B">
        <w:trPr>
          <w:trHeight w:val="342"/>
          <w:jc w:val="center"/>
          <w:ins w:id="9271"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ins w:id="9272" w:author="Per Lindell" w:date="2021-08-27T13:48:00Z"/>
                <w:rFonts w:ascii="Arial" w:hAnsi="Arial"/>
                <w:sz w:val="18"/>
              </w:rPr>
            </w:pPr>
            <w:ins w:id="9273" w:author="Per Lindell" w:date="2021-08-27T13:48:00Z">
              <w:r>
                <w:rPr>
                  <w:rFonts w:ascii="Arial" w:hAnsi="Arial"/>
                  <w:sz w:val="18"/>
                  <w:lang w:val="x-none"/>
                </w:rPr>
                <w:t>CA_n3A-n8A-n77A-n257K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ins w:id="9274" w:author="Per Lindell" w:date="2021-08-27T13:48:00Z"/>
                <w:rFonts w:ascii="Arial" w:hAnsi="Arial"/>
                <w:sz w:val="18"/>
              </w:rPr>
            </w:pPr>
            <w:ins w:id="9275"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ins w:id="9276" w:author="Per Lindell" w:date="2021-08-27T13:48:00Z"/>
                <w:rFonts w:ascii="Arial" w:hAnsi="Arial"/>
                <w:sz w:val="18"/>
              </w:rPr>
            </w:pPr>
            <w:ins w:id="9277"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ins w:id="9278" w:author="Per Lindell" w:date="2021-08-27T13:48:00Z"/>
                <w:rFonts w:ascii="Arial" w:hAnsi="Arial"/>
                <w:sz w:val="18"/>
              </w:rPr>
            </w:pPr>
            <w:ins w:id="9279"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ins w:id="9280" w:author="Per Lindell" w:date="2021-08-27T13:48:00Z"/>
                <w:rFonts w:ascii="Arial" w:hAnsi="Arial"/>
                <w:sz w:val="18"/>
              </w:rPr>
            </w:pPr>
            <w:ins w:id="9281"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ins w:id="9282" w:author="Per Lindell" w:date="2021-08-27T13:48:00Z"/>
                <w:rFonts w:ascii="Arial" w:hAnsi="Arial"/>
                <w:sz w:val="18"/>
              </w:rPr>
            </w:pPr>
            <w:ins w:id="9283"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ins w:id="9284" w:author="Per Lindell" w:date="2021-08-27T13:48:00Z"/>
                <w:rFonts w:ascii="Arial" w:hAnsi="Arial"/>
                <w:sz w:val="18"/>
              </w:rPr>
            </w:pPr>
            <w:ins w:id="9285"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ins w:id="9286" w:author="Per Lindell" w:date="2021-08-27T13:48:00Z"/>
                <w:rFonts w:ascii="Arial" w:hAnsi="Arial"/>
                <w:sz w:val="18"/>
              </w:rPr>
            </w:pPr>
            <w:ins w:id="9287"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ins w:id="9288" w:author="Per Lindell" w:date="2021-08-27T13:48:00Z"/>
                <w:rFonts w:ascii="Arial" w:hAnsi="Arial"/>
                <w:sz w:val="18"/>
              </w:rPr>
            </w:pPr>
            <w:ins w:id="9289"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ins w:id="929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ins w:id="929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ins w:id="929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ins w:id="9293"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pPr>
              <w:rPr>
                <w:ins w:id="9294"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pPr>
              <w:rPr>
                <w:ins w:id="9295"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pPr>
              <w:rPr>
                <w:ins w:id="9296"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ins w:id="9297"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ins w:id="9298"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ins w:id="9299" w:author="Per Lindell" w:date="2021-08-27T13:48:00Z"/>
                <w:rFonts w:ascii="Arial" w:hAnsi="Arial"/>
                <w:sz w:val="18"/>
                <w:szCs w:val="22"/>
              </w:rPr>
            </w:pPr>
            <w:ins w:id="9300" w:author="Per Lindell" w:date="2021-08-27T13:48:00Z">
              <w:r>
                <w:rPr>
                  <w:rFonts w:ascii="Arial" w:hAnsi="Arial"/>
                  <w:sz w:val="18"/>
                </w:rPr>
                <w:t>0</w:t>
              </w:r>
            </w:ins>
          </w:p>
        </w:tc>
      </w:tr>
      <w:tr w:rsidR="007C419B" w14:paraId="730D53D6" w14:textId="77777777" w:rsidTr="007C419B">
        <w:trPr>
          <w:trHeight w:val="28"/>
          <w:jc w:val="center"/>
          <w:ins w:id="9301"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ins w:id="9302"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ins w:id="9303"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ins w:id="9304" w:author="Per Lindell" w:date="2021-08-27T13:48:00Z"/>
                <w:rFonts w:ascii="Arial" w:hAnsi="Arial"/>
                <w:sz w:val="18"/>
              </w:rPr>
            </w:pPr>
            <w:ins w:id="9305"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ins w:id="9306" w:author="Per Lindell" w:date="2021-08-27T13:48:00Z"/>
                <w:rFonts w:ascii="Arial" w:hAnsi="Arial"/>
                <w:sz w:val="18"/>
              </w:rPr>
            </w:pPr>
            <w:ins w:id="9307"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ins w:id="9308" w:author="Per Lindell" w:date="2021-08-27T13:48:00Z"/>
                <w:rFonts w:ascii="Arial" w:hAnsi="Arial"/>
                <w:sz w:val="18"/>
              </w:rPr>
            </w:pPr>
            <w:ins w:id="9309"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ins w:id="9310" w:author="Per Lindell" w:date="2021-08-27T13:48:00Z"/>
                <w:rFonts w:ascii="Arial" w:hAnsi="Arial"/>
                <w:sz w:val="18"/>
              </w:rPr>
            </w:pPr>
            <w:ins w:id="9311"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ins w:id="9312" w:author="Per Lindell" w:date="2021-08-27T13:48:00Z"/>
                <w:rFonts w:ascii="Arial" w:hAnsi="Arial"/>
                <w:sz w:val="18"/>
              </w:rPr>
            </w:pPr>
            <w:ins w:id="9313"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ins w:id="9314"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ins w:id="931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ins w:id="931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ins w:id="931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ins w:id="931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ins w:id="9319"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pPr>
              <w:rPr>
                <w:ins w:id="9320"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pPr>
              <w:rPr>
                <w:ins w:id="9321"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pPr>
              <w:rPr>
                <w:ins w:id="932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ins w:id="9323"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ins w:id="9324"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ins w:id="9325" w:author="Per Lindell" w:date="2021-08-27T13:48:00Z"/>
                <w:rFonts w:ascii="Arial" w:hAnsi="Arial"/>
                <w:sz w:val="18"/>
                <w:szCs w:val="22"/>
              </w:rPr>
            </w:pPr>
          </w:p>
        </w:tc>
      </w:tr>
      <w:tr w:rsidR="007C419B" w14:paraId="0350A40C" w14:textId="77777777" w:rsidTr="007C419B">
        <w:trPr>
          <w:trHeight w:val="28"/>
          <w:jc w:val="center"/>
          <w:ins w:id="9326"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ins w:id="9327"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ins w:id="9328"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ins w:id="9329" w:author="Per Lindell" w:date="2021-08-27T13:48:00Z"/>
                <w:rFonts w:ascii="Arial" w:hAnsi="Arial"/>
                <w:sz w:val="18"/>
              </w:rPr>
            </w:pPr>
            <w:ins w:id="9330"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ins w:id="9331"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ins w:id="9332" w:author="Per Lindell" w:date="2021-08-27T13:48:00Z"/>
                <w:rFonts w:ascii="Arial" w:eastAsiaTheme="minorEastAsia" w:hAnsi="Arial" w:cstheme="minorBidi"/>
                <w:sz w:val="18"/>
                <w:szCs w:val="18"/>
              </w:rPr>
            </w:pPr>
            <w:ins w:id="9333"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ins w:id="9334" w:author="Per Lindell" w:date="2021-08-27T13:48:00Z"/>
                <w:rFonts w:ascii="Arial" w:eastAsiaTheme="minorEastAsia" w:hAnsi="Arial"/>
                <w:sz w:val="18"/>
                <w:szCs w:val="18"/>
              </w:rPr>
            </w:pPr>
            <w:ins w:id="9335"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ins w:id="9336" w:author="Per Lindell" w:date="2021-08-27T13:48:00Z"/>
                <w:rFonts w:ascii="Arial" w:eastAsiaTheme="minorEastAsia" w:hAnsi="Arial"/>
                <w:sz w:val="18"/>
                <w:szCs w:val="18"/>
              </w:rPr>
            </w:pPr>
            <w:ins w:id="9337"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ins w:id="9338"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ins w:id="9339"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ins w:id="9340" w:author="Per Lindell" w:date="2021-08-27T13:48:00Z"/>
                <w:rFonts w:ascii="Arial" w:eastAsiaTheme="minorEastAsia" w:hAnsi="Arial"/>
                <w:sz w:val="18"/>
                <w:szCs w:val="18"/>
              </w:rPr>
            </w:pPr>
            <w:ins w:id="9341"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ins w:id="9342" w:author="Per Lindell" w:date="2021-08-27T13:48:00Z"/>
                <w:rFonts w:ascii="Arial" w:eastAsiaTheme="minorEastAsia" w:hAnsi="Arial"/>
                <w:sz w:val="18"/>
                <w:szCs w:val="18"/>
              </w:rPr>
            </w:pPr>
            <w:ins w:id="9343"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ins w:id="9344" w:author="Per Lindell" w:date="2021-08-27T13:48:00Z"/>
                <w:rFonts w:ascii="Arial" w:eastAsiaTheme="minorEastAsia" w:hAnsi="Arial"/>
                <w:sz w:val="18"/>
                <w:szCs w:val="18"/>
              </w:rPr>
            </w:pPr>
            <w:ins w:id="9345"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ins w:id="9346"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ins w:id="9347" w:author="Per Lindell" w:date="2021-08-27T13:48:00Z"/>
                <w:rFonts w:ascii="Arial" w:eastAsiaTheme="minorEastAsia" w:hAnsi="Arial"/>
                <w:sz w:val="18"/>
                <w:szCs w:val="18"/>
              </w:rPr>
            </w:pPr>
            <w:ins w:id="9348"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ins w:id="9349" w:author="Per Lindell" w:date="2021-08-27T13:48:00Z"/>
                <w:rFonts w:ascii="Arial" w:eastAsiaTheme="minorEastAsia" w:hAnsi="Arial"/>
                <w:sz w:val="18"/>
                <w:szCs w:val="18"/>
              </w:rPr>
            </w:pPr>
            <w:ins w:id="9350"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ins w:id="9351" w:author="Per Lindell" w:date="2021-08-27T13:48:00Z"/>
                <w:rFonts w:ascii="Arial" w:eastAsiaTheme="minorEastAsia" w:hAnsi="Arial"/>
                <w:sz w:val="18"/>
                <w:szCs w:val="18"/>
              </w:rPr>
            </w:pPr>
            <w:ins w:id="9352"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ins w:id="9353"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ins w:id="9354"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ins w:id="9355" w:author="Per Lindell" w:date="2021-08-27T13:48:00Z"/>
                <w:rFonts w:ascii="Arial" w:eastAsiaTheme="minorHAnsi" w:hAnsi="Arial"/>
                <w:sz w:val="18"/>
                <w:szCs w:val="22"/>
              </w:rPr>
            </w:pPr>
          </w:p>
        </w:tc>
      </w:tr>
      <w:tr w:rsidR="007C419B" w14:paraId="3CB1891E" w14:textId="77777777" w:rsidTr="007C419B">
        <w:trPr>
          <w:trHeight w:val="28"/>
          <w:jc w:val="center"/>
          <w:ins w:id="9356"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ins w:id="9357"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ins w:id="9358"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ins w:id="9359" w:author="Per Lindell" w:date="2021-08-27T13:48:00Z"/>
                <w:rFonts w:ascii="Arial" w:hAnsi="Arial"/>
                <w:sz w:val="18"/>
              </w:rPr>
            </w:pPr>
            <w:ins w:id="9360"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ins w:id="9361" w:author="Per Lindell" w:date="2021-08-27T13:48:00Z"/>
                <w:rFonts w:ascii="Arial" w:hAnsi="Arial"/>
                <w:sz w:val="18"/>
              </w:rPr>
            </w:pPr>
            <w:ins w:id="9362" w:author="Per Lindell" w:date="2021-08-27T13:48:00Z">
              <w:r>
                <w:rPr>
                  <w:rFonts w:ascii="Arial" w:hAnsi="Arial"/>
                  <w:sz w:val="18"/>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ins w:id="9363" w:author="Per Lindell" w:date="2021-08-27T13:48:00Z"/>
                <w:rFonts w:ascii="Arial" w:hAnsi="Arial"/>
                <w:sz w:val="18"/>
              </w:rPr>
            </w:pPr>
          </w:p>
        </w:tc>
      </w:tr>
      <w:tr w:rsidR="007C419B" w14:paraId="771073C2" w14:textId="77777777" w:rsidTr="007C419B">
        <w:trPr>
          <w:trHeight w:val="342"/>
          <w:jc w:val="center"/>
          <w:ins w:id="9364"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ins w:id="9365" w:author="Per Lindell" w:date="2021-08-27T13:48:00Z"/>
                <w:rFonts w:ascii="Arial" w:hAnsi="Arial"/>
                <w:sz w:val="18"/>
              </w:rPr>
            </w:pPr>
            <w:ins w:id="9366" w:author="Per Lindell" w:date="2021-08-27T13:48:00Z">
              <w:r>
                <w:rPr>
                  <w:rFonts w:ascii="Arial" w:hAnsi="Arial"/>
                  <w:sz w:val="18"/>
                  <w:lang w:val="x-none"/>
                </w:rPr>
                <w:t>CA_n3A-n8A-n77A-n257L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ins w:id="9367" w:author="Per Lindell" w:date="2021-08-27T13:48:00Z"/>
                <w:rFonts w:ascii="Arial" w:hAnsi="Arial"/>
                <w:sz w:val="18"/>
              </w:rPr>
            </w:pPr>
            <w:ins w:id="9368"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ins w:id="9369" w:author="Per Lindell" w:date="2021-08-27T13:48:00Z"/>
                <w:rFonts w:ascii="Arial" w:hAnsi="Arial"/>
                <w:sz w:val="18"/>
              </w:rPr>
            </w:pPr>
            <w:ins w:id="9370"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ins w:id="9371" w:author="Per Lindell" w:date="2021-08-27T13:48:00Z"/>
                <w:rFonts w:ascii="Arial" w:hAnsi="Arial"/>
                <w:sz w:val="18"/>
              </w:rPr>
            </w:pPr>
            <w:ins w:id="9372"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ins w:id="9373" w:author="Per Lindell" w:date="2021-08-27T13:48:00Z"/>
                <w:rFonts w:ascii="Arial" w:hAnsi="Arial"/>
                <w:sz w:val="18"/>
              </w:rPr>
            </w:pPr>
            <w:ins w:id="9374"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ins w:id="9375" w:author="Per Lindell" w:date="2021-08-27T13:48:00Z"/>
                <w:rFonts w:ascii="Arial" w:hAnsi="Arial"/>
                <w:sz w:val="18"/>
              </w:rPr>
            </w:pPr>
            <w:ins w:id="9376"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ins w:id="9377" w:author="Per Lindell" w:date="2021-08-27T13:48:00Z"/>
                <w:rFonts w:ascii="Arial" w:hAnsi="Arial"/>
                <w:sz w:val="18"/>
              </w:rPr>
            </w:pPr>
            <w:ins w:id="9378"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ins w:id="9379" w:author="Per Lindell" w:date="2021-08-27T13:48:00Z"/>
                <w:rFonts w:ascii="Arial" w:hAnsi="Arial"/>
                <w:sz w:val="18"/>
              </w:rPr>
            </w:pPr>
            <w:ins w:id="9380"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ins w:id="9381" w:author="Per Lindell" w:date="2021-08-27T13:48:00Z"/>
                <w:rFonts w:ascii="Arial" w:hAnsi="Arial"/>
                <w:sz w:val="18"/>
              </w:rPr>
            </w:pPr>
            <w:ins w:id="9382"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ins w:id="938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ins w:id="938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ins w:id="938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ins w:id="9386"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pPr>
              <w:rPr>
                <w:ins w:id="9387"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pPr>
              <w:rPr>
                <w:ins w:id="938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pPr>
              <w:rPr>
                <w:ins w:id="938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ins w:id="9390"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ins w:id="9391"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ins w:id="9392" w:author="Per Lindell" w:date="2021-08-27T13:48:00Z"/>
                <w:rFonts w:ascii="Arial" w:hAnsi="Arial"/>
                <w:sz w:val="18"/>
                <w:szCs w:val="22"/>
              </w:rPr>
            </w:pPr>
            <w:ins w:id="9393" w:author="Per Lindell" w:date="2021-08-27T13:48:00Z">
              <w:r>
                <w:rPr>
                  <w:rFonts w:ascii="Arial" w:hAnsi="Arial"/>
                  <w:sz w:val="18"/>
                </w:rPr>
                <w:t>0</w:t>
              </w:r>
            </w:ins>
          </w:p>
        </w:tc>
      </w:tr>
      <w:tr w:rsidR="007C419B" w14:paraId="15A6AFE8" w14:textId="77777777" w:rsidTr="007C419B">
        <w:trPr>
          <w:trHeight w:val="28"/>
          <w:jc w:val="center"/>
          <w:ins w:id="9394"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ins w:id="9395"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ins w:id="9396"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ins w:id="9397" w:author="Per Lindell" w:date="2021-08-27T13:48:00Z"/>
                <w:rFonts w:ascii="Arial" w:hAnsi="Arial"/>
                <w:sz w:val="18"/>
              </w:rPr>
            </w:pPr>
            <w:ins w:id="9398"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ins w:id="9399" w:author="Per Lindell" w:date="2021-08-27T13:48:00Z"/>
                <w:rFonts w:ascii="Arial" w:hAnsi="Arial"/>
                <w:sz w:val="18"/>
              </w:rPr>
            </w:pPr>
            <w:ins w:id="9400"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ins w:id="9401" w:author="Per Lindell" w:date="2021-08-27T13:48:00Z"/>
                <w:rFonts w:ascii="Arial" w:hAnsi="Arial"/>
                <w:sz w:val="18"/>
              </w:rPr>
            </w:pPr>
            <w:ins w:id="9402"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ins w:id="9403" w:author="Per Lindell" w:date="2021-08-27T13:48:00Z"/>
                <w:rFonts w:ascii="Arial" w:hAnsi="Arial"/>
                <w:sz w:val="18"/>
              </w:rPr>
            </w:pPr>
            <w:ins w:id="9404"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ins w:id="9405" w:author="Per Lindell" w:date="2021-08-27T13:48:00Z"/>
                <w:rFonts w:ascii="Arial" w:hAnsi="Arial"/>
                <w:sz w:val="18"/>
              </w:rPr>
            </w:pPr>
            <w:ins w:id="9406"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ins w:id="9407"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ins w:id="940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ins w:id="940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ins w:id="941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ins w:id="941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ins w:id="9412"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pPr>
              <w:rPr>
                <w:ins w:id="9413"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pPr>
              <w:rPr>
                <w:ins w:id="9414"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pPr>
              <w:rPr>
                <w:ins w:id="9415"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ins w:id="9416"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ins w:id="9417"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ins w:id="9418" w:author="Per Lindell" w:date="2021-08-27T13:48:00Z"/>
                <w:rFonts w:ascii="Arial" w:hAnsi="Arial"/>
                <w:sz w:val="18"/>
                <w:szCs w:val="22"/>
              </w:rPr>
            </w:pPr>
          </w:p>
        </w:tc>
      </w:tr>
      <w:tr w:rsidR="007C419B" w14:paraId="70E3E39B" w14:textId="77777777" w:rsidTr="007C419B">
        <w:trPr>
          <w:trHeight w:val="28"/>
          <w:jc w:val="center"/>
          <w:ins w:id="941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ins w:id="942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ins w:id="942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ins w:id="9422" w:author="Per Lindell" w:date="2021-08-27T13:48:00Z"/>
                <w:rFonts w:ascii="Arial" w:hAnsi="Arial"/>
                <w:sz w:val="18"/>
              </w:rPr>
            </w:pPr>
            <w:ins w:id="9423"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ins w:id="9424"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ins w:id="9425" w:author="Per Lindell" w:date="2021-08-27T13:48:00Z"/>
                <w:rFonts w:ascii="Arial" w:eastAsiaTheme="minorEastAsia" w:hAnsi="Arial" w:cstheme="minorBidi"/>
                <w:sz w:val="18"/>
                <w:szCs w:val="18"/>
              </w:rPr>
            </w:pPr>
            <w:ins w:id="9426"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ins w:id="9427" w:author="Per Lindell" w:date="2021-08-27T13:48:00Z"/>
                <w:rFonts w:ascii="Arial" w:eastAsiaTheme="minorEastAsia" w:hAnsi="Arial"/>
                <w:sz w:val="18"/>
                <w:szCs w:val="18"/>
              </w:rPr>
            </w:pPr>
            <w:ins w:id="9428"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ins w:id="9429" w:author="Per Lindell" w:date="2021-08-27T13:48:00Z"/>
                <w:rFonts w:ascii="Arial" w:eastAsiaTheme="minorEastAsia" w:hAnsi="Arial"/>
                <w:sz w:val="18"/>
                <w:szCs w:val="18"/>
              </w:rPr>
            </w:pPr>
            <w:ins w:id="9430"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ins w:id="9431"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ins w:id="9432"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ins w:id="9433" w:author="Per Lindell" w:date="2021-08-27T13:48:00Z"/>
                <w:rFonts w:ascii="Arial" w:eastAsiaTheme="minorEastAsia" w:hAnsi="Arial"/>
                <w:sz w:val="18"/>
                <w:szCs w:val="18"/>
              </w:rPr>
            </w:pPr>
            <w:ins w:id="9434"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ins w:id="9435" w:author="Per Lindell" w:date="2021-08-27T13:48:00Z"/>
                <w:rFonts w:ascii="Arial" w:eastAsiaTheme="minorEastAsia" w:hAnsi="Arial"/>
                <w:sz w:val="18"/>
                <w:szCs w:val="18"/>
              </w:rPr>
            </w:pPr>
            <w:ins w:id="9436"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ins w:id="9437" w:author="Per Lindell" w:date="2021-08-27T13:48:00Z"/>
                <w:rFonts w:ascii="Arial" w:eastAsiaTheme="minorEastAsia" w:hAnsi="Arial"/>
                <w:sz w:val="18"/>
                <w:szCs w:val="18"/>
              </w:rPr>
            </w:pPr>
            <w:ins w:id="9438"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ins w:id="9439"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ins w:id="9440" w:author="Per Lindell" w:date="2021-08-27T13:48:00Z"/>
                <w:rFonts w:ascii="Arial" w:eastAsiaTheme="minorEastAsia" w:hAnsi="Arial"/>
                <w:sz w:val="18"/>
                <w:szCs w:val="18"/>
              </w:rPr>
            </w:pPr>
            <w:ins w:id="9441"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ins w:id="9442" w:author="Per Lindell" w:date="2021-08-27T13:48:00Z"/>
                <w:rFonts w:ascii="Arial" w:eastAsiaTheme="minorEastAsia" w:hAnsi="Arial"/>
                <w:sz w:val="18"/>
                <w:szCs w:val="18"/>
              </w:rPr>
            </w:pPr>
            <w:ins w:id="9443"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ins w:id="9444" w:author="Per Lindell" w:date="2021-08-27T13:48:00Z"/>
                <w:rFonts w:ascii="Arial" w:eastAsiaTheme="minorEastAsia" w:hAnsi="Arial"/>
                <w:sz w:val="18"/>
                <w:szCs w:val="18"/>
              </w:rPr>
            </w:pPr>
            <w:ins w:id="9445"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ins w:id="9446"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ins w:id="9447"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ins w:id="9448" w:author="Per Lindell" w:date="2021-08-27T13:48:00Z"/>
                <w:rFonts w:ascii="Arial" w:eastAsiaTheme="minorHAnsi" w:hAnsi="Arial"/>
                <w:sz w:val="18"/>
                <w:szCs w:val="22"/>
              </w:rPr>
            </w:pPr>
          </w:p>
        </w:tc>
      </w:tr>
      <w:tr w:rsidR="007C419B" w14:paraId="66CC52CD" w14:textId="77777777" w:rsidTr="007C419B">
        <w:trPr>
          <w:trHeight w:val="28"/>
          <w:jc w:val="center"/>
          <w:ins w:id="944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ins w:id="945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ins w:id="945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ins w:id="9452" w:author="Per Lindell" w:date="2021-08-27T13:48:00Z"/>
                <w:rFonts w:ascii="Arial" w:hAnsi="Arial"/>
                <w:sz w:val="18"/>
              </w:rPr>
            </w:pPr>
            <w:ins w:id="9453"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ins w:id="9454" w:author="Per Lindell" w:date="2021-08-27T13:48:00Z"/>
                <w:rFonts w:ascii="Arial" w:hAnsi="Arial"/>
                <w:sz w:val="18"/>
              </w:rPr>
            </w:pPr>
            <w:ins w:id="9455" w:author="Per Lindell" w:date="2021-08-27T13:48:00Z">
              <w:r>
                <w:rPr>
                  <w:rFonts w:ascii="Arial" w:hAnsi="Arial"/>
                  <w:sz w:val="18"/>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ins w:id="9456" w:author="Per Lindell" w:date="2021-08-27T13:48:00Z"/>
                <w:rFonts w:ascii="Arial" w:hAnsi="Arial"/>
                <w:sz w:val="18"/>
              </w:rPr>
            </w:pPr>
          </w:p>
        </w:tc>
      </w:tr>
      <w:tr w:rsidR="007C419B" w14:paraId="14614817" w14:textId="77777777" w:rsidTr="007C419B">
        <w:trPr>
          <w:trHeight w:val="342"/>
          <w:jc w:val="center"/>
          <w:ins w:id="9457"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ins w:id="9458" w:author="Per Lindell" w:date="2021-08-27T13:48:00Z"/>
                <w:rFonts w:ascii="Arial" w:hAnsi="Arial"/>
                <w:sz w:val="18"/>
              </w:rPr>
            </w:pPr>
            <w:ins w:id="9459" w:author="Per Lindell" w:date="2021-08-27T13:48:00Z">
              <w:r>
                <w:rPr>
                  <w:rFonts w:ascii="Arial" w:hAnsi="Arial"/>
                  <w:sz w:val="18"/>
                  <w:lang w:val="x-none"/>
                </w:rPr>
                <w:t>CA_n3A-n8A-n77A-n257M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ins w:id="9460" w:author="Per Lindell" w:date="2021-08-27T13:48:00Z"/>
                <w:rFonts w:ascii="Arial" w:hAnsi="Arial"/>
                <w:sz w:val="18"/>
              </w:rPr>
            </w:pPr>
            <w:ins w:id="9461"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ins w:id="9462" w:author="Per Lindell" w:date="2021-08-27T13:48:00Z"/>
                <w:rFonts w:ascii="Arial" w:hAnsi="Arial"/>
                <w:sz w:val="18"/>
              </w:rPr>
            </w:pPr>
            <w:ins w:id="9463"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ins w:id="9464" w:author="Per Lindell" w:date="2021-08-27T13:48:00Z"/>
                <w:rFonts w:ascii="Arial" w:hAnsi="Arial"/>
                <w:sz w:val="18"/>
              </w:rPr>
            </w:pPr>
            <w:ins w:id="9465"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ins w:id="9466" w:author="Per Lindell" w:date="2021-08-27T13:48:00Z"/>
                <w:rFonts w:ascii="Arial" w:hAnsi="Arial"/>
                <w:sz w:val="18"/>
              </w:rPr>
            </w:pPr>
            <w:ins w:id="9467"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ins w:id="9468" w:author="Per Lindell" w:date="2021-08-27T13:48:00Z"/>
                <w:rFonts w:ascii="Arial" w:hAnsi="Arial"/>
                <w:sz w:val="18"/>
              </w:rPr>
            </w:pPr>
            <w:ins w:id="9469"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ins w:id="9470" w:author="Per Lindell" w:date="2021-08-27T13:48:00Z"/>
                <w:rFonts w:ascii="Arial" w:hAnsi="Arial"/>
                <w:sz w:val="18"/>
              </w:rPr>
            </w:pPr>
            <w:ins w:id="9471"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ins w:id="9472" w:author="Per Lindell" w:date="2021-08-27T13:48:00Z"/>
                <w:rFonts w:ascii="Arial" w:hAnsi="Arial"/>
                <w:sz w:val="18"/>
              </w:rPr>
            </w:pPr>
            <w:ins w:id="9473"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ins w:id="9474" w:author="Per Lindell" w:date="2021-08-27T13:48:00Z"/>
                <w:rFonts w:ascii="Arial" w:hAnsi="Arial"/>
                <w:sz w:val="18"/>
              </w:rPr>
            </w:pPr>
            <w:ins w:id="9475"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ins w:id="947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ins w:id="947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ins w:id="947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ins w:id="9479"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pPr>
              <w:rPr>
                <w:ins w:id="9480"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pPr>
              <w:rPr>
                <w:ins w:id="9481"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pPr>
              <w:rPr>
                <w:ins w:id="948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ins w:id="9483"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ins w:id="9484"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ins w:id="9485" w:author="Per Lindell" w:date="2021-08-27T13:48:00Z"/>
                <w:rFonts w:ascii="Arial" w:hAnsi="Arial"/>
                <w:sz w:val="18"/>
                <w:szCs w:val="22"/>
              </w:rPr>
            </w:pPr>
            <w:ins w:id="9486" w:author="Per Lindell" w:date="2021-08-27T13:48:00Z">
              <w:r>
                <w:rPr>
                  <w:rFonts w:ascii="Arial" w:hAnsi="Arial"/>
                  <w:sz w:val="18"/>
                </w:rPr>
                <w:t>0</w:t>
              </w:r>
            </w:ins>
          </w:p>
        </w:tc>
      </w:tr>
      <w:tr w:rsidR="007C419B" w14:paraId="3A7A72E2" w14:textId="77777777" w:rsidTr="007C419B">
        <w:trPr>
          <w:trHeight w:val="28"/>
          <w:jc w:val="center"/>
          <w:ins w:id="948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ins w:id="948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ins w:id="948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ins w:id="9490" w:author="Per Lindell" w:date="2021-08-27T13:48:00Z"/>
                <w:rFonts w:ascii="Arial" w:hAnsi="Arial"/>
                <w:sz w:val="18"/>
              </w:rPr>
            </w:pPr>
            <w:ins w:id="9491"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ins w:id="9492" w:author="Per Lindell" w:date="2021-08-27T13:48:00Z"/>
                <w:rFonts w:ascii="Arial" w:hAnsi="Arial"/>
                <w:sz w:val="18"/>
              </w:rPr>
            </w:pPr>
            <w:ins w:id="9493"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ins w:id="9494" w:author="Per Lindell" w:date="2021-08-27T13:48:00Z"/>
                <w:rFonts w:ascii="Arial" w:hAnsi="Arial"/>
                <w:sz w:val="18"/>
              </w:rPr>
            </w:pPr>
            <w:ins w:id="9495"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ins w:id="9496" w:author="Per Lindell" w:date="2021-08-27T13:48:00Z"/>
                <w:rFonts w:ascii="Arial" w:hAnsi="Arial"/>
                <w:sz w:val="18"/>
              </w:rPr>
            </w:pPr>
            <w:ins w:id="9497"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ins w:id="9498" w:author="Per Lindell" w:date="2021-08-27T13:48:00Z"/>
                <w:rFonts w:ascii="Arial" w:hAnsi="Arial"/>
                <w:sz w:val="18"/>
              </w:rPr>
            </w:pPr>
            <w:ins w:id="9499"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ins w:id="9500"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ins w:id="950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ins w:id="950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ins w:id="950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ins w:id="950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ins w:id="9505"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pPr>
              <w:rPr>
                <w:ins w:id="9506"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pPr>
              <w:rPr>
                <w:ins w:id="9507"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pPr>
              <w:rPr>
                <w:ins w:id="950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ins w:id="9509"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ins w:id="9510" w:author="Per Lindell" w:date="2021-08-27T13:48:00Z"/>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ins w:id="9511" w:author="Per Lindell" w:date="2021-08-27T13:48:00Z"/>
                <w:rFonts w:ascii="Arial" w:hAnsi="Arial"/>
                <w:sz w:val="18"/>
                <w:szCs w:val="22"/>
              </w:rPr>
            </w:pPr>
          </w:p>
        </w:tc>
      </w:tr>
      <w:tr w:rsidR="007C419B" w14:paraId="746F5292" w14:textId="77777777" w:rsidTr="007C419B">
        <w:trPr>
          <w:trHeight w:val="28"/>
          <w:jc w:val="center"/>
          <w:ins w:id="9512"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ins w:id="9513"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ins w:id="9514"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ins w:id="9515" w:author="Per Lindell" w:date="2021-08-27T13:48:00Z"/>
                <w:rFonts w:ascii="Arial" w:hAnsi="Arial"/>
                <w:sz w:val="18"/>
              </w:rPr>
            </w:pPr>
            <w:ins w:id="9516" w:author="Per Lindell" w:date="2021-08-27T13:48:00Z">
              <w:r>
                <w:rPr>
                  <w:rFonts w:ascii="Arial" w:hAnsi="Arial"/>
                  <w:sz w:val="18"/>
                </w:rPr>
                <w:t>n77</w:t>
              </w:r>
            </w:ins>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ins w:id="9517"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ins w:id="9518" w:author="Per Lindell" w:date="2021-08-27T13:48:00Z"/>
                <w:rFonts w:ascii="Arial" w:eastAsiaTheme="minorEastAsia" w:hAnsi="Arial" w:cstheme="minorBidi"/>
                <w:sz w:val="18"/>
                <w:szCs w:val="18"/>
              </w:rPr>
            </w:pPr>
            <w:ins w:id="9519" w:author="Per Lindell" w:date="2021-08-27T13:48:00Z">
              <w:r>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ins w:id="9520" w:author="Per Lindell" w:date="2021-08-27T13:48:00Z"/>
                <w:rFonts w:ascii="Arial" w:eastAsiaTheme="minorEastAsia" w:hAnsi="Arial"/>
                <w:sz w:val="18"/>
                <w:szCs w:val="18"/>
              </w:rPr>
            </w:pPr>
            <w:ins w:id="9521" w:author="Per Lindell" w:date="2021-08-27T13:48:00Z">
              <w:r>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ins w:id="9522" w:author="Per Lindell" w:date="2021-08-27T13:48:00Z"/>
                <w:rFonts w:ascii="Arial" w:eastAsiaTheme="minorEastAsia" w:hAnsi="Arial"/>
                <w:sz w:val="18"/>
                <w:szCs w:val="18"/>
              </w:rPr>
            </w:pPr>
            <w:ins w:id="9523" w:author="Per Lindell" w:date="2021-08-27T13:48:00Z">
              <w:r>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ins w:id="9524" w:author="Per Lindell" w:date="2021-08-27T13:48: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ins w:id="9525"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ins w:id="9526" w:author="Per Lindell" w:date="2021-08-27T13:48:00Z"/>
                <w:rFonts w:ascii="Arial" w:eastAsiaTheme="minorEastAsia" w:hAnsi="Arial"/>
                <w:sz w:val="18"/>
                <w:szCs w:val="18"/>
              </w:rPr>
            </w:pPr>
            <w:ins w:id="9527" w:author="Per Lindell" w:date="2021-08-27T13:48:00Z">
              <w:r>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ins w:id="9528" w:author="Per Lindell" w:date="2021-08-27T13:48:00Z"/>
                <w:rFonts w:ascii="Arial" w:eastAsiaTheme="minorEastAsia" w:hAnsi="Arial"/>
                <w:sz w:val="18"/>
                <w:szCs w:val="18"/>
              </w:rPr>
            </w:pPr>
            <w:ins w:id="9529" w:author="Per Lindell" w:date="2021-08-27T13:48:00Z">
              <w:r>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ins w:id="9530" w:author="Per Lindell" w:date="2021-08-27T13:48:00Z"/>
                <w:rFonts w:ascii="Arial" w:eastAsiaTheme="minorEastAsia" w:hAnsi="Arial"/>
                <w:sz w:val="18"/>
                <w:szCs w:val="18"/>
              </w:rPr>
            </w:pPr>
            <w:ins w:id="9531" w:author="Per Lindell" w:date="2021-08-27T13:48:00Z">
              <w:r>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ins w:id="9532" w:author="Per Lindell" w:date="2021-08-27T13:48: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ins w:id="9533" w:author="Per Lindell" w:date="2021-08-27T13:48:00Z"/>
                <w:rFonts w:ascii="Arial" w:eastAsiaTheme="minorEastAsia" w:hAnsi="Arial"/>
                <w:sz w:val="18"/>
                <w:szCs w:val="18"/>
              </w:rPr>
            </w:pPr>
            <w:ins w:id="9534" w:author="Per Lindell" w:date="2021-08-27T13:48:00Z">
              <w:r>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ins w:id="9535" w:author="Per Lindell" w:date="2021-08-27T13:48:00Z"/>
                <w:rFonts w:ascii="Arial" w:eastAsiaTheme="minorEastAsia" w:hAnsi="Arial"/>
                <w:sz w:val="18"/>
                <w:szCs w:val="18"/>
              </w:rPr>
            </w:pPr>
            <w:ins w:id="9536" w:author="Per Lindell" w:date="2021-08-27T13:48:00Z">
              <w:r>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ins w:id="9537" w:author="Per Lindell" w:date="2021-08-27T13:48:00Z"/>
                <w:rFonts w:ascii="Arial" w:eastAsiaTheme="minorEastAsia" w:hAnsi="Arial"/>
                <w:sz w:val="18"/>
                <w:szCs w:val="18"/>
              </w:rPr>
            </w:pPr>
            <w:ins w:id="9538" w:author="Per Lindell" w:date="2021-08-27T13:48:00Z">
              <w:r>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ins w:id="9539" w:author="Per Lindell" w:date="2021-08-27T13:48: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ins w:id="9540" w:author="Per Lindell" w:date="2021-08-27T13:48: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ins w:id="9541" w:author="Per Lindell" w:date="2021-08-27T13:48:00Z"/>
                <w:rFonts w:ascii="Arial" w:eastAsiaTheme="minorHAnsi" w:hAnsi="Arial"/>
                <w:sz w:val="18"/>
                <w:szCs w:val="22"/>
              </w:rPr>
            </w:pPr>
          </w:p>
        </w:tc>
      </w:tr>
      <w:tr w:rsidR="007C419B" w14:paraId="1258A2BA" w14:textId="77777777" w:rsidTr="007C419B">
        <w:trPr>
          <w:trHeight w:val="28"/>
          <w:jc w:val="center"/>
          <w:ins w:id="9542"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ins w:id="9543"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ins w:id="9544"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ins w:id="9545" w:author="Per Lindell" w:date="2021-08-27T13:48:00Z"/>
                <w:rFonts w:ascii="Arial" w:hAnsi="Arial"/>
                <w:sz w:val="18"/>
              </w:rPr>
            </w:pPr>
            <w:ins w:id="9546"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ins w:id="9547" w:author="Per Lindell" w:date="2021-08-27T13:48:00Z"/>
                <w:rFonts w:ascii="Arial" w:hAnsi="Arial"/>
                <w:sz w:val="18"/>
              </w:rPr>
            </w:pPr>
            <w:ins w:id="9548" w:author="Per Lindell" w:date="2021-08-27T13:48:00Z">
              <w:r>
                <w:rPr>
                  <w:rFonts w:ascii="Arial" w:hAnsi="Arial"/>
                  <w:sz w:val="18"/>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ins w:id="9549" w:author="Per Lindell" w:date="2021-08-27T13:48:00Z"/>
                <w:rFonts w:ascii="Arial" w:hAnsi="Arial"/>
                <w:sz w:val="18"/>
              </w:rPr>
            </w:pPr>
          </w:p>
        </w:tc>
      </w:tr>
      <w:tr w:rsidR="007C419B" w14:paraId="794D59B4" w14:textId="77777777" w:rsidTr="007C419B">
        <w:trPr>
          <w:trHeight w:val="342"/>
          <w:jc w:val="center"/>
          <w:ins w:id="9550"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ins w:id="9551" w:author="Per Lindell" w:date="2021-08-27T13:48:00Z"/>
                <w:rFonts w:ascii="Arial" w:hAnsi="Arial"/>
                <w:sz w:val="18"/>
              </w:rPr>
            </w:pPr>
            <w:ins w:id="9552" w:author="Per Lindell" w:date="2021-08-27T13:48:00Z">
              <w:r>
                <w:rPr>
                  <w:rFonts w:ascii="Arial" w:hAnsi="Arial"/>
                  <w:sz w:val="18"/>
                  <w:lang w:val="x-none"/>
                </w:rPr>
                <w:t>CA_n3A-n8A-n77(2A)-n257A</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ins w:id="9553" w:author="Per Lindell" w:date="2021-08-27T13:48:00Z"/>
                <w:rFonts w:ascii="Arial" w:hAnsi="Arial"/>
                <w:sz w:val="18"/>
              </w:rPr>
            </w:pPr>
            <w:ins w:id="9554"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ins w:id="9555" w:author="Per Lindell" w:date="2021-08-27T13:48:00Z"/>
                <w:rFonts w:ascii="Arial" w:hAnsi="Arial"/>
                <w:sz w:val="18"/>
              </w:rPr>
            </w:pPr>
            <w:ins w:id="9556"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ins w:id="9557" w:author="Per Lindell" w:date="2021-08-27T13:48:00Z"/>
                <w:rFonts w:ascii="Arial" w:hAnsi="Arial"/>
                <w:sz w:val="18"/>
              </w:rPr>
            </w:pPr>
            <w:ins w:id="9558"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ins w:id="9559" w:author="Per Lindell" w:date="2021-08-27T13:48:00Z"/>
                <w:rFonts w:ascii="Arial" w:hAnsi="Arial"/>
                <w:sz w:val="18"/>
              </w:rPr>
            </w:pPr>
            <w:ins w:id="9560"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ins w:id="9561" w:author="Per Lindell" w:date="2021-08-27T13:48:00Z"/>
                <w:rFonts w:ascii="Arial" w:hAnsi="Arial"/>
                <w:sz w:val="18"/>
              </w:rPr>
            </w:pPr>
            <w:ins w:id="9562"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ins w:id="9563" w:author="Per Lindell" w:date="2021-08-27T13:48:00Z"/>
                <w:rFonts w:ascii="Arial" w:hAnsi="Arial"/>
                <w:sz w:val="18"/>
              </w:rPr>
            </w:pPr>
            <w:ins w:id="9564"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ins w:id="9565" w:author="Per Lindell" w:date="2021-08-27T13:48:00Z"/>
                <w:rFonts w:ascii="Arial" w:hAnsi="Arial"/>
                <w:sz w:val="18"/>
              </w:rPr>
            </w:pPr>
            <w:ins w:id="9566"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ins w:id="9567" w:author="Per Lindell" w:date="2021-08-27T13:48:00Z"/>
                <w:rFonts w:ascii="Arial" w:hAnsi="Arial"/>
                <w:sz w:val="18"/>
              </w:rPr>
            </w:pPr>
            <w:ins w:id="9568"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ins w:id="956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ins w:id="957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ins w:id="957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ins w:id="9572"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pPr>
              <w:rPr>
                <w:ins w:id="9573"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pPr>
              <w:rPr>
                <w:ins w:id="9574"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pPr>
              <w:rPr>
                <w:ins w:id="9575"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ins w:id="9576"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ins w:id="9577"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ins w:id="9578" w:author="Per Lindell" w:date="2021-08-27T13:48:00Z"/>
                <w:rFonts w:ascii="Arial" w:hAnsi="Arial"/>
                <w:sz w:val="18"/>
                <w:szCs w:val="22"/>
              </w:rPr>
            </w:pPr>
            <w:ins w:id="9579" w:author="Per Lindell" w:date="2021-08-27T13:48:00Z">
              <w:r>
                <w:rPr>
                  <w:rFonts w:ascii="Arial" w:hAnsi="Arial"/>
                  <w:sz w:val="18"/>
                </w:rPr>
                <w:t>0</w:t>
              </w:r>
            </w:ins>
          </w:p>
        </w:tc>
      </w:tr>
      <w:tr w:rsidR="007C419B" w14:paraId="01AFD217" w14:textId="77777777" w:rsidTr="007C419B">
        <w:trPr>
          <w:trHeight w:val="28"/>
          <w:jc w:val="center"/>
          <w:ins w:id="9580"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ins w:id="9581"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ins w:id="9582"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ins w:id="9583" w:author="Per Lindell" w:date="2021-08-27T13:48:00Z"/>
                <w:rFonts w:ascii="Arial" w:hAnsi="Arial"/>
                <w:sz w:val="18"/>
              </w:rPr>
            </w:pPr>
            <w:ins w:id="9584" w:author="Per Lindell" w:date="2021-08-27T13:48:00Z">
              <w:r>
                <w:rPr>
                  <w:rFonts w:ascii="Arial" w:hAnsi="Arial"/>
                  <w:sz w:val="18"/>
                </w:rPr>
                <w:t>n8</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ins w:id="9585" w:author="Per Lindell" w:date="2021-08-27T13:48:00Z"/>
                <w:rFonts w:ascii="Arial" w:hAnsi="Arial"/>
                <w:sz w:val="18"/>
              </w:rPr>
            </w:pPr>
            <w:ins w:id="9586" w:author="Per Lindell" w:date="2021-08-27T13:48:00Z">
              <w:r>
                <w:rPr>
                  <w:rFonts w:ascii="Arial" w:hAnsi="Arial"/>
                  <w:sz w:val="18"/>
                </w:rPr>
                <w:t>5</w:t>
              </w:r>
            </w:ins>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ins w:id="9587" w:author="Per Lindell" w:date="2021-08-27T13:48:00Z"/>
                <w:rFonts w:ascii="Arial" w:hAnsi="Arial"/>
                <w:sz w:val="18"/>
              </w:rPr>
            </w:pPr>
            <w:ins w:id="9588" w:author="Per Lindell" w:date="2021-08-27T13:48:00Z">
              <w:r>
                <w:rPr>
                  <w:rFonts w:ascii="Arial" w:hAnsi="Arial"/>
                  <w:sz w:val="18"/>
                </w:rPr>
                <w:t>10</w:t>
              </w:r>
            </w:ins>
          </w:p>
        </w:tc>
      </w:tr>
      <w:tr w:rsidR="007C419B" w14:paraId="4F5A546C" w14:textId="77777777" w:rsidTr="007C419B">
        <w:trPr>
          <w:trHeight w:val="28"/>
          <w:jc w:val="center"/>
          <w:ins w:id="958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ins w:id="959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ins w:id="959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ins w:id="9592" w:author="Per Lindell" w:date="2021-08-27T13:48:00Z"/>
                <w:rFonts w:ascii="Arial" w:hAnsi="Arial"/>
                <w:sz w:val="18"/>
              </w:rPr>
            </w:pPr>
            <w:ins w:id="9593"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ins w:id="9594" w:author="Per Lindell" w:date="2021-08-27T13:48:00Z"/>
                <w:rFonts w:ascii="Arial" w:hAnsi="Arial"/>
                <w:sz w:val="18"/>
                <w:szCs w:val="18"/>
              </w:rPr>
            </w:pPr>
            <w:ins w:id="9595"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ins w:id="9596" w:author="Per Lindell" w:date="2021-08-27T13:48:00Z"/>
                <w:rFonts w:ascii="Arial" w:hAnsi="Arial"/>
                <w:sz w:val="18"/>
                <w:szCs w:val="22"/>
              </w:rPr>
            </w:pPr>
          </w:p>
        </w:tc>
      </w:tr>
      <w:tr w:rsidR="007C419B" w14:paraId="4DFB0E69" w14:textId="77777777" w:rsidTr="007C419B">
        <w:trPr>
          <w:trHeight w:val="28"/>
          <w:jc w:val="center"/>
          <w:ins w:id="959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ins w:id="959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ins w:id="959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ins w:id="9600" w:author="Per Lindell" w:date="2021-08-27T13:48:00Z"/>
                <w:rFonts w:ascii="Arial" w:hAnsi="Arial"/>
                <w:sz w:val="18"/>
              </w:rPr>
            </w:pPr>
            <w:ins w:id="9601" w:author="Per Lindell" w:date="2021-08-27T13:48:00Z">
              <w:r>
                <w:rPr>
                  <w:rFonts w:ascii="Arial" w:hAnsi="Arial"/>
                  <w:sz w:val="18"/>
                </w:rPr>
                <w:t>n257</w:t>
              </w:r>
            </w:ins>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ins w:id="9602" w:author="Per Lindell" w:date="2021-08-27T13:48:00Z"/>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ins w:id="9603" w:author="Per Lindell" w:date="2021-08-27T13:48:00Z"/>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ins w:id="9604" w:author="Per Lindell" w:date="2021-08-27T13:4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ins w:id="9605" w:author="Per Lindell" w:date="2021-08-27T13:4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ins w:id="9606"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ins w:id="960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ins w:id="960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ins w:id="9609" w:author="Per Lindell" w:date="2021-08-27T13:48:00Z"/>
                <w:rFonts w:ascii="Arial" w:hAnsi="Arial"/>
                <w:sz w:val="18"/>
              </w:rPr>
            </w:pPr>
            <w:ins w:id="9610" w:author="Per Lindell" w:date="2021-08-27T13:48:00Z">
              <w:r>
                <w:rPr>
                  <w:rFonts w:ascii="Arial" w:hAnsi="Arial"/>
                  <w:sz w:val="18"/>
                </w:rPr>
                <w:t>50</w:t>
              </w:r>
            </w:ins>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ins w:id="961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ins w:id="961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ins w:id="9613" w:author="Per Lindell" w:date="2021-08-27T13:48:00Z"/>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ins w:id="9614" w:author="Per Lindell" w:date="2021-08-27T13:48:00Z"/>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ins w:id="9615" w:author="Per Lindell" w:date="2021-08-27T13:48:00Z"/>
                <w:rFonts w:ascii="Arial" w:hAnsi="Arial"/>
                <w:sz w:val="18"/>
              </w:rPr>
            </w:pPr>
            <w:ins w:id="9616" w:author="Per Lindell" w:date="2021-08-27T13:48:00Z">
              <w:r>
                <w:rPr>
                  <w:rFonts w:ascii="Arial" w:hAnsi="Arial"/>
                  <w:sz w:val="18"/>
                </w:rPr>
                <w:t>100</w:t>
              </w:r>
            </w:ins>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ins w:id="9617" w:author="Per Lindell" w:date="2021-08-27T13:48:00Z"/>
                <w:rFonts w:ascii="Arial" w:hAnsi="Arial"/>
                <w:sz w:val="18"/>
              </w:rPr>
            </w:pPr>
            <w:ins w:id="9618" w:author="Per Lindell" w:date="2021-08-27T13:48:00Z">
              <w:r>
                <w:rPr>
                  <w:rFonts w:ascii="Arial" w:hAnsi="Arial"/>
                  <w:sz w:val="18"/>
                </w:rPr>
                <w:t>200</w:t>
              </w:r>
            </w:ins>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ins w:id="9619" w:author="Per Lindell" w:date="2021-08-27T13:48:00Z"/>
                <w:rFonts w:ascii="Arial" w:hAnsi="Arial"/>
                <w:sz w:val="18"/>
              </w:rPr>
            </w:pPr>
            <w:ins w:id="9620" w:author="Per Lindell" w:date="2021-08-27T13:48:00Z">
              <w:r>
                <w:rPr>
                  <w:rFonts w:ascii="Arial" w:hAnsi="Arial"/>
                  <w:sz w:val="18"/>
                </w:rPr>
                <w:t>400</w:t>
              </w:r>
            </w:ins>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ins w:id="9621" w:author="Per Lindell" w:date="2021-08-27T13:48:00Z"/>
                <w:rFonts w:ascii="Arial" w:hAnsi="Arial"/>
                <w:sz w:val="18"/>
              </w:rPr>
            </w:pPr>
          </w:p>
        </w:tc>
      </w:tr>
      <w:tr w:rsidR="007C419B" w14:paraId="36D93354" w14:textId="77777777" w:rsidTr="007C419B">
        <w:trPr>
          <w:trHeight w:val="342"/>
          <w:jc w:val="center"/>
          <w:ins w:id="9622"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ins w:id="9623" w:author="Per Lindell" w:date="2021-08-27T13:48:00Z"/>
                <w:rFonts w:ascii="Arial" w:hAnsi="Arial"/>
                <w:sz w:val="18"/>
              </w:rPr>
            </w:pPr>
            <w:ins w:id="9624" w:author="Per Lindell" w:date="2021-08-27T13:48:00Z">
              <w:r>
                <w:rPr>
                  <w:rFonts w:ascii="Arial" w:hAnsi="Arial"/>
                  <w:sz w:val="18"/>
                  <w:lang w:val="x-none"/>
                </w:rPr>
                <w:t>CA_n3A-n8A-n77(2A)-n257G</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ins w:id="9625" w:author="Per Lindell" w:date="2021-08-27T13:48:00Z"/>
                <w:rFonts w:ascii="Arial" w:hAnsi="Arial"/>
                <w:sz w:val="18"/>
              </w:rPr>
            </w:pPr>
            <w:ins w:id="9626"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ins w:id="9627" w:author="Per Lindell" w:date="2021-08-27T13:48:00Z"/>
                <w:rFonts w:ascii="Arial" w:hAnsi="Arial"/>
                <w:sz w:val="18"/>
              </w:rPr>
            </w:pPr>
            <w:ins w:id="9628"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ins w:id="9629" w:author="Per Lindell" w:date="2021-08-27T13:48:00Z"/>
                <w:rFonts w:ascii="Arial" w:hAnsi="Arial"/>
                <w:sz w:val="18"/>
              </w:rPr>
            </w:pPr>
            <w:ins w:id="9630"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ins w:id="9631" w:author="Per Lindell" w:date="2021-08-27T13:48:00Z"/>
                <w:rFonts w:ascii="Arial" w:hAnsi="Arial"/>
                <w:sz w:val="18"/>
              </w:rPr>
            </w:pPr>
            <w:ins w:id="9632"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ins w:id="9633" w:author="Per Lindell" w:date="2021-08-27T13:48:00Z"/>
                <w:rFonts w:ascii="Arial" w:hAnsi="Arial"/>
                <w:sz w:val="18"/>
              </w:rPr>
            </w:pPr>
            <w:ins w:id="9634"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ins w:id="9635" w:author="Per Lindell" w:date="2021-08-27T13:48:00Z"/>
                <w:rFonts w:ascii="Arial" w:hAnsi="Arial"/>
                <w:sz w:val="18"/>
              </w:rPr>
            </w:pPr>
            <w:ins w:id="9636"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ins w:id="9637" w:author="Per Lindell" w:date="2021-08-27T13:48:00Z"/>
                <w:rFonts w:ascii="Arial" w:hAnsi="Arial"/>
                <w:sz w:val="18"/>
              </w:rPr>
            </w:pPr>
            <w:ins w:id="9638"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ins w:id="9639" w:author="Per Lindell" w:date="2021-08-27T13:48:00Z"/>
                <w:rFonts w:ascii="Arial" w:hAnsi="Arial"/>
                <w:sz w:val="18"/>
              </w:rPr>
            </w:pPr>
            <w:ins w:id="9640"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ins w:id="964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ins w:id="964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ins w:id="964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ins w:id="9644"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pPr>
              <w:rPr>
                <w:ins w:id="9645"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pPr>
              <w:rPr>
                <w:ins w:id="9646"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pPr>
              <w:rPr>
                <w:ins w:id="9647"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ins w:id="9648"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ins w:id="9649"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ins w:id="9650" w:author="Per Lindell" w:date="2021-08-27T13:48:00Z"/>
                <w:rFonts w:ascii="Arial" w:hAnsi="Arial"/>
                <w:sz w:val="18"/>
                <w:szCs w:val="22"/>
              </w:rPr>
            </w:pPr>
            <w:ins w:id="9651" w:author="Per Lindell" w:date="2021-08-27T13:48:00Z">
              <w:r>
                <w:rPr>
                  <w:rFonts w:ascii="Arial" w:hAnsi="Arial"/>
                  <w:sz w:val="18"/>
                </w:rPr>
                <w:t>0</w:t>
              </w:r>
            </w:ins>
          </w:p>
        </w:tc>
      </w:tr>
      <w:tr w:rsidR="007C419B" w14:paraId="04E02EF1" w14:textId="77777777" w:rsidTr="007C419B">
        <w:trPr>
          <w:trHeight w:val="342"/>
          <w:jc w:val="center"/>
          <w:ins w:id="9652"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ins w:id="9653"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ins w:id="9654"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ins w:id="9655" w:author="Per Lindell" w:date="2021-08-27T13:48:00Z"/>
                <w:rFonts w:ascii="Arial" w:hAnsi="Arial"/>
                <w:sz w:val="18"/>
              </w:rPr>
            </w:pPr>
            <w:ins w:id="9656"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ins w:id="9657" w:author="Per Lindell" w:date="2021-08-27T13:48:00Z"/>
                <w:rFonts w:ascii="Arial" w:hAnsi="Arial"/>
                <w:sz w:val="18"/>
              </w:rPr>
            </w:pPr>
            <w:ins w:id="9658"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ins w:id="9659" w:author="Per Lindell" w:date="2021-08-27T13:48:00Z"/>
                <w:rFonts w:ascii="Arial" w:hAnsi="Arial"/>
                <w:sz w:val="18"/>
              </w:rPr>
            </w:pPr>
            <w:ins w:id="9660"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ins w:id="9661" w:author="Per Lindell" w:date="2021-08-27T13:48:00Z"/>
                <w:rFonts w:ascii="Arial" w:hAnsi="Arial"/>
                <w:sz w:val="18"/>
              </w:rPr>
            </w:pPr>
            <w:ins w:id="9662"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ins w:id="9663" w:author="Per Lindell" w:date="2021-08-27T13:48:00Z"/>
                <w:rFonts w:ascii="Arial" w:hAnsi="Arial"/>
                <w:sz w:val="18"/>
              </w:rPr>
            </w:pPr>
            <w:ins w:id="9664"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ins w:id="9665"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ins w:id="966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ins w:id="966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ins w:id="966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ins w:id="966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ins w:id="9670"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pPr>
              <w:rPr>
                <w:ins w:id="9671"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pPr>
              <w:rPr>
                <w:ins w:id="967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pPr>
              <w:rPr>
                <w:ins w:id="967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ins w:id="9674"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ins w:id="9675"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ins w:id="9676" w:author="Per Lindell" w:date="2021-08-27T13:48:00Z"/>
                <w:rFonts w:ascii="Arial" w:hAnsi="Arial"/>
                <w:sz w:val="18"/>
                <w:szCs w:val="22"/>
              </w:rPr>
            </w:pPr>
          </w:p>
        </w:tc>
      </w:tr>
      <w:tr w:rsidR="007C419B" w14:paraId="715EC3B7" w14:textId="77777777" w:rsidTr="007C419B">
        <w:trPr>
          <w:trHeight w:val="28"/>
          <w:jc w:val="center"/>
          <w:ins w:id="967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ins w:id="967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ins w:id="967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ins w:id="9680" w:author="Per Lindell" w:date="2021-08-27T13:48:00Z"/>
                <w:rFonts w:ascii="Arial" w:hAnsi="Arial"/>
                <w:sz w:val="18"/>
              </w:rPr>
            </w:pPr>
            <w:ins w:id="9681"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ins w:id="9682" w:author="Per Lindell" w:date="2021-08-27T13:48:00Z"/>
                <w:rFonts w:ascii="Arial" w:hAnsi="Arial"/>
                <w:sz w:val="18"/>
                <w:szCs w:val="18"/>
              </w:rPr>
            </w:pPr>
            <w:ins w:id="9683"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ins w:id="9684" w:author="Per Lindell" w:date="2021-08-27T13:48:00Z"/>
                <w:rFonts w:ascii="Arial" w:hAnsi="Arial"/>
                <w:sz w:val="18"/>
                <w:szCs w:val="22"/>
              </w:rPr>
            </w:pPr>
          </w:p>
        </w:tc>
      </w:tr>
      <w:tr w:rsidR="007C419B" w14:paraId="46D05165" w14:textId="77777777" w:rsidTr="007C419B">
        <w:trPr>
          <w:trHeight w:val="28"/>
          <w:jc w:val="center"/>
          <w:ins w:id="9685"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ins w:id="9686"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ins w:id="9687"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ins w:id="9688" w:author="Per Lindell" w:date="2021-08-27T13:48:00Z"/>
                <w:rFonts w:ascii="Arial" w:hAnsi="Arial"/>
                <w:sz w:val="18"/>
              </w:rPr>
            </w:pPr>
            <w:ins w:id="9689"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ins w:id="9690" w:author="Per Lindell" w:date="2021-08-27T13:48:00Z"/>
                <w:rFonts w:ascii="Arial" w:hAnsi="Arial"/>
                <w:sz w:val="18"/>
              </w:rPr>
            </w:pPr>
            <w:ins w:id="9691" w:author="Per Lindell" w:date="2021-08-27T13:48:00Z">
              <w:r>
                <w:rPr>
                  <w:rFonts w:ascii="Arial" w:hAnsi="Arial"/>
                  <w:sz w:val="18"/>
                </w:rPr>
                <w:tab/>
                <w:t>See CA_n257G in Table 5.5A.1-1 in TS 38.101-2</w:t>
              </w:r>
            </w:ins>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ins w:id="9692" w:author="Per Lindell" w:date="2021-08-27T13:48:00Z"/>
                <w:rFonts w:ascii="Arial" w:hAnsi="Arial"/>
                <w:sz w:val="18"/>
              </w:rPr>
            </w:pPr>
          </w:p>
        </w:tc>
      </w:tr>
      <w:tr w:rsidR="007C419B" w14:paraId="412BAF00" w14:textId="77777777" w:rsidTr="007C419B">
        <w:trPr>
          <w:trHeight w:val="342"/>
          <w:jc w:val="center"/>
          <w:ins w:id="9693"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ins w:id="9694" w:author="Per Lindell" w:date="2021-08-27T13:48:00Z"/>
                <w:rFonts w:ascii="Arial" w:hAnsi="Arial"/>
                <w:sz w:val="18"/>
              </w:rPr>
            </w:pPr>
            <w:ins w:id="9695" w:author="Per Lindell" w:date="2021-08-27T13:48:00Z">
              <w:r>
                <w:rPr>
                  <w:rFonts w:ascii="Arial" w:hAnsi="Arial"/>
                  <w:sz w:val="18"/>
                  <w:lang w:val="x-none"/>
                </w:rPr>
                <w:t>CA_n3A-n8A-n77(2A)-n257H</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ins w:id="9696" w:author="Per Lindell" w:date="2021-08-27T13:48:00Z"/>
                <w:rFonts w:ascii="Arial" w:hAnsi="Arial"/>
                <w:sz w:val="18"/>
              </w:rPr>
            </w:pPr>
            <w:ins w:id="9697"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ins w:id="9698" w:author="Per Lindell" w:date="2021-08-27T13:48:00Z"/>
                <w:rFonts w:ascii="Arial" w:hAnsi="Arial"/>
                <w:sz w:val="18"/>
              </w:rPr>
            </w:pPr>
            <w:ins w:id="9699"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ins w:id="9700" w:author="Per Lindell" w:date="2021-08-27T13:48:00Z"/>
                <w:rFonts w:ascii="Arial" w:hAnsi="Arial"/>
                <w:sz w:val="18"/>
              </w:rPr>
            </w:pPr>
            <w:ins w:id="9701"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ins w:id="9702" w:author="Per Lindell" w:date="2021-08-27T13:48:00Z"/>
                <w:rFonts w:ascii="Arial" w:hAnsi="Arial"/>
                <w:sz w:val="18"/>
              </w:rPr>
            </w:pPr>
            <w:ins w:id="9703"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ins w:id="9704" w:author="Per Lindell" w:date="2021-08-27T13:48:00Z"/>
                <w:rFonts w:ascii="Arial" w:hAnsi="Arial"/>
                <w:sz w:val="18"/>
              </w:rPr>
            </w:pPr>
            <w:ins w:id="9705"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ins w:id="9706" w:author="Per Lindell" w:date="2021-08-27T13:48:00Z"/>
                <w:rFonts w:ascii="Arial" w:hAnsi="Arial"/>
                <w:sz w:val="18"/>
              </w:rPr>
            </w:pPr>
            <w:ins w:id="9707"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ins w:id="9708" w:author="Per Lindell" w:date="2021-08-27T13:48:00Z"/>
                <w:rFonts w:ascii="Arial" w:hAnsi="Arial"/>
                <w:sz w:val="18"/>
              </w:rPr>
            </w:pPr>
            <w:ins w:id="9709"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ins w:id="9710" w:author="Per Lindell" w:date="2021-08-27T13:48:00Z"/>
                <w:rFonts w:ascii="Arial" w:hAnsi="Arial"/>
                <w:sz w:val="18"/>
              </w:rPr>
            </w:pPr>
            <w:ins w:id="9711"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ins w:id="971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ins w:id="971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ins w:id="971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ins w:id="9715"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pPr>
              <w:rPr>
                <w:ins w:id="9716"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pPr>
              <w:rPr>
                <w:ins w:id="9717"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pPr>
              <w:rPr>
                <w:ins w:id="971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ins w:id="9719"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ins w:id="9720"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ins w:id="9721" w:author="Per Lindell" w:date="2021-08-27T13:48:00Z"/>
                <w:rFonts w:ascii="Arial" w:hAnsi="Arial"/>
                <w:sz w:val="18"/>
                <w:szCs w:val="22"/>
              </w:rPr>
            </w:pPr>
            <w:ins w:id="9722" w:author="Per Lindell" w:date="2021-08-27T13:48:00Z">
              <w:r>
                <w:rPr>
                  <w:rFonts w:ascii="Arial" w:hAnsi="Arial"/>
                  <w:sz w:val="18"/>
                </w:rPr>
                <w:t>0</w:t>
              </w:r>
            </w:ins>
          </w:p>
        </w:tc>
      </w:tr>
      <w:tr w:rsidR="007C419B" w14:paraId="6CCC653C" w14:textId="77777777" w:rsidTr="007C419B">
        <w:trPr>
          <w:trHeight w:val="342"/>
          <w:jc w:val="center"/>
          <w:ins w:id="9723"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ins w:id="9724"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ins w:id="9725"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ins w:id="9726" w:author="Per Lindell" w:date="2021-08-27T13:48:00Z"/>
                <w:rFonts w:ascii="Arial" w:hAnsi="Arial"/>
                <w:sz w:val="18"/>
              </w:rPr>
            </w:pPr>
            <w:ins w:id="9727"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ins w:id="9728" w:author="Per Lindell" w:date="2021-08-27T13:48:00Z"/>
                <w:rFonts w:ascii="Arial" w:hAnsi="Arial"/>
                <w:sz w:val="18"/>
              </w:rPr>
            </w:pPr>
            <w:ins w:id="9729"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ins w:id="9730" w:author="Per Lindell" w:date="2021-08-27T13:48:00Z"/>
                <w:rFonts w:ascii="Arial" w:hAnsi="Arial"/>
                <w:sz w:val="18"/>
              </w:rPr>
            </w:pPr>
            <w:ins w:id="9731"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ins w:id="9732" w:author="Per Lindell" w:date="2021-08-27T13:48:00Z"/>
                <w:rFonts w:ascii="Arial" w:hAnsi="Arial"/>
                <w:sz w:val="18"/>
              </w:rPr>
            </w:pPr>
            <w:ins w:id="9733"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ins w:id="9734" w:author="Per Lindell" w:date="2021-08-27T13:48:00Z"/>
                <w:rFonts w:ascii="Arial" w:hAnsi="Arial"/>
                <w:sz w:val="18"/>
              </w:rPr>
            </w:pPr>
            <w:ins w:id="9735"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ins w:id="9736"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ins w:id="973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ins w:id="973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ins w:id="973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ins w:id="974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ins w:id="9741"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pPr>
              <w:rPr>
                <w:ins w:id="9742"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pPr>
              <w:rPr>
                <w:ins w:id="974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pPr>
              <w:rPr>
                <w:ins w:id="9744"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ins w:id="9745"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ins w:id="9746"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ins w:id="9747" w:author="Per Lindell" w:date="2021-08-27T13:48:00Z"/>
                <w:rFonts w:ascii="Arial" w:hAnsi="Arial"/>
                <w:sz w:val="18"/>
                <w:szCs w:val="22"/>
              </w:rPr>
            </w:pPr>
          </w:p>
        </w:tc>
      </w:tr>
      <w:tr w:rsidR="007C419B" w14:paraId="7028061E" w14:textId="77777777" w:rsidTr="007C419B">
        <w:trPr>
          <w:trHeight w:val="28"/>
          <w:jc w:val="center"/>
          <w:ins w:id="9748"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ins w:id="9749"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ins w:id="9750"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ins w:id="9751" w:author="Per Lindell" w:date="2021-08-27T13:48:00Z"/>
                <w:rFonts w:ascii="Arial" w:hAnsi="Arial"/>
                <w:sz w:val="18"/>
              </w:rPr>
            </w:pPr>
            <w:ins w:id="9752"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ins w:id="9753" w:author="Per Lindell" w:date="2021-08-27T13:48:00Z"/>
                <w:rFonts w:ascii="Arial" w:hAnsi="Arial"/>
                <w:sz w:val="18"/>
                <w:szCs w:val="18"/>
              </w:rPr>
            </w:pPr>
            <w:ins w:id="9754"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ins w:id="9755" w:author="Per Lindell" w:date="2021-08-27T13:48:00Z"/>
                <w:rFonts w:ascii="Arial" w:hAnsi="Arial"/>
                <w:sz w:val="18"/>
                <w:szCs w:val="22"/>
              </w:rPr>
            </w:pPr>
          </w:p>
        </w:tc>
      </w:tr>
      <w:tr w:rsidR="007C419B" w14:paraId="0F88EC05" w14:textId="77777777" w:rsidTr="007C419B">
        <w:trPr>
          <w:trHeight w:val="28"/>
          <w:jc w:val="center"/>
          <w:ins w:id="9756"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ins w:id="9757"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ins w:id="9758"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ins w:id="9759" w:author="Per Lindell" w:date="2021-08-27T13:48:00Z"/>
                <w:rFonts w:ascii="Arial" w:hAnsi="Arial"/>
                <w:sz w:val="18"/>
              </w:rPr>
            </w:pPr>
            <w:ins w:id="9760"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ins w:id="9761" w:author="Per Lindell" w:date="2021-08-27T13:48:00Z"/>
                <w:rFonts w:ascii="Arial" w:hAnsi="Arial"/>
                <w:sz w:val="18"/>
              </w:rPr>
            </w:pPr>
            <w:ins w:id="9762" w:author="Per Lindell" w:date="2021-08-27T13:48:00Z">
              <w:r>
                <w:rPr>
                  <w:rFonts w:ascii="Arial" w:hAnsi="Arial"/>
                  <w:sz w:val="18"/>
                </w:rPr>
                <w:t>See CA_n257H in Table 5.5A.1-1 in TS 38.101-2</w:t>
              </w:r>
            </w:ins>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ins w:id="9763" w:author="Per Lindell" w:date="2021-08-27T13:48:00Z"/>
                <w:rFonts w:ascii="Arial" w:hAnsi="Arial"/>
                <w:sz w:val="18"/>
              </w:rPr>
            </w:pPr>
          </w:p>
        </w:tc>
      </w:tr>
      <w:tr w:rsidR="007C419B" w14:paraId="1AD69166" w14:textId="77777777" w:rsidTr="007C419B">
        <w:trPr>
          <w:trHeight w:val="342"/>
          <w:jc w:val="center"/>
          <w:ins w:id="9764"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ins w:id="9765" w:author="Per Lindell" w:date="2021-08-27T13:48:00Z"/>
                <w:rFonts w:ascii="Arial" w:hAnsi="Arial"/>
                <w:sz w:val="18"/>
              </w:rPr>
            </w:pPr>
            <w:ins w:id="9766" w:author="Per Lindell" w:date="2021-08-27T13:48:00Z">
              <w:r>
                <w:rPr>
                  <w:rFonts w:ascii="Arial" w:hAnsi="Arial"/>
                  <w:sz w:val="18"/>
                  <w:lang w:val="x-none"/>
                </w:rPr>
                <w:t>CA_n3A-n8A-n77(2A)-n257I</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ins w:id="9767" w:author="Per Lindell" w:date="2021-08-27T13:48:00Z"/>
                <w:rFonts w:ascii="Arial" w:hAnsi="Arial"/>
                <w:sz w:val="18"/>
              </w:rPr>
            </w:pPr>
            <w:ins w:id="9768"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ins w:id="9769" w:author="Per Lindell" w:date="2021-08-27T13:48:00Z"/>
                <w:rFonts w:ascii="Arial" w:hAnsi="Arial"/>
                <w:sz w:val="18"/>
              </w:rPr>
            </w:pPr>
            <w:ins w:id="9770"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ins w:id="9771" w:author="Per Lindell" w:date="2021-08-27T13:48:00Z"/>
                <w:rFonts w:ascii="Arial" w:hAnsi="Arial"/>
                <w:sz w:val="18"/>
              </w:rPr>
            </w:pPr>
            <w:ins w:id="9772"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ins w:id="9773" w:author="Per Lindell" w:date="2021-08-27T13:48:00Z"/>
                <w:rFonts w:ascii="Arial" w:hAnsi="Arial"/>
                <w:sz w:val="18"/>
              </w:rPr>
            </w:pPr>
            <w:ins w:id="9774"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ins w:id="9775" w:author="Per Lindell" w:date="2021-08-27T13:48:00Z"/>
                <w:rFonts w:ascii="Arial" w:hAnsi="Arial"/>
                <w:sz w:val="18"/>
              </w:rPr>
            </w:pPr>
            <w:ins w:id="9776"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ins w:id="9777" w:author="Per Lindell" w:date="2021-08-27T13:48:00Z"/>
                <w:rFonts w:ascii="Arial" w:hAnsi="Arial"/>
                <w:sz w:val="18"/>
              </w:rPr>
            </w:pPr>
            <w:ins w:id="9778"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ins w:id="9779" w:author="Per Lindell" w:date="2021-08-27T13:48:00Z"/>
                <w:rFonts w:ascii="Arial" w:hAnsi="Arial"/>
                <w:sz w:val="18"/>
              </w:rPr>
            </w:pPr>
            <w:ins w:id="9780"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ins w:id="9781" w:author="Per Lindell" w:date="2021-08-27T13:48:00Z"/>
                <w:rFonts w:ascii="Arial" w:hAnsi="Arial"/>
                <w:sz w:val="18"/>
              </w:rPr>
            </w:pPr>
            <w:ins w:id="9782"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ins w:id="978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ins w:id="978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ins w:id="978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ins w:id="9786"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pPr>
              <w:rPr>
                <w:ins w:id="9787"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pPr>
              <w:rPr>
                <w:ins w:id="978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pPr>
              <w:rPr>
                <w:ins w:id="978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ins w:id="9790"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ins w:id="9791"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ins w:id="9792" w:author="Per Lindell" w:date="2021-08-27T13:48:00Z"/>
                <w:rFonts w:ascii="Arial" w:hAnsi="Arial"/>
                <w:sz w:val="18"/>
                <w:szCs w:val="22"/>
              </w:rPr>
            </w:pPr>
            <w:ins w:id="9793" w:author="Per Lindell" w:date="2021-08-27T13:48:00Z">
              <w:r>
                <w:rPr>
                  <w:rFonts w:ascii="Arial" w:hAnsi="Arial"/>
                  <w:sz w:val="18"/>
                </w:rPr>
                <w:t>0</w:t>
              </w:r>
            </w:ins>
          </w:p>
        </w:tc>
      </w:tr>
      <w:tr w:rsidR="007C419B" w14:paraId="25630660" w14:textId="77777777" w:rsidTr="007C419B">
        <w:trPr>
          <w:trHeight w:val="342"/>
          <w:jc w:val="center"/>
          <w:ins w:id="9794"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ins w:id="9795"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ins w:id="9796"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ins w:id="9797" w:author="Per Lindell" w:date="2021-08-27T13:48:00Z"/>
                <w:rFonts w:ascii="Arial" w:hAnsi="Arial"/>
                <w:sz w:val="18"/>
              </w:rPr>
            </w:pPr>
            <w:ins w:id="9798"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ins w:id="9799" w:author="Per Lindell" w:date="2021-08-27T13:48:00Z"/>
                <w:rFonts w:ascii="Arial" w:hAnsi="Arial"/>
                <w:sz w:val="18"/>
              </w:rPr>
            </w:pPr>
            <w:ins w:id="9800"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ins w:id="9801" w:author="Per Lindell" w:date="2021-08-27T13:48:00Z"/>
                <w:rFonts w:ascii="Arial" w:hAnsi="Arial"/>
                <w:sz w:val="18"/>
              </w:rPr>
            </w:pPr>
            <w:ins w:id="9802"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ins w:id="9803" w:author="Per Lindell" w:date="2021-08-27T13:48:00Z"/>
                <w:rFonts w:ascii="Arial" w:hAnsi="Arial"/>
                <w:sz w:val="18"/>
              </w:rPr>
            </w:pPr>
            <w:ins w:id="9804"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ins w:id="9805" w:author="Per Lindell" w:date="2021-08-27T13:48:00Z"/>
                <w:rFonts w:ascii="Arial" w:hAnsi="Arial"/>
                <w:sz w:val="18"/>
              </w:rPr>
            </w:pPr>
            <w:ins w:id="9806"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ins w:id="9807"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ins w:id="980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ins w:id="980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ins w:id="981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ins w:id="981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ins w:id="9812"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pPr>
              <w:rPr>
                <w:ins w:id="9813"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pPr>
              <w:rPr>
                <w:ins w:id="9814"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pPr>
              <w:rPr>
                <w:ins w:id="9815"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ins w:id="9816"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ins w:id="9817"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ins w:id="9818" w:author="Per Lindell" w:date="2021-08-27T13:48:00Z"/>
                <w:rFonts w:ascii="Arial" w:hAnsi="Arial"/>
                <w:sz w:val="18"/>
                <w:szCs w:val="22"/>
              </w:rPr>
            </w:pPr>
          </w:p>
        </w:tc>
      </w:tr>
      <w:tr w:rsidR="007C419B" w14:paraId="6B582712" w14:textId="77777777" w:rsidTr="007C419B">
        <w:trPr>
          <w:trHeight w:val="28"/>
          <w:jc w:val="center"/>
          <w:ins w:id="981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ins w:id="982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ins w:id="982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ins w:id="9822" w:author="Per Lindell" w:date="2021-08-27T13:48:00Z"/>
                <w:rFonts w:ascii="Arial" w:hAnsi="Arial"/>
                <w:sz w:val="18"/>
              </w:rPr>
            </w:pPr>
            <w:ins w:id="9823"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ins w:id="9824" w:author="Per Lindell" w:date="2021-08-27T13:48:00Z"/>
                <w:rFonts w:ascii="Arial" w:hAnsi="Arial"/>
                <w:sz w:val="18"/>
                <w:szCs w:val="18"/>
              </w:rPr>
            </w:pPr>
            <w:ins w:id="9825"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ins w:id="9826" w:author="Per Lindell" w:date="2021-08-27T13:48:00Z"/>
                <w:rFonts w:ascii="Arial" w:hAnsi="Arial"/>
                <w:sz w:val="18"/>
                <w:szCs w:val="22"/>
              </w:rPr>
            </w:pPr>
          </w:p>
        </w:tc>
      </w:tr>
      <w:tr w:rsidR="007C419B" w14:paraId="4E4AA36F" w14:textId="77777777" w:rsidTr="007C419B">
        <w:trPr>
          <w:trHeight w:val="28"/>
          <w:jc w:val="center"/>
          <w:ins w:id="982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ins w:id="982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ins w:id="982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ins w:id="9830" w:author="Per Lindell" w:date="2021-08-27T13:48:00Z"/>
                <w:rFonts w:ascii="Arial" w:hAnsi="Arial"/>
                <w:sz w:val="18"/>
              </w:rPr>
            </w:pPr>
            <w:ins w:id="9831"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ins w:id="9832" w:author="Per Lindell" w:date="2021-08-27T13:48:00Z"/>
                <w:rFonts w:ascii="Arial" w:hAnsi="Arial"/>
                <w:sz w:val="18"/>
              </w:rPr>
            </w:pPr>
            <w:ins w:id="9833" w:author="Per Lindell" w:date="2021-08-27T13:48:00Z">
              <w:r>
                <w:rPr>
                  <w:rFonts w:ascii="Arial" w:hAnsi="Arial"/>
                  <w:sz w:val="18"/>
                </w:rPr>
                <w:t>See CA_n257I in Table 5.5A.1-1 in TS 38.101-2</w:t>
              </w:r>
            </w:ins>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ins w:id="9834" w:author="Per Lindell" w:date="2021-08-27T13:48:00Z"/>
                <w:rFonts w:ascii="Arial" w:hAnsi="Arial"/>
                <w:sz w:val="18"/>
              </w:rPr>
            </w:pPr>
          </w:p>
        </w:tc>
      </w:tr>
      <w:tr w:rsidR="007C419B" w14:paraId="15321806" w14:textId="77777777" w:rsidTr="007C419B">
        <w:trPr>
          <w:trHeight w:val="342"/>
          <w:jc w:val="center"/>
          <w:ins w:id="9835"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ins w:id="9836" w:author="Per Lindell" w:date="2021-08-27T13:48:00Z"/>
                <w:rFonts w:ascii="Arial" w:hAnsi="Arial"/>
                <w:sz w:val="18"/>
              </w:rPr>
            </w:pPr>
            <w:ins w:id="9837" w:author="Per Lindell" w:date="2021-08-27T13:48:00Z">
              <w:r>
                <w:rPr>
                  <w:rFonts w:ascii="Arial" w:hAnsi="Arial"/>
                  <w:sz w:val="18"/>
                  <w:lang w:val="x-none"/>
                </w:rPr>
                <w:t>CA_n3A-n8A-n77(2A)-n257J</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ins w:id="9838" w:author="Per Lindell" w:date="2021-08-27T13:48:00Z"/>
                <w:rFonts w:ascii="Arial" w:hAnsi="Arial"/>
                <w:sz w:val="18"/>
              </w:rPr>
            </w:pPr>
            <w:ins w:id="9839"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ins w:id="9840" w:author="Per Lindell" w:date="2021-08-27T13:48:00Z"/>
                <w:rFonts w:ascii="Arial" w:hAnsi="Arial"/>
                <w:sz w:val="18"/>
              </w:rPr>
            </w:pPr>
            <w:ins w:id="9841"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ins w:id="9842" w:author="Per Lindell" w:date="2021-08-27T13:48:00Z"/>
                <w:rFonts w:ascii="Arial" w:hAnsi="Arial"/>
                <w:sz w:val="18"/>
              </w:rPr>
            </w:pPr>
            <w:ins w:id="9843"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ins w:id="9844" w:author="Per Lindell" w:date="2021-08-27T13:48:00Z"/>
                <w:rFonts w:ascii="Arial" w:hAnsi="Arial"/>
                <w:sz w:val="18"/>
              </w:rPr>
            </w:pPr>
            <w:ins w:id="9845"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ins w:id="9846" w:author="Per Lindell" w:date="2021-08-27T13:48:00Z"/>
                <w:rFonts w:ascii="Arial" w:hAnsi="Arial"/>
                <w:sz w:val="18"/>
              </w:rPr>
            </w:pPr>
            <w:ins w:id="9847"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ins w:id="9848" w:author="Per Lindell" w:date="2021-08-27T13:48:00Z"/>
                <w:rFonts w:ascii="Arial" w:hAnsi="Arial"/>
                <w:sz w:val="18"/>
              </w:rPr>
            </w:pPr>
            <w:ins w:id="9849"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ins w:id="9850" w:author="Per Lindell" w:date="2021-08-27T13:48:00Z"/>
                <w:rFonts w:ascii="Arial" w:hAnsi="Arial"/>
                <w:sz w:val="18"/>
              </w:rPr>
            </w:pPr>
            <w:ins w:id="9851"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ins w:id="9852" w:author="Per Lindell" w:date="2021-08-27T13:48:00Z"/>
                <w:rFonts w:ascii="Arial" w:hAnsi="Arial"/>
                <w:sz w:val="18"/>
              </w:rPr>
            </w:pPr>
            <w:ins w:id="9853"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ins w:id="985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ins w:id="985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ins w:id="985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ins w:id="9857"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pPr>
              <w:rPr>
                <w:ins w:id="9858"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pPr>
              <w:rPr>
                <w:ins w:id="985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pPr>
              <w:rPr>
                <w:ins w:id="9860"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ins w:id="9861"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ins w:id="9862"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ins w:id="9863" w:author="Per Lindell" w:date="2021-08-27T13:48:00Z"/>
                <w:rFonts w:ascii="Arial" w:hAnsi="Arial"/>
                <w:sz w:val="18"/>
                <w:szCs w:val="22"/>
              </w:rPr>
            </w:pPr>
            <w:ins w:id="9864" w:author="Per Lindell" w:date="2021-08-27T13:48:00Z">
              <w:r>
                <w:rPr>
                  <w:rFonts w:ascii="Arial" w:hAnsi="Arial"/>
                  <w:sz w:val="18"/>
                </w:rPr>
                <w:t>0</w:t>
              </w:r>
            </w:ins>
          </w:p>
        </w:tc>
      </w:tr>
      <w:tr w:rsidR="007C419B" w14:paraId="1FE27C75" w14:textId="77777777" w:rsidTr="007C419B">
        <w:trPr>
          <w:trHeight w:val="342"/>
          <w:jc w:val="center"/>
          <w:ins w:id="9865"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ins w:id="9866"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ins w:id="9867"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ins w:id="9868" w:author="Per Lindell" w:date="2021-08-27T13:48:00Z"/>
                <w:rFonts w:ascii="Arial" w:hAnsi="Arial"/>
                <w:sz w:val="18"/>
              </w:rPr>
            </w:pPr>
            <w:ins w:id="9869"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ins w:id="9870" w:author="Per Lindell" w:date="2021-08-27T13:48:00Z"/>
                <w:rFonts w:ascii="Arial" w:hAnsi="Arial"/>
                <w:sz w:val="18"/>
              </w:rPr>
            </w:pPr>
            <w:ins w:id="9871"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ins w:id="9872" w:author="Per Lindell" w:date="2021-08-27T13:48:00Z"/>
                <w:rFonts w:ascii="Arial" w:hAnsi="Arial"/>
                <w:sz w:val="18"/>
              </w:rPr>
            </w:pPr>
            <w:ins w:id="9873"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ins w:id="9874" w:author="Per Lindell" w:date="2021-08-27T13:48:00Z"/>
                <w:rFonts w:ascii="Arial" w:hAnsi="Arial"/>
                <w:sz w:val="18"/>
              </w:rPr>
            </w:pPr>
            <w:ins w:id="9875"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ins w:id="9876" w:author="Per Lindell" w:date="2021-08-27T13:48:00Z"/>
                <w:rFonts w:ascii="Arial" w:hAnsi="Arial"/>
                <w:sz w:val="18"/>
              </w:rPr>
            </w:pPr>
            <w:ins w:id="9877"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ins w:id="9878"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ins w:id="987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ins w:id="988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ins w:id="988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ins w:id="988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ins w:id="9883"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pPr>
              <w:rPr>
                <w:ins w:id="9884"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pPr>
              <w:rPr>
                <w:ins w:id="9885"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pPr>
              <w:rPr>
                <w:ins w:id="9886"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ins w:id="9887"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ins w:id="9888"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ins w:id="9889" w:author="Per Lindell" w:date="2021-08-27T13:48:00Z"/>
                <w:rFonts w:ascii="Arial" w:hAnsi="Arial"/>
                <w:sz w:val="18"/>
                <w:szCs w:val="22"/>
              </w:rPr>
            </w:pPr>
          </w:p>
        </w:tc>
      </w:tr>
      <w:tr w:rsidR="007C419B" w14:paraId="07C2FD23" w14:textId="77777777" w:rsidTr="007C419B">
        <w:trPr>
          <w:trHeight w:val="28"/>
          <w:jc w:val="center"/>
          <w:ins w:id="9890"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ins w:id="9891"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ins w:id="9892"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ins w:id="9893" w:author="Per Lindell" w:date="2021-08-27T13:48:00Z"/>
                <w:rFonts w:ascii="Arial" w:hAnsi="Arial"/>
                <w:sz w:val="18"/>
              </w:rPr>
            </w:pPr>
            <w:ins w:id="9894"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ins w:id="9895" w:author="Per Lindell" w:date="2021-08-27T13:48:00Z"/>
                <w:rFonts w:ascii="Arial" w:hAnsi="Arial"/>
                <w:sz w:val="18"/>
                <w:szCs w:val="18"/>
              </w:rPr>
            </w:pPr>
            <w:ins w:id="9896"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ins w:id="9897" w:author="Per Lindell" w:date="2021-08-27T13:48:00Z"/>
                <w:rFonts w:ascii="Arial" w:hAnsi="Arial"/>
                <w:sz w:val="18"/>
                <w:szCs w:val="22"/>
              </w:rPr>
            </w:pPr>
          </w:p>
        </w:tc>
      </w:tr>
      <w:tr w:rsidR="007C419B" w14:paraId="22A8E3C4" w14:textId="77777777" w:rsidTr="007C419B">
        <w:trPr>
          <w:trHeight w:val="28"/>
          <w:jc w:val="center"/>
          <w:ins w:id="9898"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ins w:id="9899"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ins w:id="9900"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ins w:id="9901" w:author="Per Lindell" w:date="2021-08-27T13:48:00Z"/>
                <w:rFonts w:ascii="Arial" w:hAnsi="Arial"/>
                <w:sz w:val="18"/>
              </w:rPr>
            </w:pPr>
            <w:ins w:id="9902"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ins w:id="9903" w:author="Per Lindell" w:date="2021-08-27T13:48:00Z"/>
                <w:rFonts w:ascii="Arial" w:hAnsi="Arial"/>
                <w:sz w:val="18"/>
              </w:rPr>
            </w:pPr>
            <w:ins w:id="9904" w:author="Per Lindell" w:date="2021-08-27T13:48:00Z">
              <w:r>
                <w:rPr>
                  <w:rFonts w:ascii="Arial" w:hAnsi="Arial"/>
                  <w:sz w:val="18"/>
                </w:rPr>
                <w:t>See CA_n257J in Table 5.5A.1-1 in TS 38.101-2</w:t>
              </w:r>
            </w:ins>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ins w:id="9905" w:author="Per Lindell" w:date="2021-08-27T13:48:00Z"/>
                <w:rFonts w:ascii="Arial" w:hAnsi="Arial"/>
                <w:sz w:val="18"/>
              </w:rPr>
            </w:pPr>
          </w:p>
        </w:tc>
      </w:tr>
      <w:tr w:rsidR="007C419B" w14:paraId="6D50B385" w14:textId="77777777" w:rsidTr="007C419B">
        <w:trPr>
          <w:trHeight w:val="342"/>
          <w:jc w:val="center"/>
          <w:ins w:id="9906"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ins w:id="9907" w:author="Per Lindell" w:date="2021-08-27T13:48:00Z"/>
                <w:rFonts w:ascii="Arial" w:hAnsi="Arial"/>
                <w:sz w:val="18"/>
              </w:rPr>
            </w:pPr>
            <w:ins w:id="9908" w:author="Per Lindell" w:date="2021-08-27T13:48:00Z">
              <w:r>
                <w:rPr>
                  <w:rFonts w:ascii="Arial" w:hAnsi="Arial"/>
                  <w:sz w:val="18"/>
                  <w:lang w:val="x-none"/>
                </w:rPr>
                <w:t>CA_n3A-n8A-n77(2A)-n257K</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ins w:id="9909" w:author="Per Lindell" w:date="2021-08-27T13:48:00Z"/>
                <w:rFonts w:ascii="Arial" w:hAnsi="Arial"/>
                <w:sz w:val="18"/>
              </w:rPr>
            </w:pPr>
            <w:ins w:id="9910"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ins w:id="9911" w:author="Per Lindell" w:date="2021-08-27T13:48:00Z"/>
                <w:rFonts w:ascii="Arial" w:hAnsi="Arial"/>
                <w:sz w:val="18"/>
              </w:rPr>
            </w:pPr>
            <w:ins w:id="9912"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ins w:id="9913" w:author="Per Lindell" w:date="2021-08-27T13:48:00Z"/>
                <w:rFonts w:ascii="Arial" w:hAnsi="Arial"/>
                <w:sz w:val="18"/>
              </w:rPr>
            </w:pPr>
            <w:ins w:id="9914"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ins w:id="9915" w:author="Per Lindell" w:date="2021-08-27T13:48:00Z"/>
                <w:rFonts w:ascii="Arial" w:hAnsi="Arial"/>
                <w:sz w:val="18"/>
              </w:rPr>
            </w:pPr>
            <w:ins w:id="9916"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ins w:id="9917" w:author="Per Lindell" w:date="2021-08-27T13:48:00Z"/>
                <w:rFonts w:ascii="Arial" w:hAnsi="Arial"/>
                <w:sz w:val="18"/>
              </w:rPr>
            </w:pPr>
            <w:ins w:id="9918"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ins w:id="9919" w:author="Per Lindell" w:date="2021-08-27T13:48:00Z"/>
                <w:rFonts w:ascii="Arial" w:hAnsi="Arial"/>
                <w:sz w:val="18"/>
              </w:rPr>
            </w:pPr>
            <w:ins w:id="9920"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ins w:id="9921" w:author="Per Lindell" w:date="2021-08-27T13:48:00Z"/>
                <w:rFonts w:ascii="Arial" w:hAnsi="Arial"/>
                <w:sz w:val="18"/>
              </w:rPr>
            </w:pPr>
            <w:ins w:id="9922"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ins w:id="9923" w:author="Per Lindell" w:date="2021-08-27T13:48:00Z"/>
                <w:rFonts w:ascii="Arial" w:hAnsi="Arial"/>
                <w:sz w:val="18"/>
              </w:rPr>
            </w:pPr>
            <w:ins w:id="9924"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ins w:id="992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ins w:id="992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ins w:id="992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ins w:id="9928"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pPr>
              <w:rPr>
                <w:ins w:id="9929"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pPr>
              <w:rPr>
                <w:ins w:id="9930"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pPr>
              <w:rPr>
                <w:ins w:id="9931"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ins w:id="9932"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ins w:id="9933"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ins w:id="9934" w:author="Per Lindell" w:date="2021-08-27T13:48:00Z"/>
                <w:rFonts w:ascii="Arial" w:hAnsi="Arial"/>
                <w:sz w:val="18"/>
                <w:szCs w:val="22"/>
              </w:rPr>
            </w:pPr>
            <w:ins w:id="9935" w:author="Per Lindell" w:date="2021-08-27T13:48:00Z">
              <w:r>
                <w:rPr>
                  <w:rFonts w:ascii="Arial" w:hAnsi="Arial"/>
                  <w:sz w:val="18"/>
                </w:rPr>
                <w:t>0</w:t>
              </w:r>
            </w:ins>
          </w:p>
        </w:tc>
      </w:tr>
      <w:tr w:rsidR="007C419B" w14:paraId="1C340BE9" w14:textId="77777777" w:rsidTr="007C419B">
        <w:trPr>
          <w:trHeight w:val="342"/>
          <w:jc w:val="center"/>
          <w:ins w:id="9936"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ins w:id="9937"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ins w:id="9938"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ins w:id="9939" w:author="Per Lindell" w:date="2021-08-27T13:48:00Z"/>
                <w:rFonts w:ascii="Arial" w:hAnsi="Arial"/>
                <w:sz w:val="18"/>
              </w:rPr>
            </w:pPr>
            <w:ins w:id="9940"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ins w:id="9941" w:author="Per Lindell" w:date="2021-08-27T13:48:00Z"/>
                <w:rFonts w:ascii="Arial" w:hAnsi="Arial"/>
                <w:sz w:val="18"/>
              </w:rPr>
            </w:pPr>
            <w:ins w:id="9942"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ins w:id="9943" w:author="Per Lindell" w:date="2021-08-27T13:48:00Z"/>
                <w:rFonts w:ascii="Arial" w:hAnsi="Arial"/>
                <w:sz w:val="18"/>
              </w:rPr>
            </w:pPr>
            <w:ins w:id="9944"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ins w:id="9945" w:author="Per Lindell" w:date="2021-08-27T13:48:00Z"/>
                <w:rFonts w:ascii="Arial" w:hAnsi="Arial"/>
                <w:sz w:val="18"/>
              </w:rPr>
            </w:pPr>
            <w:ins w:id="9946"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ins w:id="9947" w:author="Per Lindell" w:date="2021-08-27T13:48:00Z"/>
                <w:rFonts w:ascii="Arial" w:hAnsi="Arial"/>
                <w:sz w:val="18"/>
              </w:rPr>
            </w:pPr>
            <w:ins w:id="9948"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ins w:id="9949"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ins w:id="9950"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ins w:id="995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ins w:id="995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ins w:id="995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ins w:id="9954"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pPr>
              <w:rPr>
                <w:ins w:id="9955"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pPr>
              <w:rPr>
                <w:ins w:id="9956"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pPr>
              <w:rPr>
                <w:ins w:id="9957"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ins w:id="9958"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ins w:id="9959"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ins w:id="9960" w:author="Per Lindell" w:date="2021-08-27T13:48:00Z"/>
                <w:rFonts w:ascii="Arial" w:hAnsi="Arial"/>
                <w:sz w:val="18"/>
                <w:szCs w:val="22"/>
              </w:rPr>
            </w:pPr>
          </w:p>
        </w:tc>
      </w:tr>
      <w:tr w:rsidR="007C419B" w14:paraId="5DDCEADD" w14:textId="77777777" w:rsidTr="007C419B">
        <w:trPr>
          <w:trHeight w:val="28"/>
          <w:jc w:val="center"/>
          <w:ins w:id="9961"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ins w:id="9962"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ins w:id="9963"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ins w:id="9964" w:author="Per Lindell" w:date="2021-08-27T13:48:00Z"/>
                <w:rFonts w:ascii="Arial" w:hAnsi="Arial"/>
                <w:sz w:val="18"/>
              </w:rPr>
            </w:pPr>
            <w:ins w:id="9965"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ins w:id="9966" w:author="Per Lindell" w:date="2021-08-27T13:48:00Z"/>
                <w:rFonts w:ascii="Arial" w:hAnsi="Arial"/>
                <w:sz w:val="18"/>
                <w:szCs w:val="18"/>
              </w:rPr>
            </w:pPr>
            <w:ins w:id="9967"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ins w:id="9968" w:author="Per Lindell" w:date="2021-08-27T13:48:00Z"/>
                <w:rFonts w:ascii="Arial" w:hAnsi="Arial"/>
                <w:sz w:val="18"/>
                <w:szCs w:val="22"/>
              </w:rPr>
            </w:pPr>
          </w:p>
        </w:tc>
      </w:tr>
      <w:tr w:rsidR="007C419B" w14:paraId="76CA7464" w14:textId="77777777" w:rsidTr="007C419B">
        <w:trPr>
          <w:trHeight w:val="28"/>
          <w:jc w:val="center"/>
          <w:ins w:id="9969"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ins w:id="9970"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ins w:id="9971"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ins w:id="9972" w:author="Per Lindell" w:date="2021-08-27T13:48:00Z"/>
                <w:rFonts w:ascii="Arial" w:hAnsi="Arial"/>
                <w:sz w:val="18"/>
              </w:rPr>
            </w:pPr>
            <w:ins w:id="9973"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ins w:id="9974" w:author="Per Lindell" w:date="2021-08-27T13:48:00Z"/>
                <w:rFonts w:ascii="Arial" w:hAnsi="Arial"/>
                <w:sz w:val="18"/>
              </w:rPr>
            </w:pPr>
            <w:ins w:id="9975" w:author="Per Lindell" w:date="2021-08-27T13:48:00Z">
              <w:r>
                <w:rPr>
                  <w:rFonts w:ascii="Arial" w:hAnsi="Arial"/>
                  <w:sz w:val="18"/>
                </w:rPr>
                <w:t>See CA_n257K in Table 5.5A.1-1 in TS 38.101-2</w:t>
              </w:r>
            </w:ins>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ins w:id="9976" w:author="Per Lindell" w:date="2021-08-27T13:48:00Z"/>
                <w:rFonts w:ascii="Arial" w:hAnsi="Arial"/>
                <w:sz w:val="18"/>
              </w:rPr>
            </w:pPr>
          </w:p>
        </w:tc>
      </w:tr>
      <w:tr w:rsidR="007C419B" w14:paraId="2B5BC97A" w14:textId="77777777" w:rsidTr="007C419B">
        <w:trPr>
          <w:trHeight w:val="342"/>
          <w:jc w:val="center"/>
          <w:ins w:id="9977"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ins w:id="9978" w:author="Per Lindell" w:date="2021-08-27T13:48:00Z"/>
                <w:rFonts w:ascii="Arial" w:hAnsi="Arial"/>
                <w:sz w:val="18"/>
              </w:rPr>
            </w:pPr>
            <w:ins w:id="9979" w:author="Per Lindell" w:date="2021-08-27T13:48:00Z">
              <w:r>
                <w:rPr>
                  <w:rFonts w:ascii="Arial" w:hAnsi="Arial"/>
                  <w:sz w:val="18"/>
                  <w:lang w:val="x-none"/>
                </w:rPr>
                <w:t>CA_n3A-n8A-n77(2A)-n257L</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ins w:id="9980" w:author="Per Lindell" w:date="2021-08-27T13:48:00Z"/>
                <w:rFonts w:ascii="Arial" w:hAnsi="Arial"/>
                <w:sz w:val="18"/>
              </w:rPr>
            </w:pPr>
            <w:ins w:id="9981"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ins w:id="9982" w:author="Per Lindell" w:date="2021-08-27T13:48:00Z"/>
                <w:rFonts w:ascii="Arial" w:hAnsi="Arial"/>
                <w:sz w:val="18"/>
              </w:rPr>
            </w:pPr>
            <w:ins w:id="9983"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ins w:id="9984" w:author="Per Lindell" w:date="2021-08-27T13:48:00Z"/>
                <w:rFonts w:ascii="Arial" w:hAnsi="Arial"/>
                <w:sz w:val="18"/>
              </w:rPr>
            </w:pPr>
            <w:ins w:id="9985"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ins w:id="9986" w:author="Per Lindell" w:date="2021-08-27T13:48:00Z"/>
                <w:rFonts w:ascii="Arial" w:hAnsi="Arial"/>
                <w:sz w:val="18"/>
              </w:rPr>
            </w:pPr>
            <w:ins w:id="9987"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ins w:id="9988" w:author="Per Lindell" w:date="2021-08-27T13:48:00Z"/>
                <w:rFonts w:ascii="Arial" w:hAnsi="Arial"/>
                <w:sz w:val="18"/>
              </w:rPr>
            </w:pPr>
            <w:ins w:id="9989"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ins w:id="9990" w:author="Per Lindell" w:date="2021-08-27T13:48:00Z"/>
                <w:rFonts w:ascii="Arial" w:hAnsi="Arial"/>
                <w:sz w:val="18"/>
              </w:rPr>
            </w:pPr>
            <w:ins w:id="9991"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ins w:id="9992" w:author="Per Lindell" w:date="2021-08-27T13:48:00Z"/>
                <w:rFonts w:ascii="Arial" w:hAnsi="Arial"/>
                <w:sz w:val="18"/>
              </w:rPr>
            </w:pPr>
            <w:ins w:id="9993"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ins w:id="9994" w:author="Per Lindell" w:date="2021-08-27T13:48:00Z"/>
                <w:rFonts w:ascii="Arial" w:hAnsi="Arial"/>
                <w:sz w:val="18"/>
              </w:rPr>
            </w:pPr>
            <w:ins w:id="9995"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ins w:id="9996"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ins w:id="999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ins w:id="999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ins w:id="9999"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pPr>
              <w:rPr>
                <w:ins w:id="10000"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pPr>
              <w:rPr>
                <w:ins w:id="10001"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pPr>
              <w:rPr>
                <w:ins w:id="1000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ins w:id="10003"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ins w:id="10004"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ins w:id="10005" w:author="Per Lindell" w:date="2021-08-27T13:48:00Z"/>
                <w:rFonts w:ascii="Arial" w:hAnsi="Arial"/>
                <w:sz w:val="18"/>
                <w:szCs w:val="22"/>
              </w:rPr>
            </w:pPr>
            <w:ins w:id="10006" w:author="Per Lindell" w:date="2021-08-27T13:48:00Z">
              <w:r>
                <w:rPr>
                  <w:rFonts w:ascii="Arial" w:hAnsi="Arial"/>
                  <w:sz w:val="18"/>
                </w:rPr>
                <w:t>0</w:t>
              </w:r>
            </w:ins>
          </w:p>
        </w:tc>
      </w:tr>
      <w:tr w:rsidR="007C419B" w14:paraId="0A7FB221" w14:textId="77777777" w:rsidTr="007C419B">
        <w:trPr>
          <w:trHeight w:val="342"/>
          <w:jc w:val="center"/>
          <w:ins w:id="10007"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ins w:id="10008"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ins w:id="10009"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ins w:id="10010" w:author="Per Lindell" w:date="2021-08-27T13:48:00Z"/>
                <w:rFonts w:ascii="Arial" w:hAnsi="Arial"/>
                <w:sz w:val="18"/>
              </w:rPr>
            </w:pPr>
            <w:ins w:id="10011"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ins w:id="10012" w:author="Per Lindell" w:date="2021-08-27T13:48:00Z"/>
                <w:rFonts w:ascii="Arial" w:hAnsi="Arial"/>
                <w:sz w:val="18"/>
              </w:rPr>
            </w:pPr>
            <w:ins w:id="10013"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ins w:id="10014" w:author="Per Lindell" w:date="2021-08-27T13:48:00Z"/>
                <w:rFonts w:ascii="Arial" w:hAnsi="Arial"/>
                <w:sz w:val="18"/>
              </w:rPr>
            </w:pPr>
            <w:ins w:id="10015"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ins w:id="10016" w:author="Per Lindell" w:date="2021-08-27T13:48:00Z"/>
                <w:rFonts w:ascii="Arial" w:hAnsi="Arial"/>
                <w:sz w:val="18"/>
              </w:rPr>
            </w:pPr>
            <w:ins w:id="10017"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ins w:id="10018" w:author="Per Lindell" w:date="2021-08-27T13:48:00Z"/>
                <w:rFonts w:ascii="Arial" w:hAnsi="Arial"/>
                <w:sz w:val="18"/>
              </w:rPr>
            </w:pPr>
            <w:ins w:id="10019"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ins w:id="10020"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ins w:id="10021"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ins w:id="1002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ins w:id="1002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ins w:id="1002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ins w:id="10025"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pPr>
              <w:rPr>
                <w:ins w:id="10026"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pPr>
              <w:rPr>
                <w:ins w:id="10027"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pPr>
              <w:rPr>
                <w:ins w:id="1002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ins w:id="10029"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ins w:id="10030"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ins w:id="10031" w:author="Per Lindell" w:date="2021-08-27T13:48:00Z"/>
                <w:rFonts w:ascii="Arial" w:hAnsi="Arial"/>
                <w:sz w:val="18"/>
                <w:szCs w:val="22"/>
              </w:rPr>
            </w:pPr>
          </w:p>
        </w:tc>
      </w:tr>
      <w:tr w:rsidR="007C419B" w14:paraId="2C4E9854" w14:textId="77777777" w:rsidTr="007C419B">
        <w:trPr>
          <w:trHeight w:val="28"/>
          <w:jc w:val="center"/>
          <w:ins w:id="10032"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ins w:id="10033"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ins w:id="10034"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ins w:id="10035" w:author="Per Lindell" w:date="2021-08-27T13:48:00Z"/>
                <w:rFonts w:ascii="Arial" w:hAnsi="Arial"/>
                <w:sz w:val="18"/>
              </w:rPr>
            </w:pPr>
            <w:ins w:id="10036"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ins w:id="10037" w:author="Per Lindell" w:date="2021-08-27T13:48:00Z"/>
                <w:rFonts w:ascii="Arial" w:hAnsi="Arial"/>
                <w:sz w:val="18"/>
                <w:szCs w:val="18"/>
              </w:rPr>
            </w:pPr>
            <w:ins w:id="10038"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ins w:id="10039" w:author="Per Lindell" w:date="2021-08-27T13:48:00Z"/>
                <w:rFonts w:ascii="Arial" w:hAnsi="Arial"/>
                <w:sz w:val="18"/>
                <w:szCs w:val="22"/>
              </w:rPr>
            </w:pPr>
          </w:p>
        </w:tc>
      </w:tr>
      <w:tr w:rsidR="007C419B" w14:paraId="48190144" w14:textId="77777777" w:rsidTr="007C419B">
        <w:trPr>
          <w:trHeight w:val="28"/>
          <w:jc w:val="center"/>
          <w:ins w:id="10040"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ins w:id="10041"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ins w:id="10042"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ins w:id="10043" w:author="Per Lindell" w:date="2021-08-27T13:48:00Z"/>
                <w:rFonts w:ascii="Arial" w:hAnsi="Arial"/>
                <w:sz w:val="18"/>
              </w:rPr>
            </w:pPr>
            <w:ins w:id="10044"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ins w:id="10045" w:author="Per Lindell" w:date="2021-08-27T13:48:00Z"/>
                <w:rFonts w:ascii="Arial" w:hAnsi="Arial"/>
                <w:sz w:val="18"/>
              </w:rPr>
            </w:pPr>
            <w:ins w:id="10046" w:author="Per Lindell" w:date="2021-08-27T13:48:00Z">
              <w:r>
                <w:rPr>
                  <w:rFonts w:ascii="Arial" w:hAnsi="Arial"/>
                  <w:sz w:val="18"/>
                </w:rPr>
                <w:t>See CA_n257L in Table 5.5A.1-1 in TS 38.101-2</w:t>
              </w:r>
            </w:ins>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ins w:id="10047" w:author="Per Lindell" w:date="2021-08-27T13:48:00Z"/>
                <w:rFonts w:ascii="Arial" w:hAnsi="Arial"/>
                <w:sz w:val="18"/>
              </w:rPr>
            </w:pPr>
          </w:p>
        </w:tc>
      </w:tr>
      <w:tr w:rsidR="007C419B" w14:paraId="07C4A5B0" w14:textId="77777777" w:rsidTr="007C419B">
        <w:trPr>
          <w:trHeight w:val="342"/>
          <w:jc w:val="center"/>
          <w:ins w:id="10048" w:author="Per Lindell" w:date="2021-08-27T13:48:00Z"/>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ins w:id="10049" w:author="Per Lindell" w:date="2021-08-27T13:48:00Z"/>
                <w:rFonts w:ascii="Arial" w:hAnsi="Arial"/>
                <w:sz w:val="18"/>
              </w:rPr>
            </w:pPr>
            <w:ins w:id="10050" w:author="Per Lindell" w:date="2021-08-27T13:48:00Z">
              <w:r>
                <w:rPr>
                  <w:rFonts w:ascii="Arial" w:hAnsi="Arial"/>
                  <w:sz w:val="18"/>
                  <w:lang w:val="x-none"/>
                </w:rPr>
                <w:t>CA_n3A-n8A-n77(2A)-n257M</w:t>
              </w:r>
            </w:ins>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ins w:id="10051" w:author="Per Lindell" w:date="2021-08-27T13:48:00Z"/>
                <w:rFonts w:ascii="Arial" w:hAnsi="Arial"/>
                <w:sz w:val="18"/>
              </w:rPr>
            </w:pPr>
            <w:ins w:id="10052" w:author="Per Lindell" w:date="2021-08-27T13:48: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ins w:id="10053" w:author="Per Lindell" w:date="2021-08-27T13:48:00Z"/>
                <w:rFonts w:ascii="Arial" w:hAnsi="Arial"/>
                <w:sz w:val="18"/>
              </w:rPr>
            </w:pPr>
            <w:ins w:id="10054" w:author="Per Lindell" w:date="2021-08-27T13:48:00Z">
              <w:r>
                <w:rPr>
                  <w:rFonts w:ascii="Arial" w:hAnsi="Arial"/>
                  <w:sz w:val="18"/>
                </w:rPr>
                <w:t>n3</w:t>
              </w:r>
            </w:ins>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ins w:id="10055" w:author="Per Lindell" w:date="2021-08-27T13:48:00Z"/>
                <w:rFonts w:ascii="Arial" w:hAnsi="Arial"/>
                <w:sz w:val="18"/>
              </w:rPr>
            </w:pPr>
            <w:ins w:id="10056"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ins w:id="10057" w:author="Per Lindell" w:date="2021-08-27T13:48:00Z"/>
                <w:rFonts w:ascii="Arial" w:hAnsi="Arial"/>
                <w:sz w:val="18"/>
              </w:rPr>
            </w:pPr>
            <w:ins w:id="10058"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ins w:id="10059" w:author="Per Lindell" w:date="2021-08-27T13:48:00Z"/>
                <w:rFonts w:ascii="Arial" w:hAnsi="Arial"/>
                <w:sz w:val="18"/>
              </w:rPr>
            </w:pPr>
            <w:ins w:id="10060"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ins w:id="10061" w:author="Per Lindell" w:date="2021-08-27T13:48:00Z"/>
                <w:rFonts w:ascii="Arial" w:hAnsi="Arial"/>
                <w:sz w:val="18"/>
              </w:rPr>
            </w:pPr>
            <w:ins w:id="10062"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ins w:id="10063" w:author="Per Lindell" w:date="2021-08-27T13:48:00Z"/>
                <w:rFonts w:ascii="Arial" w:hAnsi="Arial"/>
                <w:sz w:val="18"/>
              </w:rPr>
            </w:pPr>
            <w:ins w:id="10064" w:author="Per Lindell" w:date="2021-08-27T13:48:00Z">
              <w:r>
                <w:rPr>
                  <w:rFonts w:ascii="Arial" w:hAnsi="Arial"/>
                  <w:sz w:val="18"/>
                </w:rPr>
                <w:t>25</w:t>
              </w:r>
            </w:ins>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ins w:id="10065" w:author="Per Lindell" w:date="2021-08-27T13:48:00Z"/>
                <w:rFonts w:ascii="Arial" w:hAnsi="Arial"/>
                <w:sz w:val="18"/>
              </w:rPr>
            </w:pPr>
            <w:ins w:id="10066" w:author="Per Lindell" w:date="2021-08-27T13:48:00Z">
              <w:r>
                <w:rPr>
                  <w:rFonts w:ascii="Arial" w:hAnsi="Arial"/>
                  <w:sz w:val="18"/>
                </w:rPr>
                <w:t>30</w:t>
              </w:r>
            </w:ins>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ins w:id="10067"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ins w:id="10068"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ins w:id="10069"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ins w:id="10070"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pPr>
              <w:rPr>
                <w:ins w:id="10071"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pPr>
              <w:rPr>
                <w:ins w:id="10072"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pPr>
              <w:rPr>
                <w:ins w:id="10073"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ins w:id="10074"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ins w:id="10075"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ins w:id="10076" w:author="Per Lindell" w:date="2021-08-27T13:48:00Z"/>
                <w:rFonts w:ascii="Arial" w:hAnsi="Arial"/>
                <w:sz w:val="18"/>
                <w:szCs w:val="22"/>
              </w:rPr>
            </w:pPr>
            <w:ins w:id="10077" w:author="Per Lindell" w:date="2021-08-27T13:48:00Z">
              <w:r>
                <w:rPr>
                  <w:rFonts w:ascii="Arial" w:hAnsi="Arial"/>
                  <w:sz w:val="18"/>
                </w:rPr>
                <w:t>0</w:t>
              </w:r>
            </w:ins>
          </w:p>
        </w:tc>
      </w:tr>
      <w:tr w:rsidR="007C419B" w14:paraId="70D6B1AA" w14:textId="77777777" w:rsidTr="007C419B">
        <w:trPr>
          <w:trHeight w:val="342"/>
          <w:jc w:val="center"/>
          <w:ins w:id="10078"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ins w:id="10079"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ins w:id="10080"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ins w:id="10081" w:author="Per Lindell" w:date="2021-08-27T13:48:00Z"/>
                <w:rFonts w:ascii="Arial" w:hAnsi="Arial"/>
                <w:sz w:val="18"/>
              </w:rPr>
            </w:pPr>
            <w:ins w:id="10082" w:author="Per Lindell" w:date="2021-08-27T13:48:00Z">
              <w:r>
                <w:rPr>
                  <w:rFonts w:ascii="Arial" w:hAnsi="Arial"/>
                  <w:sz w:val="18"/>
                </w:rPr>
                <w:t>n8</w:t>
              </w:r>
            </w:ins>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ins w:id="10083" w:author="Per Lindell" w:date="2021-08-27T13:48:00Z"/>
                <w:rFonts w:ascii="Arial" w:hAnsi="Arial"/>
                <w:sz w:val="18"/>
              </w:rPr>
            </w:pPr>
            <w:ins w:id="10084" w:author="Per Lindell" w:date="2021-08-27T13:48:00Z">
              <w:r>
                <w:rPr>
                  <w:rFonts w:ascii="Arial" w:hAnsi="Arial"/>
                  <w:sz w:val="18"/>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ins w:id="10085" w:author="Per Lindell" w:date="2021-08-27T13:48:00Z"/>
                <w:rFonts w:ascii="Arial" w:hAnsi="Arial"/>
                <w:sz w:val="18"/>
              </w:rPr>
            </w:pPr>
            <w:ins w:id="10086" w:author="Per Lindell" w:date="2021-08-27T13:48:00Z">
              <w:r>
                <w:rPr>
                  <w:rFonts w:ascii="Arial" w:hAnsi="Arial"/>
                  <w:sz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ins w:id="10087" w:author="Per Lindell" w:date="2021-08-27T13:48:00Z"/>
                <w:rFonts w:ascii="Arial" w:hAnsi="Arial"/>
                <w:sz w:val="18"/>
              </w:rPr>
            </w:pPr>
            <w:ins w:id="10088" w:author="Per Lindell" w:date="2021-08-27T13:48:00Z">
              <w:r>
                <w:rPr>
                  <w:rFonts w:ascii="Arial" w:hAnsi="Arial"/>
                  <w:sz w:val="18"/>
                </w:rPr>
                <w:t>15</w:t>
              </w:r>
            </w:ins>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ins w:id="10089" w:author="Per Lindell" w:date="2021-08-27T13:48:00Z"/>
                <w:rFonts w:ascii="Arial" w:hAnsi="Arial"/>
                <w:sz w:val="18"/>
              </w:rPr>
            </w:pPr>
            <w:ins w:id="10090" w:author="Per Lindell" w:date="2021-08-27T13:48:00Z">
              <w:r>
                <w:rPr>
                  <w:rFonts w:ascii="Arial" w:hAnsi="Arial"/>
                  <w:sz w:val="18"/>
                </w:rPr>
                <w:t>20</w:t>
              </w:r>
            </w:ins>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ins w:id="10091" w:author="Per Lindell" w:date="2021-08-27T13:48:00Z"/>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ins w:id="10092"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ins w:id="10093"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ins w:id="10094"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ins w:id="10095" w:author="Per Lindell" w:date="2021-08-27T13:48:00Z"/>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ins w:id="10096" w:author="Per Lindell" w:date="2021-08-27T13:48:00Z"/>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pPr>
              <w:rPr>
                <w:ins w:id="10097" w:author="Per Lindell" w:date="2021-08-27T13:48:00Z"/>
              </w:rPr>
            </w:pPr>
          </w:p>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pPr>
              <w:rPr>
                <w:ins w:id="10098"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pPr>
              <w:rPr>
                <w:ins w:id="10099" w:author="Per Lindell" w:date="2021-08-27T13:48:00Z"/>
              </w:rPr>
            </w:pPr>
          </w:p>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ins w:id="10100" w:author="Per Lindell" w:date="2021-08-27T13:48:00Z"/>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ins w:id="10101" w:author="Per Lindell" w:date="2021-08-27T13:48:00Z"/>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ins w:id="10102" w:author="Per Lindell" w:date="2021-08-27T13:48:00Z"/>
                <w:rFonts w:ascii="Arial" w:hAnsi="Arial"/>
                <w:sz w:val="18"/>
                <w:szCs w:val="22"/>
              </w:rPr>
            </w:pPr>
          </w:p>
        </w:tc>
      </w:tr>
      <w:tr w:rsidR="007C419B" w14:paraId="3F393449" w14:textId="77777777" w:rsidTr="007C419B">
        <w:trPr>
          <w:trHeight w:val="28"/>
          <w:jc w:val="center"/>
          <w:ins w:id="10103"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ins w:id="10104"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ins w:id="10105"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ins w:id="10106" w:author="Per Lindell" w:date="2021-08-27T13:48:00Z"/>
                <w:rFonts w:ascii="Arial" w:hAnsi="Arial"/>
                <w:sz w:val="18"/>
              </w:rPr>
            </w:pPr>
            <w:ins w:id="10107" w:author="Per Lindell" w:date="2021-08-27T13:48:00Z">
              <w:r>
                <w:rPr>
                  <w:rFonts w:ascii="Arial" w:hAnsi="Arial"/>
                  <w:sz w:val="18"/>
                </w:rPr>
                <w:t>n77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ins w:id="10108" w:author="Per Lindell" w:date="2021-08-27T13:48:00Z"/>
                <w:rFonts w:ascii="Arial" w:hAnsi="Arial"/>
                <w:sz w:val="18"/>
                <w:szCs w:val="18"/>
              </w:rPr>
            </w:pPr>
            <w:ins w:id="10109" w:author="Per Lindell" w:date="2021-08-27T13:48:00Z">
              <w:r>
                <w:rPr>
                  <w:rFonts w:ascii="Arial" w:hAnsi="Arial"/>
                  <w:sz w:val="18"/>
                  <w:szCs w:val="18"/>
                </w:rPr>
                <w:t>See CA_n77(2A) Bandwidth Combination Set 0 in Table 5.5A.2-1</w:t>
              </w:r>
            </w:ins>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ins w:id="10110" w:author="Per Lindell" w:date="2021-08-27T13:48:00Z"/>
                <w:rFonts w:ascii="Arial" w:hAnsi="Arial"/>
                <w:sz w:val="18"/>
                <w:szCs w:val="22"/>
              </w:rPr>
            </w:pPr>
          </w:p>
        </w:tc>
      </w:tr>
      <w:tr w:rsidR="007C419B" w14:paraId="5F82EFF1" w14:textId="77777777" w:rsidTr="007C419B">
        <w:trPr>
          <w:trHeight w:val="28"/>
          <w:jc w:val="center"/>
          <w:ins w:id="10111" w:author="Per Lindell" w:date="2021-08-27T13:48:00Z"/>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ins w:id="10112" w:author="Per Lindell" w:date="2021-08-27T13:48:00Z"/>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ins w:id="10113" w:author="Per Lindell" w:date="2021-08-27T13:48:00Z"/>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ins w:id="10114" w:author="Per Lindell" w:date="2021-08-27T13:48:00Z"/>
                <w:rFonts w:ascii="Arial" w:hAnsi="Arial"/>
                <w:sz w:val="18"/>
              </w:rPr>
            </w:pPr>
            <w:ins w:id="10115" w:author="Per Lindell" w:date="2021-08-27T13:48:00Z">
              <w:r>
                <w:rPr>
                  <w:rFonts w:ascii="Arial" w:hAnsi="Arial"/>
                  <w:sz w:val="18"/>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ins w:id="10116" w:author="Per Lindell" w:date="2021-08-27T13:48:00Z"/>
                <w:rFonts w:ascii="Arial" w:hAnsi="Arial"/>
                <w:sz w:val="18"/>
              </w:rPr>
            </w:pPr>
            <w:ins w:id="10117" w:author="Per Lindell" w:date="2021-08-27T13:48:00Z">
              <w:r>
                <w:rPr>
                  <w:rFonts w:ascii="Arial" w:hAnsi="Arial"/>
                  <w:sz w:val="18"/>
                </w:rPr>
                <w:t>See CA_n257M in Table 5.5A.1-1 in TS 38.101-2</w:t>
              </w:r>
            </w:ins>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ins w:id="10118" w:author="Per Lindell" w:date="2021-08-27T13:48:00Z"/>
                <w:rFonts w:ascii="Arial" w:hAnsi="Arial"/>
                <w:sz w:val="18"/>
              </w:rPr>
            </w:pPr>
          </w:p>
        </w:tc>
      </w:tr>
    </w:tbl>
    <w:p w14:paraId="3D3BDCD3" w14:textId="77777777" w:rsidR="007C419B" w:rsidRDefault="007C419B" w:rsidP="007C419B">
      <w:pPr>
        <w:rPr>
          <w:ins w:id="10119" w:author="Per Lindell" w:date="2021-08-27T13:48:00Z"/>
          <w:rFonts w:asciiTheme="minorHAnsi" w:hAnsiTheme="minorHAnsi" w:cstheme="minorBidi"/>
          <w:sz w:val="22"/>
          <w:szCs w:val="22"/>
          <w:lang w:eastAsia="ko-KR"/>
        </w:rPr>
      </w:pPr>
    </w:p>
    <w:p w14:paraId="2BC5FDA1" w14:textId="77777777" w:rsidR="00030E40" w:rsidRDefault="007C419B" w:rsidP="00030E40">
      <w:pPr>
        <w:pStyle w:val="Heading3"/>
        <w:rPr>
          <w:ins w:id="10120" w:author="Per Lindell" w:date="2021-08-27T13:36:00Z"/>
          <w:color w:val="000000"/>
          <w:lang w:val="en-US" w:eastAsia="zh-CN"/>
        </w:rPr>
      </w:pPr>
      <w:bookmarkStart w:id="10121" w:name="_Toc80966429"/>
      <w:ins w:id="10122" w:author="Per Lindell" w:date="2021-08-27T13:48:00Z">
        <w:r>
          <w:rPr>
            <w:color w:val="000000"/>
          </w:rPr>
          <w:t>5.25.3</w:t>
        </w:r>
        <w:r>
          <w:rPr>
            <w:color w:val="000000"/>
          </w:rPr>
          <w:tab/>
          <w:t>Co-existence studies</w:t>
        </w:r>
      </w:ins>
      <w:bookmarkEnd w:id="10121"/>
    </w:p>
    <w:p w14:paraId="6A37616E" w14:textId="77777777" w:rsidR="007C419B" w:rsidRDefault="007C419B" w:rsidP="007C419B">
      <w:pPr>
        <w:rPr>
          <w:ins w:id="10123" w:author="Per Lindell" w:date="2021-08-27T13:48:00Z"/>
          <w:rFonts w:ascii="Arial" w:hAnsi="Arial" w:cs="Arial"/>
          <w:sz w:val="24"/>
          <w:szCs w:val="24"/>
        </w:rPr>
      </w:pPr>
      <w:ins w:id="10124" w:author="Per Lindell" w:date="2021-08-27T13:48:00Z">
        <w:r>
          <w:t>For single uplink, the UE coexistence is already considered in the fallback combinations in TS 38.101-1.</w:t>
        </w:r>
      </w:ins>
    </w:p>
    <w:p w14:paraId="2658831E" w14:textId="77777777" w:rsidR="00030E40" w:rsidRDefault="007C419B" w:rsidP="00030E40">
      <w:pPr>
        <w:pStyle w:val="Heading3"/>
        <w:rPr>
          <w:ins w:id="10125" w:author="Per Lindell" w:date="2021-08-27T13:36:00Z"/>
          <w:color w:val="000000"/>
          <w:lang w:val="en-US" w:eastAsia="zh-CN"/>
        </w:rPr>
      </w:pPr>
      <w:bookmarkStart w:id="10126" w:name="_Toc80966430"/>
      <w:ins w:id="10127" w:author="Per Lindell" w:date="2021-08-27T13:48:00Z">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ins>
      <w:bookmarkEnd w:id="10126"/>
    </w:p>
    <w:p w14:paraId="7C99CE4E" w14:textId="65179463" w:rsidR="007C419B" w:rsidRDefault="007C419B" w:rsidP="007C419B">
      <w:pPr>
        <w:rPr>
          <w:ins w:id="10128" w:author="Per Lindell" w:date="2021-08-27T13:48:00Z"/>
          <w:rFonts w:asciiTheme="minorHAnsi" w:hAnsiTheme="minorHAnsi"/>
          <w:color w:val="000000"/>
          <w:sz w:val="22"/>
        </w:rPr>
      </w:pPr>
      <w:ins w:id="10129" w:author="Per Lindell" w:date="2021-08-27T13:48: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ins>
    </w:p>
    <w:p w14:paraId="338C85CA" w14:textId="45B90376" w:rsidR="007C419B" w:rsidRDefault="007C419B" w:rsidP="007C419B">
      <w:pPr>
        <w:keepNext/>
        <w:keepLines/>
        <w:spacing w:before="60"/>
        <w:jc w:val="center"/>
        <w:rPr>
          <w:ins w:id="10130" w:author="Per Lindell" w:date="2021-08-27T13:48:00Z"/>
          <w:rFonts w:ascii="Arial" w:hAnsi="Arial" w:cs="Arial"/>
          <w:b/>
          <w:color w:val="000000"/>
        </w:rPr>
      </w:pPr>
      <w:ins w:id="10131" w:author="Per Lindell" w:date="2021-08-27T13:48:00Z">
        <w:r>
          <w:rPr>
            <w:rFonts w:ascii="Arial" w:hAnsi="Arial" w:cs="Arial"/>
            <w:b/>
            <w:color w:val="000000"/>
          </w:rPr>
          <w:t>Table 5.25.4-1: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ins w:id="10132" w:author="Per Lindell" w:date="2021-08-27T13:48:00Z"/>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ins w:id="10133" w:author="Per Lindell" w:date="2021-08-27T13:48:00Z"/>
                <w:rFonts w:ascii="Arial" w:hAnsi="Arial" w:cstheme="minorBidi"/>
                <w:b/>
                <w:color w:val="000000"/>
                <w:sz w:val="18"/>
                <w:lang w:eastAsia="ja-JP"/>
              </w:rPr>
            </w:pPr>
            <w:ins w:id="10134" w:author="Per Lindell" w:date="2021-08-27T13:48: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ins w:id="10135" w:author="Per Lindell" w:date="2021-08-27T13:48:00Z"/>
                <w:rFonts w:ascii="Arial" w:hAnsi="Arial"/>
                <w:b/>
                <w:color w:val="000000"/>
                <w:sz w:val="18"/>
                <w:lang w:eastAsia="ja-JP"/>
              </w:rPr>
            </w:pPr>
            <w:ins w:id="10136" w:author="Per Lindell" w:date="2021-08-27T13:48: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ins w:id="10137" w:author="Per Lindell" w:date="2021-08-27T13:48:00Z"/>
                <w:rFonts w:ascii="Arial" w:hAnsi="Arial"/>
                <w:b/>
                <w:color w:val="000000"/>
                <w:sz w:val="18"/>
                <w:lang w:eastAsia="ja-JP"/>
              </w:rPr>
            </w:pPr>
            <w:ins w:id="10138" w:author="Per Lindell" w:date="2021-08-27T13:48: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C419B" w14:paraId="3E588429" w14:textId="77777777" w:rsidTr="007C419B">
        <w:trPr>
          <w:jc w:val="center"/>
          <w:ins w:id="10139" w:author="Per Lindell" w:date="2021-08-27T13: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ins w:id="10140" w:author="Per Lindell" w:date="2021-08-27T13:48:00Z"/>
                <w:rFonts w:ascii="Arial" w:hAnsi="Arial"/>
                <w:color w:val="000000"/>
                <w:sz w:val="18"/>
              </w:rPr>
            </w:pPr>
            <w:ins w:id="10141" w:author="Per Lindell" w:date="2021-08-27T13:48:00Z">
              <w:r>
                <w:rPr>
                  <w:rFonts w:ascii="Arial" w:hAnsi="Arial"/>
                  <w:color w:val="000000"/>
                  <w:sz w:val="18"/>
                </w:rPr>
                <w:t>CA_n3-n8-n77-n257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ins w:id="10142" w:author="Per Lindell" w:date="2021-08-27T13:48:00Z"/>
                <w:rFonts w:ascii="Arial" w:hAnsi="Arial"/>
                <w:color w:val="000000"/>
                <w:sz w:val="18"/>
              </w:rPr>
            </w:pPr>
            <w:ins w:id="10143" w:author="Per Lindell" w:date="2021-08-27T13:48: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ins w:id="10144" w:author="Per Lindell" w:date="2021-08-27T13:48:00Z"/>
                <w:rFonts w:ascii="Arial" w:hAnsi="Arial"/>
                <w:color w:val="000000"/>
                <w:sz w:val="18"/>
              </w:rPr>
            </w:pPr>
            <w:ins w:id="10145" w:author="Per Lindell" w:date="2021-08-27T13:48:00Z">
              <w:r>
                <w:rPr>
                  <w:rFonts w:ascii="Arial" w:hAnsi="Arial"/>
                  <w:color w:val="000000"/>
                  <w:sz w:val="18"/>
                </w:rPr>
                <w:t>0.6</w:t>
              </w:r>
            </w:ins>
          </w:p>
        </w:tc>
      </w:tr>
      <w:tr w:rsidR="007C419B" w14:paraId="1CC8C426" w14:textId="77777777" w:rsidTr="007C419B">
        <w:trPr>
          <w:jc w:val="center"/>
          <w:ins w:id="10146" w:author="Per Lindell" w:date="2021-08-27T13: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ins w:id="10147" w:author="Per Lindell" w:date="2021-08-27T13:48: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ins w:id="10148" w:author="Per Lindell" w:date="2021-08-27T13:48:00Z"/>
                <w:rFonts w:ascii="Arial" w:hAnsi="Arial"/>
                <w:color w:val="000000"/>
                <w:sz w:val="18"/>
              </w:rPr>
            </w:pPr>
            <w:ins w:id="10149" w:author="Per Lindell" w:date="2021-08-27T13:48:00Z">
              <w:r>
                <w:rPr>
                  <w:rFonts w:ascii="Arial" w:hAnsi="Arial"/>
                  <w:color w:val="000000"/>
                  <w:sz w:val="18"/>
                </w:rPr>
                <w:t>n8</w:t>
              </w:r>
            </w:ins>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ins w:id="10150" w:author="Per Lindell" w:date="2021-08-27T13:48:00Z"/>
                <w:rFonts w:ascii="Arial" w:hAnsi="Arial"/>
                <w:color w:val="000000"/>
                <w:sz w:val="18"/>
              </w:rPr>
            </w:pPr>
            <w:ins w:id="10151" w:author="Per Lindell" w:date="2021-08-27T13:48:00Z">
              <w:r>
                <w:rPr>
                  <w:rFonts w:ascii="Arial" w:hAnsi="Arial"/>
                  <w:color w:val="000000"/>
                  <w:sz w:val="18"/>
                </w:rPr>
                <w:t>0.6</w:t>
              </w:r>
            </w:ins>
          </w:p>
        </w:tc>
      </w:tr>
      <w:tr w:rsidR="007C419B" w14:paraId="601B20F9" w14:textId="77777777" w:rsidTr="007C419B">
        <w:trPr>
          <w:trHeight w:val="74"/>
          <w:jc w:val="center"/>
          <w:ins w:id="10152" w:author="Per Lindell" w:date="2021-08-27T13: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ins w:id="10153" w:author="Per Lindell" w:date="2021-08-27T13:48: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ins w:id="10154" w:author="Per Lindell" w:date="2021-08-27T13:48:00Z"/>
                <w:rFonts w:ascii="Arial" w:hAnsi="Arial"/>
                <w:color w:val="000000"/>
                <w:sz w:val="18"/>
              </w:rPr>
            </w:pPr>
            <w:ins w:id="10155" w:author="Per Lindell" w:date="2021-08-27T13:48:00Z">
              <w:r>
                <w:rPr>
                  <w:rFonts w:ascii="Arial" w:hAnsi="Arial"/>
                  <w:color w:val="000000"/>
                  <w:sz w:val="18"/>
                </w:rPr>
                <w:t>n77</w:t>
              </w:r>
            </w:ins>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ins w:id="10156" w:author="Per Lindell" w:date="2021-08-27T13:48:00Z"/>
                <w:rFonts w:ascii="Arial" w:hAnsi="Arial"/>
                <w:color w:val="000000"/>
                <w:sz w:val="18"/>
              </w:rPr>
            </w:pPr>
            <w:ins w:id="10157" w:author="Per Lindell" w:date="2021-08-27T13:48:00Z">
              <w:r>
                <w:rPr>
                  <w:rFonts w:ascii="Arial" w:hAnsi="Arial"/>
                  <w:color w:val="000000"/>
                  <w:sz w:val="18"/>
                </w:rPr>
                <w:t>0.8</w:t>
              </w:r>
            </w:ins>
          </w:p>
        </w:tc>
      </w:tr>
      <w:tr w:rsidR="007C419B" w14:paraId="2EC56366" w14:textId="77777777" w:rsidTr="007C419B">
        <w:trPr>
          <w:trHeight w:val="74"/>
          <w:jc w:val="center"/>
          <w:ins w:id="10158" w:author="Per Lindell" w:date="2021-08-27T13: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ins w:id="10159" w:author="Per Lindell" w:date="2021-08-27T13:48:00Z"/>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ins w:id="10160" w:author="Per Lindell" w:date="2021-08-27T13:48:00Z"/>
                <w:rFonts w:ascii="Arial" w:hAnsi="Arial"/>
                <w:color w:val="000000"/>
                <w:sz w:val="18"/>
              </w:rPr>
            </w:pPr>
            <w:ins w:id="10161" w:author="Per Lindell" w:date="2021-08-27T13:48:00Z">
              <w:r>
                <w:rPr>
                  <w:rFonts w:ascii="Arial" w:hAnsi="Arial"/>
                  <w:color w:val="000000"/>
                  <w:sz w:val="18"/>
                </w:rPr>
                <w:t>n257</w:t>
              </w:r>
            </w:ins>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ins w:id="10162" w:author="Per Lindell" w:date="2021-08-27T13:48:00Z"/>
                <w:rFonts w:ascii="Arial" w:hAnsi="Arial"/>
                <w:color w:val="000000"/>
                <w:sz w:val="18"/>
              </w:rPr>
            </w:pPr>
            <w:ins w:id="10163" w:author="Per Lindell" w:date="2021-08-27T13:48:00Z">
              <w:r>
                <w:rPr>
                  <w:rFonts w:ascii="Arial" w:hAnsi="Arial"/>
                  <w:color w:val="000000"/>
                  <w:sz w:val="18"/>
                </w:rPr>
                <w:t>0</w:t>
              </w:r>
            </w:ins>
          </w:p>
        </w:tc>
      </w:tr>
    </w:tbl>
    <w:p w14:paraId="658317F2" w14:textId="77777777" w:rsidR="007C419B" w:rsidRDefault="007C419B" w:rsidP="007C419B">
      <w:pPr>
        <w:rPr>
          <w:ins w:id="10164" w:author="Per Lindell" w:date="2021-08-27T13:48:00Z"/>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ins w:id="10165" w:author="Per Lindell" w:date="2021-08-27T13:48:00Z"/>
          <w:rFonts w:ascii="Arial" w:hAnsi="Arial" w:cs="Arial"/>
          <w:b/>
          <w:color w:val="000000"/>
        </w:rPr>
      </w:pPr>
      <w:ins w:id="10166" w:author="Per Lindell" w:date="2021-08-27T13:48:00Z">
        <w:r>
          <w:rPr>
            <w:rFonts w:ascii="Arial" w:hAnsi="Arial" w:cs="Arial"/>
            <w:b/>
            <w:color w:val="000000"/>
          </w:rPr>
          <w:t>Table 5.25.4-2: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ins w:id="10167" w:author="Per Lindell" w:date="2021-08-27T13:48:00Z"/>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ins w:id="10168" w:author="Per Lindell" w:date="2021-08-27T13:48:00Z"/>
                <w:rFonts w:ascii="Arial" w:hAnsi="Arial" w:cstheme="minorBidi"/>
                <w:b/>
                <w:color w:val="000000"/>
                <w:sz w:val="18"/>
                <w:lang w:eastAsia="ja-JP"/>
              </w:rPr>
            </w:pPr>
            <w:ins w:id="10169" w:author="Per Lindell" w:date="2021-08-27T13:48: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ins w:id="10170" w:author="Per Lindell" w:date="2021-08-27T13:48:00Z"/>
                <w:rFonts w:ascii="Arial" w:hAnsi="Arial"/>
                <w:b/>
                <w:color w:val="000000"/>
                <w:sz w:val="18"/>
                <w:lang w:eastAsia="ja-JP"/>
              </w:rPr>
            </w:pPr>
            <w:ins w:id="10171" w:author="Per Lindell" w:date="2021-08-27T13:48: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ins w:id="10172" w:author="Per Lindell" w:date="2021-08-27T13:48:00Z"/>
                <w:rFonts w:ascii="Arial" w:hAnsi="Arial"/>
                <w:b/>
                <w:color w:val="000000"/>
                <w:sz w:val="18"/>
                <w:lang w:eastAsia="ja-JP"/>
              </w:rPr>
            </w:pPr>
            <w:ins w:id="10173" w:author="Per Lindell" w:date="2021-08-27T13:48: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C419B" w14:paraId="1E71BB37" w14:textId="77777777" w:rsidTr="007C419B">
        <w:trPr>
          <w:tblHeader/>
          <w:jc w:val="center"/>
          <w:ins w:id="10174" w:author="Per Lindell" w:date="2021-08-27T13: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ins w:id="10175" w:author="Per Lindell" w:date="2021-08-27T13:48:00Z"/>
                <w:rFonts w:ascii="Arial" w:hAnsi="Arial"/>
                <w:color w:val="000000"/>
                <w:sz w:val="18"/>
              </w:rPr>
            </w:pPr>
            <w:ins w:id="10176" w:author="Per Lindell" w:date="2021-08-27T13:48:00Z">
              <w:r>
                <w:rPr>
                  <w:rFonts w:ascii="Arial" w:hAnsi="Arial"/>
                  <w:color w:val="000000"/>
                  <w:sz w:val="18"/>
                </w:rPr>
                <w:t>CA_n3-n8-n77-n257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ins w:id="10177" w:author="Per Lindell" w:date="2021-08-27T13:48:00Z"/>
                <w:rFonts w:ascii="Arial" w:hAnsi="Arial"/>
                <w:color w:val="000000"/>
                <w:sz w:val="18"/>
              </w:rPr>
            </w:pPr>
            <w:ins w:id="10178" w:author="Per Lindell" w:date="2021-08-27T13:48:00Z">
              <w:r>
                <w:rPr>
                  <w:rFonts w:ascii="Arial" w:hAnsi="Arial"/>
                  <w:color w:val="000000"/>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ins w:id="10179" w:author="Per Lindell" w:date="2021-08-27T13:48:00Z"/>
                <w:rFonts w:ascii="Arial" w:hAnsi="Arial"/>
                <w:color w:val="000000"/>
                <w:sz w:val="18"/>
              </w:rPr>
            </w:pPr>
            <w:ins w:id="10180" w:author="Per Lindell" w:date="2021-08-27T13:48:00Z">
              <w:r>
                <w:rPr>
                  <w:rFonts w:ascii="Arial" w:hAnsi="Arial"/>
                  <w:color w:val="000000"/>
                  <w:sz w:val="18"/>
                </w:rPr>
                <w:t>0.2</w:t>
              </w:r>
            </w:ins>
          </w:p>
        </w:tc>
      </w:tr>
      <w:tr w:rsidR="007C419B" w14:paraId="7085C877" w14:textId="77777777" w:rsidTr="007C419B">
        <w:trPr>
          <w:tblHeader/>
          <w:jc w:val="center"/>
          <w:ins w:id="10181" w:author="Per Lindell" w:date="2021-08-27T13: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ins w:id="10182" w:author="Per Lindell" w:date="2021-08-27T13:48: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ins w:id="10183" w:author="Per Lindell" w:date="2021-08-27T13:48:00Z"/>
                <w:rFonts w:ascii="Arial" w:hAnsi="Arial"/>
                <w:color w:val="000000"/>
                <w:sz w:val="18"/>
              </w:rPr>
            </w:pPr>
            <w:ins w:id="10184" w:author="Per Lindell" w:date="2021-08-27T13:48:00Z">
              <w:r>
                <w:rPr>
                  <w:rFonts w:ascii="Arial" w:hAnsi="Arial"/>
                  <w:color w:val="000000"/>
                  <w:sz w:val="18"/>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ins w:id="10185" w:author="Per Lindell" w:date="2021-08-27T13:48:00Z"/>
                <w:rFonts w:ascii="Arial" w:hAnsi="Arial"/>
                <w:color w:val="000000"/>
                <w:sz w:val="18"/>
              </w:rPr>
            </w:pPr>
            <w:ins w:id="10186" w:author="Per Lindell" w:date="2021-08-27T13:48:00Z">
              <w:r>
                <w:rPr>
                  <w:rFonts w:ascii="Arial" w:hAnsi="Arial"/>
                  <w:color w:val="000000"/>
                  <w:sz w:val="18"/>
                </w:rPr>
                <w:t>0.2</w:t>
              </w:r>
            </w:ins>
          </w:p>
        </w:tc>
      </w:tr>
      <w:tr w:rsidR="007C419B" w14:paraId="51B01826" w14:textId="77777777" w:rsidTr="007C419B">
        <w:trPr>
          <w:tblHeader/>
          <w:jc w:val="center"/>
          <w:ins w:id="10187" w:author="Per Lindell" w:date="2021-08-27T13: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ins w:id="10188" w:author="Per Lindell" w:date="2021-08-27T13:48: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ins w:id="10189" w:author="Per Lindell" w:date="2021-08-27T13:48:00Z"/>
                <w:rFonts w:ascii="Arial" w:hAnsi="Arial"/>
                <w:color w:val="000000"/>
                <w:sz w:val="18"/>
              </w:rPr>
            </w:pPr>
            <w:ins w:id="10190" w:author="Per Lindell" w:date="2021-08-27T13:48:00Z">
              <w:r>
                <w:rPr>
                  <w:rFonts w:ascii="Arial" w:hAnsi="Arial"/>
                  <w:color w:val="000000"/>
                  <w:sz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ins w:id="10191" w:author="Per Lindell" w:date="2021-08-27T13:48:00Z"/>
                <w:rFonts w:ascii="Arial" w:hAnsi="Arial"/>
                <w:color w:val="000000"/>
                <w:sz w:val="18"/>
              </w:rPr>
            </w:pPr>
            <w:ins w:id="10192" w:author="Per Lindell" w:date="2021-08-27T13:48:00Z">
              <w:r>
                <w:rPr>
                  <w:rFonts w:ascii="Arial" w:hAnsi="Arial"/>
                  <w:color w:val="000000"/>
                  <w:sz w:val="18"/>
                </w:rPr>
                <w:t>0.5</w:t>
              </w:r>
            </w:ins>
          </w:p>
        </w:tc>
      </w:tr>
      <w:tr w:rsidR="007C419B" w14:paraId="7C7B98FD" w14:textId="77777777" w:rsidTr="007C419B">
        <w:trPr>
          <w:trHeight w:val="50"/>
          <w:tblHeader/>
          <w:jc w:val="center"/>
          <w:ins w:id="10193" w:author="Per Lindell" w:date="2021-08-27T13:4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ins w:id="10194" w:author="Per Lindell" w:date="2021-08-27T13:48:00Z"/>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ins w:id="10195" w:author="Per Lindell" w:date="2021-08-27T13:48:00Z"/>
                <w:rFonts w:ascii="Arial" w:hAnsi="Arial"/>
                <w:color w:val="000000"/>
                <w:sz w:val="18"/>
              </w:rPr>
            </w:pPr>
            <w:ins w:id="10196" w:author="Per Lindell" w:date="2021-08-27T13:48:00Z">
              <w:r>
                <w:rPr>
                  <w:rFonts w:ascii="Arial" w:hAnsi="Arial"/>
                  <w:color w:val="000000"/>
                  <w:sz w:val="18"/>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ins w:id="10197" w:author="Per Lindell" w:date="2021-08-27T13:48:00Z"/>
                <w:rFonts w:ascii="Arial" w:hAnsi="Arial"/>
                <w:color w:val="000000"/>
                <w:sz w:val="18"/>
              </w:rPr>
            </w:pPr>
            <w:ins w:id="10198" w:author="Per Lindell" w:date="2021-08-27T13:48:00Z">
              <w:r>
                <w:rPr>
                  <w:rFonts w:ascii="Arial" w:hAnsi="Arial"/>
                  <w:color w:val="000000"/>
                  <w:sz w:val="18"/>
                </w:rPr>
                <w:t>0</w:t>
              </w:r>
            </w:ins>
          </w:p>
        </w:tc>
      </w:tr>
    </w:tbl>
    <w:p w14:paraId="2CA92DA7" w14:textId="77777777" w:rsidR="007C419B" w:rsidRDefault="007C419B" w:rsidP="007C419B">
      <w:pPr>
        <w:rPr>
          <w:ins w:id="10199" w:author="Per Lindell" w:date="2021-08-27T13:48:00Z"/>
          <w:rFonts w:asciiTheme="minorHAnsi" w:hAnsiTheme="minorHAnsi" w:cstheme="minorBidi"/>
          <w:sz w:val="22"/>
          <w:szCs w:val="22"/>
          <w:lang w:eastAsia="ko-KR"/>
        </w:rPr>
      </w:pPr>
    </w:p>
    <w:p w14:paraId="5B9C6259" w14:textId="77777777" w:rsidR="00030E40" w:rsidRDefault="007C419B" w:rsidP="00030E40">
      <w:pPr>
        <w:pStyle w:val="Heading3"/>
        <w:rPr>
          <w:ins w:id="10200" w:author="Per Lindell" w:date="2021-08-27T13:36:00Z"/>
          <w:color w:val="000000"/>
          <w:lang w:val="en-US" w:eastAsia="zh-CN"/>
        </w:rPr>
      </w:pPr>
      <w:bookmarkStart w:id="10201" w:name="_Toc80966431"/>
      <w:ins w:id="10202" w:author="Per Lindell" w:date="2021-08-27T13:48:00Z">
        <w:r>
          <w:rPr>
            <w:color w:val="000000"/>
          </w:rPr>
          <w:t>5.25.5</w:t>
        </w:r>
        <w:r>
          <w:rPr>
            <w:rFonts w:ascii="Calibri" w:hAnsi="Calibri"/>
            <w:color w:val="000000"/>
            <w:lang w:eastAsia="sv-SE"/>
          </w:rPr>
          <w:tab/>
        </w:r>
        <w:r>
          <w:rPr>
            <w:color w:val="000000"/>
          </w:rPr>
          <w:t>REFSENS requirements</w:t>
        </w:r>
      </w:ins>
      <w:bookmarkEnd w:id="10201"/>
    </w:p>
    <w:p w14:paraId="1FD151AE" w14:textId="77777777" w:rsidR="007C419B" w:rsidRDefault="007C419B" w:rsidP="007C419B">
      <w:pPr>
        <w:rPr>
          <w:ins w:id="10203" w:author="Per Lindell" w:date="2021-08-27T13:48:00Z"/>
          <w:rFonts w:asciiTheme="minorHAnsi" w:hAnsiTheme="minorHAnsi"/>
          <w:i/>
          <w:color w:val="000000"/>
          <w:sz w:val="22"/>
        </w:rPr>
      </w:pPr>
      <w:ins w:id="10204" w:author="Per Lindell" w:date="2021-08-27T13:48:00Z">
        <w:r>
          <w:t>Compared to its fall-back modes, there are no additional MSD requirements for this band combination</w:t>
        </w:r>
        <w:r>
          <w:rPr>
            <w:color w:val="000000"/>
            <w:lang w:eastAsia="ja-JP"/>
          </w:rPr>
          <w:t>.</w:t>
        </w:r>
      </w:ins>
    </w:p>
    <w:p w14:paraId="5150C6E6" w14:textId="02CBA140" w:rsidR="007C419B" w:rsidRDefault="007C419B" w:rsidP="007C419B">
      <w:pPr>
        <w:pStyle w:val="Heading2"/>
        <w:tabs>
          <w:tab w:val="left" w:pos="420"/>
        </w:tabs>
        <w:spacing w:after="240"/>
        <w:ind w:left="0" w:firstLine="0"/>
        <w:rPr>
          <w:ins w:id="10205" w:author="Per Lindell" w:date="2021-08-27T13:51:00Z"/>
          <w:rFonts w:ascii="Calibri" w:hAnsi="Calibri"/>
          <w:color w:val="000000"/>
          <w:sz w:val="22"/>
          <w:szCs w:val="22"/>
          <w:lang w:eastAsia="zh-CN"/>
        </w:rPr>
      </w:pPr>
      <w:bookmarkStart w:id="10206" w:name="_Toc80966432"/>
      <w:ins w:id="10207" w:author="Per Lindell" w:date="2021-08-27T13:52:00Z">
        <w:r>
          <w:rPr>
            <w:color w:val="000000"/>
          </w:rPr>
          <w:t>5.26</w:t>
        </w:r>
      </w:ins>
      <w:ins w:id="10208" w:author="Per Lindell" w:date="2021-08-27T13:51:00Z">
        <w:r>
          <w:rPr>
            <w:rFonts w:ascii="Calibri" w:hAnsi="Calibri"/>
            <w:color w:val="000000"/>
            <w:sz w:val="22"/>
            <w:szCs w:val="22"/>
            <w:lang w:eastAsia="sv-SE"/>
          </w:rPr>
          <w:tab/>
        </w:r>
        <w:r>
          <w:rPr>
            <w:color w:val="000000"/>
          </w:rPr>
          <w:t>CA_</w:t>
        </w:r>
        <w:r>
          <w:rPr>
            <w:color w:val="000000"/>
            <w:lang w:eastAsia="zh-CN"/>
          </w:rPr>
          <w:t>n41-n66-n71-n78</w:t>
        </w:r>
        <w:bookmarkEnd w:id="10206"/>
      </w:ins>
    </w:p>
    <w:p w14:paraId="22EB586C" w14:textId="66EDC866" w:rsidR="007C419B" w:rsidRDefault="007C419B" w:rsidP="007C419B">
      <w:pPr>
        <w:pStyle w:val="Heading3"/>
        <w:rPr>
          <w:ins w:id="10209" w:author="Per Lindell" w:date="2021-08-27T13:51:00Z"/>
          <w:color w:val="000000"/>
          <w:lang w:val="en-US" w:eastAsia="zh-CN"/>
        </w:rPr>
      </w:pPr>
      <w:bookmarkStart w:id="10210" w:name="_Toc80966433"/>
      <w:ins w:id="10211" w:author="Per Lindell" w:date="2021-08-27T13:52:00Z">
        <w:r>
          <w:rPr>
            <w:color w:val="000000"/>
            <w:lang w:val="en-US" w:eastAsia="zh-CN"/>
          </w:rPr>
          <w:t>5.26</w:t>
        </w:r>
      </w:ins>
      <w:ins w:id="10212" w:author="Per Lindell" w:date="2021-08-27T13:51:00Z">
        <w:r>
          <w:rPr>
            <w:color w:val="000000"/>
            <w:lang w:val="en-US" w:eastAsia="zh-CN"/>
          </w:rPr>
          <w:t>.1</w:t>
        </w:r>
        <w:r>
          <w:rPr>
            <w:color w:val="000000"/>
            <w:lang w:val="en-US" w:eastAsia="zh-CN"/>
          </w:rPr>
          <w:tab/>
          <w:t>Operating bands for CA</w:t>
        </w:r>
        <w:bookmarkEnd w:id="10210"/>
      </w:ins>
    </w:p>
    <w:p w14:paraId="39ABEC2B" w14:textId="3ABE7778" w:rsidR="007C419B" w:rsidRDefault="007C419B" w:rsidP="007C419B">
      <w:pPr>
        <w:pStyle w:val="TH"/>
        <w:rPr>
          <w:ins w:id="10213" w:author="Per Lindell" w:date="2021-08-27T13:51:00Z"/>
          <w:bCs/>
          <w:lang w:val="x-none"/>
        </w:rPr>
      </w:pPr>
      <w:ins w:id="10214" w:author="Per Lindell" w:date="2021-08-27T13:51:00Z">
        <w:r>
          <w:rPr>
            <w:bCs/>
          </w:rPr>
          <w:t xml:space="preserve">Table </w:t>
        </w:r>
      </w:ins>
      <w:ins w:id="10215" w:author="Per Lindell" w:date="2021-08-27T13:52:00Z">
        <w:r>
          <w:rPr>
            <w:lang w:val="en-US" w:eastAsia="zh-CN"/>
          </w:rPr>
          <w:t>5.26</w:t>
        </w:r>
      </w:ins>
      <w:ins w:id="10216" w:author="Per Lindell" w:date="2021-08-27T13:51:00Z">
        <w:r>
          <w:rPr>
            <w:lang w:eastAsia="zh-CN"/>
          </w:rPr>
          <w:t>.1</w:t>
        </w:r>
        <w:r>
          <w:t>-1</w:t>
        </w:r>
        <w:r>
          <w:rPr>
            <w:bCs/>
          </w:rPr>
          <w:t>: Inter-band CA operating bands involving FR1(four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ins w:id="10217" w:author="Per Lindell" w:date="2021-08-27T13:51:00Z"/>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ins w:id="10218" w:author="Per Lindell" w:date="2021-08-27T13:51:00Z"/>
                <w:kern w:val="2"/>
                <w:lang w:eastAsia="zh-CN"/>
              </w:rPr>
            </w:pPr>
            <w:ins w:id="10219" w:author="Per Lindell" w:date="2021-08-27T13:51:00Z">
              <w:r>
                <w:rPr>
                  <w:kern w:val="2"/>
                  <w:lang w:eastAsia="zh-CN"/>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ins w:id="10220" w:author="Per Lindell" w:date="2021-08-27T13:51:00Z"/>
                <w:kern w:val="2"/>
                <w:lang w:eastAsia="zh-CN"/>
              </w:rPr>
            </w:pPr>
            <w:ins w:id="10221" w:author="Per Lindell" w:date="2021-08-27T13:51:00Z">
              <w:r>
                <w:rPr>
                  <w:kern w:val="2"/>
                  <w:lang w:eastAsia="zh-CN"/>
                </w:rPr>
                <w:t>NR Band</w:t>
              </w:r>
            </w:ins>
          </w:p>
          <w:p w14:paraId="05DDB067" w14:textId="77777777" w:rsidR="007C419B" w:rsidRDefault="007C419B">
            <w:pPr>
              <w:pStyle w:val="TAH"/>
              <w:rPr>
                <w:ins w:id="10222" w:author="Per Lindell" w:date="2021-08-27T13:51:00Z"/>
                <w:kern w:val="2"/>
                <w:lang w:eastAsia="zh-CN"/>
              </w:rPr>
            </w:pPr>
            <w:ins w:id="10223" w:author="Per Lindell" w:date="2021-08-27T13:51:00Z">
              <w:r>
                <w:rPr>
                  <w:kern w:val="2"/>
                  <w:lang w:eastAsia="zh-CN"/>
                </w:rPr>
                <w:t>(Table 5.2-1 in TS38.101-1[2] and TS38.101-2[3])</w:t>
              </w:r>
            </w:ins>
          </w:p>
        </w:tc>
      </w:tr>
      <w:tr w:rsidR="007C419B" w14:paraId="6FCBAB6A" w14:textId="77777777" w:rsidTr="007C419B">
        <w:trPr>
          <w:jc w:val="center"/>
          <w:ins w:id="10224" w:author="Per Lindell" w:date="2021-08-27T13:51:00Z"/>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ins w:id="10225" w:author="Per Lindell" w:date="2021-08-27T13:51:00Z"/>
                <w:kern w:val="2"/>
                <w:lang w:val="en-US" w:eastAsia="zh-CN"/>
              </w:rPr>
            </w:pPr>
            <w:ins w:id="10226" w:author="Per Lindell" w:date="2021-08-27T13:51:00Z">
              <w:r>
                <w:rPr>
                  <w:kern w:val="2"/>
                  <w:lang w:val="en-US" w:eastAsia="zh-CN"/>
                </w:rPr>
                <w:t>CA_n41-n66-n71-n78</w:t>
              </w:r>
            </w:ins>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ins w:id="10227" w:author="Per Lindell" w:date="2021-08-27T13:51:00Z"/>
                <w:kern w:val="2"/>
                <w:lang w:val="en-US" w:eastAsia="zh-CN"/>
              </w:rPr>
            </w:pPr>
            <w:ins w:id="10228" w:author="Per Lindell" w:date="2021-08-27T13:51:00Z">
              <w:r>
                <w:rPr>
                  <w:kern w:val="2"/>
                  <w:lang w:val="en-US" w:eastAsia="zh-CN"/>
                </w:rPr>
                <w:t>n41, n66, n71, n78</w:t>
              </w:r>
            </w:ins>
          </w:p>
        </w:tc>
      </w:tr>
    </w:tbl>
    <w:p w14:paraId="737C07C7" w14:textId="10F6113F" w:rsidR="007C419B" w:rsidRDefault="007C419B" w:rsidP="007C419B">
      <w:pPr>
        <w:pStyle w:val="Heading3"/>
        <w:rPr>
          <w:ins w:id="10229" w:author="Per Lindell" w:date="2021-08-27T13:51:00Z"/>
          <w:rFonts w:eastAsia="SimSun"/>
          <w:lang w:val="en-US"/>
        </w:rPr>
      </w:pPr>
      <w:bookmarkStart w:id="10230" w:name="_Toc80966434"/>
      <w:ins w:id="10231" w:author="Per Lindell" w:date="2021-08-27T13:52:00Z">
        <w:r>
          <w:rPr>
            <w:color w:val="000000"/>
            <w:lang w:val="en-US" w:eastAsia="zh-CN"/>
          </w:rPr>
          <w:t>5.26</w:t>
        </w:r>
      </w:ins>
      <w:ins w:id="10232" w:author="Per Lindell" w:date="2021-08-27T13:51:00Z">
        <w:r>
          <w:rPr>
            <w:color w:val="000000"/>
            <w:lang w:val="en-US" w:eastAsia="zh-CN"/>
          </w:rPr>
          <w:t>.2</w:t>
        </w:r>
        <w:r>
          <w:rPr>
            <w:rFonts w:ascii="Calibri" w:hAnsi="Calibri"/>
            <w:color w:val="000000"/>
            <w:sz w:val="22"/>
            <w:szCs w:val="22"/>
            <w:lang w:val="en-US" w:eastAsia="sv-SE"/>
          </w:rPr>
          <w:tab/>
        </w:r>
        <w:r>
          <w:rPr>
            <w:color w:val="000000"/>
            <w:lang w:val="en-US" w:eastAsia="zh-CN"/>
          </w:rPr>
          <w:t>Channel bandwidths per operating bands for CA</w:t>
        </w:r>
        <w:bookmarkEnd w:id="10230"/>
      </w:ins>
    </w:p>
    <w:p w14:paraId="78434A4F" w14:textId="689CB32B" w:rsidR="007C419B" w:rsidRDefault="007C419B" w:rsidP="007C419B">
      <w:pPr>
        <w:jc w:val="center"/>
        <w:rPr>
          <w:ins w:id="10233" w:author="Per Lindell" w:date="2021-08-27T13:51:00Z"/>
          <w:rFonts w:ascii="Arial" w:hAnsi="Arial" w:cs="Arial"/>
          <w:b/>
          <w:bCs/>
        </w:rPr>
      </w:pPr>
      <w:ins w:id="10234" w:author="Per Lindell" w:date="2021-08-27T13:51:00Z">
        <w:r>
          <w:rPr>
            <w:rFonts w:ascii="Arial" w:hAnsi="Arial" w:cs="Arial"/>
            <w:b/>
            <w:bCs/>
          </w:rPr>
          <w:t xml:space="preserve">Table </w:t>
        </w:r>
      </w:ins>
      <w:ins w:id="10235" w:author="Per Lindell" w:date="2021-08-27T13:52:00Z">
        <w:r>
          <w:rPr>
            <w:rFonts w:ascii="Arial" w:hAnsi="Arial" w:cs="Arial"/>
            <w:b/>
            <w:bCs/>
          </w:rPr>
          <w:t>5.26</w:t>
        </w:r>
      </w:ins>
      <w:ins w:id="10236" w:author="Per Lindell" w:date="2021-08-27T13:51:00Z">
        <w:r>
          <w:rPr>
            <w:rFonts w:ascii="Arial" w:hAnsi="Arial" w:cs="Arial"/>
            <w:b/>
            <w:bCs/>
          </w:rPr>
          <w:t>.2-1: Supported channel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ins w:id="10237" w:author="Per Lindell" w:date="2021-08-27T13:51:00Z"/>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ins w:id="10238" w:author="Per Lindell" w:date="2021-08-27T13:51:00Z"/>
                <w:kern w:val="2"/>
                <w:lang w:eastAsia="zh-CN"/>
              </w:rPr>
            </w:pPr>
            <w:ins w:id="10239" w:author="Per Lindell" w:date="2021-08-27T13:51:00Z">
              <w:r>
                <w:rPr>
                  <w:kern w:val="2"/>
                  <w:lang w:eastAsia="zh-CN"/>
                </w:rP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ins w:id="10240" w:author="Per Lindell" w:date="2021-08-27T13:51:00Z"/>
                <w:kern w:val="2"/>
                <w:lang w:eastAsia="zh-CN"/>
              </w:rPr>
            </w:pPr>
            <w:ins w:id="10241" w:author="Per Lindell" w:date="2021-08-27T13:51:00Z">
              <w:r>
                <w:rPr>
                  <w:kern w:val="2"/>
                  <w:lang w:eastAsia="zh-CN"/>
                </w:rP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ins w:id="10242" w:author="Per Lindell" w:date="2021-08-27T13:51:00Z"/>
                <w:kern w:val="2"/>
                <w:lang w:eastAsia="zh-CN"/>
              </w:rPr>
            </w:pPr>
            <w:ins w:id="10243" w:author="Per Lindell" w:date="2021-08-27T13:51:00Z">
              <w:r>
                <w:rPr>
                  <w:kern w:val="2"/>
                  <w:lang w:eastAsia="zh-CN"/>
                </w:rPr>
                <w:t>NR Band</w:t>
              </w:r>
            </w:ins>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ins w:id="10244" w:author="Per Lindell" w:date="2021-08-27T13:51:00Z"/>
                <w:kern w:val="2"/>
                <w:lang w:eastAsia="zh-CN"/>
              </w:rPr>
            </w:pPr>
            <w:ins w:id="10245" w:author="Per Lindell" w:date="2021-08-27T13:51:00Z">
              <w:r>
                <w:rPr>
                  <w:kern w:val="2"/>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ins w:id="10246" w:author="Per Lindell" w:date="2021-08-27T13:51:00Z"/>
                <w:kern w:val="2"/>
                <w:lang w:eastAsia="zh-CN"/>
              </w:rPr>
            </w:pPr>
            <w:ins w:id="10247" w:author="Per Lindell" w:date="2021-08-27T13:51:00Z">
              <w:r>
                <w:rPr>
                  <w:kern w:val="2"/>
                  <w:lang w:eastAsia="zh-CN"/>
                </w:rPr>
                <w:t>Bandwidth combination set</w:t>
              </w:r>
            </w:ins>
          </w:p>
        </w:tc>
      </w:tr>
      <w:tr w:rsidR="007C419B" w14:paraId="3E59DC1E" w14:textId="77777777" w:rsidTr="007C419B">
        <w:trPr>
          <w:trHeight w:val="187"/>
          <w:jc w:val="center"/>
          <w:ins w:id="10248"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ins w:id="10249" w:author="Per Lindell" w:date="2021-08-27T13:51:00Z"/>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ins w:id="10250" w:author="Per Lindell" w:date="2021-08-27T13:51:00Z"/>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ins w:id="10251" w:author="Per Lindell" w:date="2021-08-27T13:51:00Z"/>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ins w:id="10252" w:author="Per Lindell" w:date="2021-08-27T13:51:00Z"/>
                <w:kern w:val="2"/>
                <w:lang w:eastAsia="zh-CN"/>
              </w:rPr>
            </w:pPr>
            <w:ins w:id="10253" w:author="Per Lindell" w:date="2021-08-27T13:51:00Z">
              <w:r>
                <w:rPr>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ins w:id="10254" w:author="Per Lindell" w:date="2021-08-27T13:51:00Z"/>
                <w:kern w:val="2"/>
                <w:lang w:eastAsia="zh-CN"/>
              </w:rPr>
            </w:pPr>
            <w:ins w:id="10255" w:author="Per Lindell" w:date="2021-08-27T13:51:00Z">
              <w:r>
                <w:rPr>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ins w:id="10256" w:author="Per Lindell" w:date="2021-08-27T13:51:00Z"/>
                <w:kern w:val="2"/>
                <w:lang w:eastAsia="zh-CN"/>
              </w:rPr>
            </w:pPr>
            <w:ins w:id="10257" w:author="Per Lindell" w:date="2021-08-27T13:51:00Z">
              <w:r>
                <w:rPr>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ins w:id="10258" w:author="Per Lindell" w:date="2021-08-27T13:51:00Z"/>
                <w:kern w:val="2"/>
                <w:lang w:eastAsia="zh-CN"/>
              </w:rPr>
            </w:pPr>
            <w:ins w:id="10259" w:author="Per Lindell" w:date="2021-08-27T13:51:00Z">
              <w:r>
                <w:rPr>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ins w:id="10260" w:author="Per Lindell" w:date="2021-08-27T13:51:00Z"/>
                <w:kern w:val="2"/>
                <w:lang w:eastAsia="zh-CN"/>
              </w:rPr>
            </w:pPr>
            <w:ins w:id="10261" w:author="Per Lindell" w:date="2021-08-27T13:51:00Z">
              <w:r>
                <w:rPr>
                  <w:kern w:val="2"/>
                  <w:lang w:eastAsia="zh-CN"/>
                </w:rPr>
                <w:t>25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ins w:id="10262" w:author="Per Lindell" w:date="2021-08-27T13:51:00Z"/>
                <w:kern w:val="2"/>
                <w:lang w:eastAsia="zh-CN"/>
              </w:rPr>
            </w:pPr>
            <w:ins w:id="10263" w:author="Per Lindell" w:date="2021-08-27T13:51:00Z">
              <w:r>
                <w:rPr>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ins w:id="10264" w:author="Per Lindell" w:date="2021-08-27T13:51:00Z"/>
                <w:kern w:val="2"/>
                <w:lang w:eastAsia="zh-CN"/>
              </w:rPr>
            </w:pPr>
            <w:ins w:id="10265" w:author="Per Lindell" w:date="2021-08-27T13:51:00Z">
              <w:r>
                <w:rPr>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ins w:id="10266" w:author="Per Lindell" w:date="2021-08-27T13:51:00Z"/>
                <w:kern w:val="2"/>
                <w:lang w:eastAsia="zh-CN"/>
              </w:rPr>
            </w:pPr>
            <w:ins w:id="10267" w:author="Per Lindell" w:date="2021-08-27T13:51:00Z">
              <w:r>
                <w:rPr>
                  <w:kern w:val="2"/>
                  <w:lang w:eastAsia="zh-CN"/>
                </w:rPr>
                <w:t>50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ins w:id="10268" w:author="Per Lindell" w:date="2021-08-27T13:51:00Z"/>
                <w:kern w:val="2"/>
                <w:lang w:eastAsia="zh-CN"/>
              </w:rPr>
            </w:pPr>
            <w:ins w:id="10269" w:author="Per Lindell" w:date="2021-08-27T13:51:00Z">
              <w:r>
                <w:rPr>
                  <w:kern w:val="2"/>
                  <w:lang w:eastAsia="zh-CN"/>
                </w:rPr>
                <w:t>60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ins w:id="10270" w:author="Per Lindell" w:date="2021-08-27T13:51:00Z"/>
                <w:kern w:val="2"/>
                <w:lang w:eastAsia="zh-CN"/>
              </w:rPr>
            </w:pPr>
            <w:ins w:id="10271" w:author="Per Lindell" w:date="2021-08-27T13:51:00Z">
              <w:r>
                <w:rPr>
                  <w:kern w:val="2"/>
                  <w:lang w:eastAsia="zh-CN"/>
                </w:rPr>
                <w:t>70</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ins w:id="10272" w:author="Per Lindell" w:date="2021-08-27T13:51:00Z"/>
                <w:kern w:val="2"/>
                <w:lang w:eastAsia="zh-CN"/>
              </w:rPr>
            </w:pPr>
            <w:ins w:id="10273" w:author="Per Lindell" w:date="2021-08-27T13:51:00Z">
              <w:r>
                <w:rPr>
                  <w:kern w:val="2"/>
                  <w:lang w:eastAsia="zh-CN"/>
                </w:rPr>
                <w:t>80</w:t>
              </w:r>
            </w:ins>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ins w:id="10274" w:author="Per Lindell" w:date="2021-08-27T13:51:00Z"/>
                <w:kern w:val="2"/>
                <w:lang w:eastAsia="zh-CN"/>
              </w:rPr>
            </w:pPr>
            <w:ins w:id="10275" w:author="Per Lindell" w:date="2021-08-27T13:51:00Z">
              <w:r>
                <w:rPr>
                  <w:kern w:val="2"/>
                  <w:lang w:eastAsia="zh-CN"/>
                </w:rPr>
                <w:t>90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ins w:id="10276" w:author="Per Lindell" w:date="2021-08-27T13:51:00Z"/>
                <w:kern w:val="2"/>
                <w:lang w:eastAsia="zh-CN"/>
              </w:rPr>
            </w:pPr>
            <w:ins w:id="10277" w:author="Per Lindell" w:date="2021-08-27T13:51:00Z">
              <w:r>
                <w:rPr>
                  <w:kern w:val="2"/>
                  <w:lang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ins w:id="10278" w:author="Per Lindell" w:date="2021-08-27T13:51:00Z"/>
                <w:rFonts w:ascii="Arial" w:eastAsia="SimSun" w:hAnsi="Arial"/>
                <w:b/>
                <w:kern w:val="2"/>
                <w:sz w:val="18"/>
                <w:lang w:val="x-none" w:eastAsia="zh-CN"/>
              </w:rPr>
            </w:pPr>
          </w:p>
        </w:tc>
      </w:tr>
      <w:tr w:rsidR="007C419B" w14:paraId="047CB667" w14:textId="77777777" w:rsidTr="007C419B">
        <w:trPr>
          <w:trHeight w:val="187"/>
          <w:jc w:val="center"/>
          <w:ins w:id="10279" w:author="Per Lindell" w:date="2021-08-27T13:51:00Z"/>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ins w:id="10280" w:author="Per Lindell" w:date="2021-08-27T13:51:00Z"/>
                <w:b w:val="0"/>
                <w:kern w:val="2"/>
                <w:lang w:eastAsia="zh-CN"/>
              </w:rPr>
            </w:pPr>
            <w:ins w:id="10281" w:author="Per Lindell" w:date="2021-08-27T13:51:00Z">
              <w:r>
                <w:rPr>
                  <w:b w:val="0"/>
                  <w:kern w:val="2"/>
                  <w:lang w:eastAsia="zh-CN"/>
                </w:rPr>
                <w:t>CA_n41A-n66A-n71A-n78A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ins w:id="10282" w:author="Per Lindell" w:date="2021-08-27T13:51:00Z"/>
                <w:kern w:val="2"/>
                <w:lang w:eastAsia="zh-CN"/>
              </w:rPr>
            </w:pPr>
            <w:ins w:id="10283" w:author="Per Lindell" w:date="2021-08-27T13:51:00Z">
              <w:r>
                <w:rPr>
                  <w:kern w:val="2"/>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ins w:id="10284" w:author="Per Lindell" w:date="2021-08-27T13:51:00Z"/>
                <w:b w:val="0"/>
                <w:kern w:val="2"/>
                <w:lang w:eastAsia="zh-CN"/>
              </w:rPr>
            </w:pPr>
            <w:ins w:id="10285" w:author="Per Lindell" w:date="2021-08-27T13:51:00Z">
              <w:r>
                <w:rPr>
                  <w:b w:val="0"/>
                  <w:kern w:val="2"/>
                  <w:lang w:eastAsia="zh-CN"/>
                </w:rPr>
                <w:t>n41</w:t>
              </w:r>
            </w:ins>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ins w:id="10286"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ins w:id="10287" w:author="Per Lindell" w:date="2021-08-27T13:51:00Z"/>
                <w:b w:val="0"/>
                <w:kern w:val="2"/>
                <w:lang w:eastAsia="zh-CN"/>
              </w:rPr>
            </w:pPr>
            <w:ins w:id="10288"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ins w:id="10289" w:author="Per Lindell" w:date="2021-08-27T13:51:00Z"/>
                <w:b w:val="0"/>
                <w:kern w:val="2"/>
                <w:lang w:eastAsia="zh-CN"/>
              </w:rPr>
            </w:pPr>
            <w:ins w:id="10290"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ins w:id="10291" w:author="Per Lindell" w:date="2021-08-27T13:51:00Z"/>
                <w:b w:val="0"/>
                <w:kern w:val="2"/>
                <w:lang w:eastAsia="zh-CN"/>
              </w:rPr>
            </w:pPr>
            <w:ins w:id="10292"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ins w:id="10293"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ins w:id="10294" w:author="Per Lindell" w:date="2021-08-27T13:51:00Z"/>
                <w:b w:val="0"/>
                <w:kern w:val="2"/>
                <w:lang w:eastAsia="zh-CN"/>
              </w:rPr>
            </w:pPr>
            <w:ins w:id="10295"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ins w:id="10296" w:author="Per Lindell" w:date="2021-08-27T13:51:00Z"/>
                <w:b w:val="0"/>
                <w:kern w:val="2"/>
                <w:lang w:eastAsia="zh-CN"/>
              </w:rPr>
            </w:pPr>
            <w:ins w:id="10297"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ins w:id="10298" w:author="Per Lindell" w:date="2021-08-27T13:51:00Z"/>
                <w:b w:val="0"/>
                <w:kern w:val="2"/>
                <w:lang w:eastAsia="zh-CN"/>
              </w:rPr>
            </w:pPr>
            <w:ins w:id="10299" w:author="Per Lindell" w:date="2021-08-27T13:51:00Z">
              <w:r>
                <w:rPr>
                  <w:b w:val="0"/>
                  <w:kern w:val="2"/>
                  <w:lang w:eastAsia="zh-CN"/>
                </w:rPr>
                <w:t>50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ins w:id="10300" w:author="Per Lindell" w:date="2021-08-27T13:51:00Z"/>
                <w:b w:val="0"/>
                <w:kern w:val="2"/>
                <w:lang w:eastAsia="zh-CN"/>
              </w:rPr>
            </w:pPr>
            <w:ins w:id="10301" w:author="Per Lindell" w:date="2021-08-27T13:51:00Z">
              <w:r>
                <w:rPr>
                  <w:b w:val="0"/>
                  <w:kern w:val="2"/>
                  <w:lang w:eastAsia="zh-CN"/>
                </w:rPr>
                <w:t>60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ins w:id="10302" w:author="Per Lindell" w:date="2021-08-27T13:51:00Z"/>
                <w:b w:val="0"/>
                <w:kern w:val="2"/>
                <w:lang w:eastAsia="zh-CN"/>
              </w:rPr>
            </w:pPr>
            <w:ins w:id="10303" w:author="Per Lindell" w:date="2021-08-27T13:51:00Z">
              <w:r>
                <w:rPr>
                  <w:b w:val="0"/>
                  <w:kern w:val="2"/>
                  <w:lang w:eastAsia="zh-CN"/>
                </w:rPr>
                <w:t>70</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ins w:id="10304" w:author="Per Lindell" w:date="2021-08-27T13:51:00Z"/>
                <w:b w:val="0"/>
                <w:kern w:val="2"/>
                <w:lang w:eastAsia="zh-CN"/>
              </w:rPr>
            </w:pPr>
            <w:ins w:id="10305" w:author="Per Lindell" w:date="2021-08-27T13:51:00Z">
              <w:r>
                <w:rPr>
                  <w:b w:val="0"/>
                  <w:kern w:val="2"/>
                  <w:lang w:eastAsia="zh-CN"/>
                </w:rPr>
                <w:t>80</w:t>
              </w:r>
            </w:ins>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ins w:id="10306" w:author="Per Lindell" w:date="2021-08-27T13:51:00Z"/>
                <w:b w:val="0"/>
                <w:kern w:val="2"/>
                <w:lang w:eastAsia="zh-CN"/>
              </w:rPr>
            </w:pPr>
            <w:ins w:id="10307" w:author="Per Lindell" w:date="2021-08-27T13:51:00Z">
              <w:r>
                <w:rPr>
                  <w:b w:val="0"/>
                  <w:kern w:val="2"/>
                  <w:lang w:eastAsia="zh-CN"/>
                </w:rPr>
                <w:t>90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ins w:id="10308" w:author="Per Lindell" w:date="2021-08-27T13:51:00Z"/>
                <w:b w:val="0"/>
                <w:kern w:val="2"/>
                <w:lang w:eastAsia="zh-CN"/>
              </w:rPr>
            </w:pPr>
            <w:ins w:id="10309" w:author="Per Lindell" w:date="2021-08-27T13:51:00Z">
              <w:r>
                <w:rPr>
                  <w:b w:val="0"/>
                  <w:kern w:val="2"/>
                  <w:lang w:eastAsia="zh-CN"/>
                </w:rPr>
                <w:t>100</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ins w:id="10310" w:author="Per Lindell" w:date="2021-08-27T13:51:00Z"/>
                <w:b w:val="0"/>
                <w:kern w:val="2"/>
                <w:lang w:eastAsia="zh-CN"/>
              </w:rPr>
            </w:pPr>
            <w:ins w:id="10311" w:author="Per Lindell" w:date="2021-08-27T13:51:00Z">
              <w:r>
                <w:rPr>
                  <w:b w:val="0"/>
                  <w:kern w:val="2"/>
                  <w:lang w:eastAsia="zh-CN"/>
                </w:rPr>
                <w:t>0</w:t>
              </w:r>
            </w:ins>
          </w:p>
        </w:tc>
      </w:tr>
      <w:tr w:rsidR="007C419B" w14:paraId="21501176" w14:textId="77777777" w:rsidTr="007C419B">
        <w:trPr>
          <w:trHeight w:val="187"/>
          <w:jc w:val="center"/>
          <w:ins w:id="10312"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ins w:id="10313"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ins w:id="10314"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ins w:id="10315" w:author="Per Lindell" w:date="2021-08-27T13:51:00Z"/>
                <w:b w:val="0"/>
                <w:kern w:val="2"/>
                <w:lang w:eastAsia="zh-CN"/>
              </w:rPr>
            </w:pPr>
            <w:ins w:id="10316" w:author="Per Lindell" w:date="2021-08-27T13:51:00Z">
              <w:r>
                <w:rPr>
                  <w:b w:val="0"/>
                  <w:kern w:val="2"/>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ins w:id="10317" w:author="Per Lindell" w:date="2021-08-27T13:51:00Z"/>
                <w:b w:val="0"/>
                <w:kern w:val="2"/>
                <w:lang w:eastAsia="zh-CN"/>
              </w:rPr>
            </w:pPr>
            <w:ins w:id="10318" w:author="Per Lindell" w:date="2021-08-27T13:51:00Z">
              <w:r>
                <w:rPr>
                  <w:b w:val="0"/>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ins w:id="10319" w:author="Per Lindell" w:date="2021-08-27T13:51:00Z"/>
                <w:b w:val="0"/>
                <w:kern w:val="2"/>
                <w:lang w:eastAsia="zh-CN"/>
              </w:rPr>
            </w:pPr>
            <w:ins w:id="10320"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ins w:id="10321" w:author="Per Lindell" w:date="2021-08-27T13:51:00Z"/>
                <w:b w:val="0"/>
                <w:kern w:val="2"/>
                <w:lang w:eastAsia="zh-CN"/>
              </w:rPr>
            </w:pPr>
            <w:ins w:id="10322"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ins w:id="10323" w:author="Per Lindell" w:date="2021-08-27T13:51:00Z"/>
                <w:b w:val="0"/>
                <w:kern w:val="2"/>
                <w:lang w:eastAsia="zh-CN"/>
              </w:rPr>
            </w:pPr>
            <w:ins w:id="10324"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ins w:id="10325" w:author="Per Lindell" w:date="2021-08-27T13:51:00Z"/>
                <w:b w:val="0"/>
                <w:kern w:val="2"/>
                <w:lang w:eastAsia="zh-CN"/>
              </w:rPr>
            </w:pPr>
            <w:ins w:id="10326" w:author="Per Lindell" w:date="2021-08-27T13:51:00Z">
              <w:r>
                <w:rPr>
                  <w:b w:val="0"/>
                  <w:kern w:val="2"/>
                  <w:lang w:eastAsia="zh-CN"/>
                </w:rPr>
                <w:t>25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ins w:id="10327" w:author="Per Lindell" w:date="2021-08-27T13:51:00Z"/>
                <w:b w:val="0"/>
                <w:kern w:val="2"/>
                <w:lang w:eastAsia="zh-CN"/>
              </w:rPr>
            </w:pPr>
            <w:ins w:id="10328"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ins w:id="10329" w:author="Per Lindell" w:date="2021-08-27T13:51:00Z"/>
                <w:b w:val="0"/>
                <w:kern w:val="2"/>
                <w:lang w:eastAsia="zh-CN"/>
              </w:rPr>
            </w:pPr>
            <w:ins w:id="10330"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ins w:id="10331"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ins w:id="10332"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ins w:id="10333" w:author="Per Lindell" w:date="2021-08-27T13:51:00Z"/>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ins w:id="10334" w:author="Per Lindell" w:date="2021-08-27T13:51:00Z"/>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ins w:id="10335"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ins w:id="10336" w:author="Per Lindell" w:date="2021-08-27T13:51:00Z"/>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ins w:id="10337" w:author="Per Lindell" w:date="2021-08-27T13:51:00Z"/>
                <w:rFonts w:ascii="Arial" w:eastAsia="SimSun" w:hAnsi="Arial"/>
                <w:kern w:val="2"/>
                <w:sz w:val="18"/>
                <w:lang w:val="x-none" w:eastAsia="zh-CN"/>
              </w:rPr>
            </w:pPr>
          </w:p>
        </w:tc>
      </w:tr>
      <w:tr w:rsidR="007C419B" w14:paraId="3B051CD1" w14:textId="77777777" w:rsidTr="007C419B">
        <w:trPr>
          <w:trHeight w:val="187"/>
          <w:jc w:val="center"/>
          <w:ins w:id="10338"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ins w:id="10339"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ins w:id="10340"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ins w:id="10341" w:author="Per Lindell" w:date="2021-08-27T13:51:00Z"/>
                <w:b w:val="0"/>
                <w:kern w:val="2"/>
                <w:lang w:eastAsia="zh-CN"/>
              </w:rPr>
            </w:pPr>
            <w:ins w:id="10342" w:author="Per Lindell" w:date="2021-08-27T13:51:00Z">
              <w:r>
                <w:rPr>
                  <w:b w:val="0"/>
                  <w:kern w:val="2"/>
                  <w:lang w:eastAsia="zh-CN"/>
                </w:rPr>
                <w:t>n71</w:t>
              </w:r>
            </w:ins>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ins w:id="10343" w:author="Per Lindell" w:date="2021-08-27T13:51:00Z"/>
                <w:b w:val="0"/>
                <w:kern w:val="2"/>
                <w:lang w:eastAsia="zh-CN"/>
              </w:rPr>
            </w:pPr>
            <w:ins w:id="10344" w:author="Per Lindell" w:date="2021-08-27T13:51:00Z">
              <w:r>
                <w:rPr>
                  <w:b w:val="0"/>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ins w:id="10345" w:author="Per Lindell" w:date="2021-08-27T13:51:00Z"/>
                <w:b w:val="0"/>
                <w:kern w:val="2"/>
                <w:lang w:eastAsia="zh-CN"/>
              </w:rPr>
            </w:pPr>
            <w:ins w:id="10346"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ins w:id="10347" w:author="Per Lindell" w:date="2021-08-27T13:51:00Z"/>
                <w:b w:val="0"/>
                <w:kern w:val="2"/>
                <w:lang w:eastAsia="zh-CN"/>
              </w:rPr>
            </w:pPr>
            <w:ins w:id="10348"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ins w:id="10349" w:author="Per Lindell" w:date="2021-08-27T13:51:00Z"/>
                <w:b w:val="0"/>
                <w:kern w:val="2"/>
                <w:lang w:eastAsia="zh-CN"/>
              </w:rPr>
            </w:pPr>
            <w:ins w:id="10350"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ins w:id="10351"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ins w:id="10352"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ins w:id="10353"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ins w:id="10354"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ins w:id="10355"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ins w:id="10356" w:author="Per Lindell" w:date="2021-08-27T13:51:00Z"/>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ins w:id="10357" w:author="Per Lindell" w:date="2021-08-27T13:51:00Z"/>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ins w:id="10358"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ins w:id="10359" w:author="Per Lindell" w:date="2021-08-27T13:51:00Z"/>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ins w:id="10360" w:author="Per Lindell" w:date="2021-08-27T13:51:00Z"/>
                <w:rFonts w:ascii="Arial" w:eastAsia="SimSun" w:hAnsi="Arial"/>
                <w:kern w:val="2"/>
                <w:sz w:val="18"/>
                <w:lang w:val="x-none" w:eastAsia="zh-CN"/>
              </w:rPr>
            </w:pPr>
          </w:p>
        </w:tc>
      </w:tr>
      <w:tr w:rsidR="007C419B" w14:paraId="34A83D8C" w14:textId="77777777" w:rsidTr="007C419B">
        <w:trPr>
          <w:trHeight w:val="187"/>
          <w:jc w:val="center"/>
          <w:ins w:id="10361"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ins w:id="10362"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ins w:id="10363"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ins w:id="10364" w:author="Per Lindell" w:date="2021-08-27T13:51:00Z"/>
                <w:b w:val="0"/>
                <w:kern w:val="2"/>
                <w:lang w:eastAsia="zh-CN"/>
              </w:rPr>
            </w:pPr>
            <w:ins w:id="10365" w:author="Per Lindell" w:date="2021-08-27T13:51:00Z">
              <w:r>
                <w:rPr>
                  <w:b w:val="0"/>
                  <w:kern w:val="2"/>
                  <w:lang w:eastAsia="zh-CN"/>
                </w:rPr>
                <w:t>n78</w:t>
              </w:r>
            </w:ins>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ins w:id="10366"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ins w:id="10367" w:author="Per Lindell" w:date="2021-08-27T13:51:00Z"/>
                <w:b w:val="0"/>
                <w:kern w:val="2"/>
                <w:lang w:eastAsia="zh-CN"/>
              </w:rPr>
            </w:pPr>
            <w:ins w:id="10368"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ins w:id="10369" w:author="Per Lindell" w:date="2021-08-27T13:51:00Z"/>
                <w:b w:val="0"/>
                <w:kern w:val="2"/>
                <w:lang w:eastAsia="zh-CN"/>
              </w:rPr>
            </w:pPr>
            <w:ins w:id="10370"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ins w:id="10371" w:author="Per Lindell" w:date="2021-08-27T13:51:00Z"/>
                <w:b w:val="0"/>
                <w:kern w:val="2"/>
                <w:lang w:eastAsia="zh-CN"/>
              </w:rPr>
            </w:pPr>
            <w:ins w:id="10372"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ins w:id="10373" w:author="Per Lindell" w:date="2021-08-27T13:51:00Z"/>
                <w:b w:val="0"/>
                <w:kern w:val="2"/>
                <w:lang w:eastAsia="zh-CN"/>
              </w:rPr>
            </w:pPr>
            <w:ins w:id="10374" w:author="Per Lindell" w:date="2021-08-27T13:51:00Z">
              <w:r>
                <w:rPr>
                  <w:b w:val="0"/>
                  <w:kern w:val="2"/>
                  <w:lang w:eastAsia="zh-CN"/>
                </w:rPr>
                <w:t>25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ins w:id="10375" w:author="Per Lindell" w:date="2021-08-27T13:51:00Z"/>
                <w:b w:val="0"/>
                <w:kern w:val="2"/>
                <w:lang w:eastAsia="zh-CN"/>
              </w:rPr>
            </w:pPr>
            <w:ins w:id="10376"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ins w:id="10377" w:author="Per Lindell" w:date="2021-08-27T13:51:00Z"/>
                <w:b w:val="0"/>
                <w:kern w:val="2"/>
                <w:lang w:eastAsia="zh-CN"/>
              </w:rPr>
            </w:pPr>
            <w:ins w:id="10378"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ins w:id="10379" w:author="Per Lindell" w:date="2021-08-27T13:51:00Z"/>
                <w:b w:val="0"/>
                <w:kern w:val="2"/>
                <w:lang w:eastAsia="zh-CN"/>
              </w:rPr>
            </w:pPr>
            <w:ins w:id="10380" w:author="Per Lindell" w:date="2021-08-27T13:51:00Z">
              <w:r>
                <w:rPr>
                  <w:b w:val="0"/>
                  <w:kern w:val="2"/>
                  <w:lang w:eastAsia="zh-CN"/>
                </w:rPr>
                <w:t>50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ins w:id="10381" w:author="Per Lindell" w:date="2021-08-27T13:51:00Z"/>
                <w:b w:val="0"/>
                <w:kern w:val="2"/>
                <w:lang w:eastAsia="zh-CN"/>
              </w:rPr>
            </w:pPr>
            <w:ins w:id="10382" w:author="Per Lindell" w:date="2021-08-27T13:51:00Z">
              <w:r>
                <w:rPr>
                  <w:b w:val="0"/>
                  <w:kern w:val="2"/>
                  <w:lang w:eastAsia="zh-CN"/>
                </w:rPr>
                <w:t>60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ins w:id="10383" w:author="Per Lindell" w:date="2021-08-27T13:51:00Z"/>
                <w:b w:val="0"/>
                <w:kern w:val="2"/>
                <w:lang w:eastAsia="zh-CN"/>
              </w:rPr>
            </w:pPr>
            <w:ins w:id="10384" w:author="Per Lindell" w:date="2021-08-27T13:51:00Z">
              <w:r>
                <w:rPr>
                  <w:b w:val="0"/>
                  <w:kern w:val="2"/>
                  <w:lang w:eastAsia="zh-CN"/>
                </w:rPr>
                <w:t>70</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ins w:id="10385" w:author="Per Lindell" w:date="2021-08-27T13:51:00Z"/>
                <w:b w:val="0"/>
                <w:kern w:val="2"/>
                <w:lang w:eastAsia="zh-CN"/>
              </w:rPr>
            </w:pPr>
            <w:ins w:id="10386" w:author="Per Lindell" w:date="2021-08-27T13:51:00Z">
              <w:r>
                <w:rPr>
                  <w:b w:val="0"/>
                  <w:kern w:val="2"/>
                  <w:lang w:eastAsia="zh-CN"/>
                </w:rPr>
                <w:t>80</w:t>
              </w:r>
            </w:ins>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ins w:id="10387" w:author="Per Lindell" w:date="2021-08-27T13:51:00Z"/>
                <w:b w:val="0"/>
                <w:kern w:val="2"/>
                <w:lang w:eastAsia="zh-CN"/>
              </w:rPr>
            </w:pPr>
            <w:ins w:id="10388" w:author="Per Lindell" w:date="2021-08-27T13:51:00Z">
              <w:r>
                <w:rPr>
                  <w:b w:val="0"/>
                  <w:kern w:val="2"/>
                  <w:lang w:eastAsia="zh-CN"/>
                </w:rPr>
                <w:t>90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ins w:id="10389" w:author="Per Lindell" w:date="2021-08-27T13:51:00Z"/>
                <w:b w:val="0"/>
                <w:kern w:val="2"/>
                <w:lang w:eastAsia="zh-CN"/>
              </w:rPr>
            </w:pPr>
            <w:ins w:id="10390" w:author="Per Lindell" w:date="2021-08-27T13:51:00Z">
              <w:r>
                <w:rPr>
                  <w:b w:val="0"/>
                  <w:kern w:val="2"/>
                  <w:lang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ins w:id="10391" w:author="Per Lindell" w:date="2021-08-27T13:51:00Z"/>
                <w:rFonts w:ascii="Arial" w:eastAsia="SimSun" w:hAnsi="Arial"/>
                <w:kern w:val="2"/>
                <w:sz w:val="18"/>
                <w:lang w:val="x-none" w:eastAsia="zh-CN"/>
              </w:rPr>
            </w:pPr>
          </w:p>
        </w:tc>
      </w:tr>
      <w:tr w:rsidR="007C419B" w14:paraId="23D2220F" w14:textId="77777777" w:rsidTr="007C419B">
        <w:trPr>
          <w:trHeight w:val="292"/>
          <w:jc w:val="center"/>
          <w:ins w:id="10392" w:author="Per Lindell" w:date="2021-08-27T13:51:00Z"/>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ins w:id="10393" w:author="Per Lindell" w:date="2021-08-27T13:51:00Z"/>
                <w:b w:val="0"/>
                <w:kern w:val="2"/>
                <w:lang w:eastAsia="zh-CN"/>
              </w:rPr>
            </w:pPr>
            <w:ins w:id="10394" w:author="Per Lindell" w:date="2021-08-27T13:51:00Z">
              <w:r>
                <w:rPr>
                  <w:b w:val="0"/>
                  <w:kern w:val="2"/>
                  <w:lang w:eastAsia="zh-CN"/>
                </w:rPr>
                <w:t>CA_n41A-n66(2A)-n71A-n78A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ins w:id="10395" w:author="Per Lindell" w:date="2021-08-27T13:51:00Z"/>
                <w:b w:val="0"/>
                <w:kern w:val="2"/>
                <w:lang w:eastAsia="zh-CN"/>
              </w:rPr>
            </w:pPr>
            <w:ins w:id="10396" w:author="Per Lindell" w:date="2021-08-27T13:51:00Z">
              <w:r>
                <w:rPr>
                  <w:b w:val="0"/>
                  <w:kern w:val="2"/>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ins w:id="10397" w:author="Per Lindell" w:date="2021-08-27T13:51:00Z"/>
                <w:b w:val="0"/>
                <w:kern w:val="2"/>
                <w:lang w:eastAsia="zh-CN"/>
              </w:rPr>
            </w:pPr>
            <w:ins w:id="10398" w:author="Per Lindell" w:date="2021-08-27T13:51:00Z">
              <w:r>
                <w:rPr>
                  <w:b w:val="0"/>
                  <w:kern w:val="2"/>
                  <w:lang w:eastAsia="zh-CN"/>
                </w:rPr>
                <w:t>n41</w:t>
              </w:r>
            </w:ins>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ins w:id="10399"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ins w:id="10400" w:author="Per Lindell" w:date="2021-08-27T13:51:00Z"/>
                <w:b w:val="0"/>
                <w:kern w:val="2"/>
                <w:lang w:eastAsia="zh-CN"/>
              </w:rPr>
            </w:pPr>
            <w:ins w:id="10401"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ins w:id="10402" w:author="Per Lindell" w:date="2021-08-27T13:51:00Z"/>
                <w:b w:val="0"/>
                <w:kern w:val="2"/>
                <w:lang w:eastAsia="zh-CN"/>
              </w:rPr>
            </w:pPr>
            <w:ins w:id="10403"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ins w:id="10404" w:author="Per Lindell" w:date="2021-08-27T13:51:00Z"/>
                <w:b w:val="0"/>
                <w:kern w:val="2"/>
                <w:lang w:eastAsia="zh-CN"/>
              </w:rPr>
            </w:pPr>
            <w:ins w:id="10405"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ins w:id="10406"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ins w:id="10407" w:author="Per Lindell" w:date="2021-08-27T13:51:00Z"/>
                <w:b w:val="0"/>
                <w:kern w:val="2"/>
                <w:lang w:eastAsia="zh-CN"/>
              </w:rPr>
            </w:pPr>
            <w:ins w:id="10408"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ins w:id="10409" w:author="Per Lindell" w:date="2021-08-27T13:51:00Z"/>
                <w:b w:val="0"/>
                <w:kern w:val="2"/>
                <w:lang w:eastAsia="zh-CN"/>
              </w:rPr>
            </w:pPr>
            <w:ins w:id="10410"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ins w:id="10411" w:author="Per Lindell" w:date="2021-08-27T13:51:00Z"/>
                <w:kern w:val="2"/>
                <w:lang w:eastAsia="zh-CN"/>
              </w:rPr>
            </w:pPr>
            <w:ins w:id="10412" w:author="Per Lindell" w:date="2021-08-27T13:51:00Z">
              <w:r>
                <w:rPr>
                  <w:b w:val="0"/>
                  <w:kern w:val="2"/>
                  <w:lang w:eastAsia="zh-CN"/>
                </w:rPr>
                <w:t>50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ins w:id="10413" w:author="Per Lindell" w:date="2021-08-27T13:51:00Z"/>
                <w:kern w:val="2"/>
                <w:lang w:eastAsia="zh-CN"/>
              </w:rPr>
            </w:pPr>
            <w:ins w:id="10414" w:author="Per Lindell" w:date="2021-08-27T13:51:00Z">
              <w:r>
                <w:rPr>
                  <w:b w:val="0"/>
                  <w:kern w:val="2"/>
                  <w:lang w:eastAsia="zh-CN"/>
                </w:rPr>
                <w:t>60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ins w:id="10415" w:author="Per Lindell" w:date="2021-08-27T13:51:00Z"/>
                <w:kern w:val="2"/>
                <w:lang w:eastAsia="zh-CN"/>
              </w:rPr>
            </w:pPr>
            <w:ins w:id="10416" w:author="Per Lindell" w:date="2021-08-27T13:51:00Z">
              <w:r>
                <w:rPr>
                  <w:b w:val="0"/>
                  <w:kern w:val="2"/>
                  <w:lang w:eastAsia="zh-CN"/>
                </w:rPr>
                <w:t>70</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ins w:id="10417" w:author="Per Lindell" w:date="2021-08-27T13:51:00Z"/>
                <w:kern w:val="2"/>
                <w:lang w:eastAsia="zh-CN"/>
              </w:rPr>
            </w:pPr>
            <w:ins w:id="10418" w:author="Per Lindell" w:date="2021-08-27T13:51:00Z">
              <w:r>
                <w:rPr>
                  <w:b w:val="0"/>
                  <w:kern w:val="2"/>
                  <w:lang w:eastAsia="zh-CN"/>
                </w:rPr>
                <w:t>80</w:t>
              </w:r>
            </w:ins>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ins w:id="10419" w:author="Per Lindell" w:date="2021-08-27T13:51:00Z"/>
                <w:kern w:val="2"/>
                <w:lang w:eastAsia="zh-CN"/>
              </w:rPr>
            </w:pPr>
            <w:ins w:id="10420" w:author="Per Lindell" w:date="2021-08-27T13:51:00Z">
              <w:r>
                <w:rPr>
                  <w:b w:val="0"/>
                  <w:kern w:val="2"/>
                  <w:lang w:eastAsia="zh-CN"/>
                </w:rPr>
                <w:t>90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ins w:id="10421" w:author="Per Lindell" w:date="2021-08-27T13:51:00Z"/>
                <w:kern w:val="2"/>
                <w:lang w:eastAsia="zh-CN"/>
              </w:rPr>
            </w:pPr>
            <w:ins w:id="10422" w:author="Per Lindell" w:date="2021-08-27T13:51:00Z">
              <w:r>
                <w:rPr>
                  <w:b w:val="0"/>
                  <w:kern w:val="2"/>
                  <w:lang w:eastAsia="zh-CN"/>
                </w:rPr>
                <w:t>100</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ins w:id="10423" w:author="Per Lindell" w:date="2021-08-27T13:51:00Z"/>
                <w:b w:val="0"/>
                <w:kern w:val="2"/>
                <w:lang w:eastAsia="zh-CN"/>
              </w:rPr>
            </w:pPr>
            <w:ins w:id="10424" w:author="Per Lindell" w:date="2021-08-27T13:51:00Z">
              <w:r>
                <w:rPr>
                  <w:b w:val="0"/>
                  <w:kern w:val="2"/>
                  <w:lang w:eastAsia="zh-CN"/>
                </w:rPr>
                <w:t>0</w:t>
              </w:r>
            </w:ins>
          </w:p>
        </w:tc>
      </w:tr>
      <w:tr w:rsidR="007C419B" w14:paraId="06DF7D79" w14:textId="77777777" w:rsidTr="007C419B">
        <w:trPr>
          <w:trHeight w:val="187"/>
          <w:jc w:val="center"/>
          <w:ins w:id="10425"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ins w:id="10426"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ins w:id="10427" w:author="Per Lindell" w:date="2021-08-27T13:51:00Z"/>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ins w:id="10428" w:author="Per Lindell" w:date="2021-08-27T13:51:00Z"/>
                <w:b w:val="0"/>
                <w:kern w:val="2"/>
                <w:lang w:eastAsia="zh-CN"/>
              </w:rPr>
            </w:pPr>
            <w:ins w:id="10429" w:author="Per Lindell" w:date="2021-08-27T13:51:00Z">
              <w:r>
                <w:rPr>
                  <w:b w:val="0"/>
                  <w:kern w:val="2"/>
                  <w:lang w:eastAsia="zh-CN"/>
                </w:rPr>
                <w:t>n66</w:t>
              </w:r>
            </w:ins>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ins w:id="10430" w:author="Per Lindell" w:date="2021-08-27T13:51:00Z"/>
                <w:kern w:val="2"/>
                <w:lang w:eastAsia="zh-CN"/>
              </w:rPr>
            </w:pPr>
            <w:ins w:id="10431" w:author="Per Lindell" w:date="2021-08-27T13:51:00Z">
              <w:r>
                <w:rPr>
                  <w:b w:val="0"/>
                  <w:kern w:val="2"/>
                  <w:lang w:eastAsia="zh-CN"/>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ins w:id="10432" w:author="Per Lindell" w:date="2021-08-27T13:51:00Z"/>
                <w:rFonts w:ascii="Arial" w:eastAsia="SimSun" w:hAnsi="Arial"/>
                <w:kern w:val="2"/>
                <w:sz w:val="18"/>
                <w:lang w:val="x-none" w:eastAsia="zh-CN"/>
              </w:rPr>
            </w:pPr>
          </w:p>
        </w:tc>
      </w:tr>
      <w:tr w:rsidR="007C419B" w14:paraId="1514063E" w14:textId="77777777" w:rsidTr="007C419B">
        <w:trPr>
          <w:trHeight w:val="187"/>
          <w:jc w:val="center"/>
          <w:ins w:id="10433"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ins w:id="10434"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ins w:id="10435" w:author="Per Lindell" w:date="2021-08-27T13:51:00Z"/>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ins w:id="10436" w:author="Per Lindell" w:date="2021-08-27T13:51:00Z"/>
                <w:b w:val="0"/>
                <w:kern w:val="2"/>
                <w:lang w:eastAsia="zh-CN"/>
              </w:rPr>
            </w:pPr>
            <w:ins w:id="10437" w:author="Per Lindell" w:date="2021-08-27T13:51:00Z">
              <w:r>
                <w:rPr>
                  <w:b w:val="0"/>
                  <w:kern w:val="2"/>
                  <w:lang w:eastAsia="zh-CN"/>
                </w:rPr>
                <w:t>n71</w:t>
              </w:r>
            </w:ins>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ins w:id="10438" w:author="Per Lindell" w:date="2021-08-27T13:51:00Z"/>
                <w:b w:val="0"/>
                <w:kern w:val="2"/>
                <w:lang w:eastAsia="zh-CN"/>
              </w:rPr>
            </w:pPr>
            <w:ins w:id="10439" w:author="Per Lindell" w:date="2021-08-27T13:51:00Z">
              <w:r>
                <w:rPr>
                  <w:b w:val="0"/>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ins w:id="10440" w:author="Per Lindell" w:date="2021-08-27T13:51:00Z"/>
                <w:b w:val="0"/>
                <w:kern w:val="2"/>
                <w:lang w:eastAsia="zh-CN"/>
              </w:rPr>
            </w:pPr>
            <w:ins w:id="10441"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ins w:id="10442" w:author="Per Lindell" w:date="2021-08-27T13:51:00Z"/>
                <w:b w:val="0"/>
                <w:kern w:val="2"/>
                <w:lang w:eastAsia="zh-CN"/>
              </w:rPr>
            </w:pPr>
            <w:ins w:id="10443"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ins w:id="10444" w:author="Per Lindell" w:date="2021-08-27T13:51:00Z"/>
                <w:b w:val="0"/>
                <w:kern w:val="2"/>
                <w:lang w:eastAsia="zh-CN"/>
              </w:rPr>
            </w:pPr>
            <w:ins w:id="10445"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ins w:id="10446"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ins w:id="10447"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ins w:id="10448"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ins w:id="10449"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ins w:id="10450"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ins w:id="10451" w:author="Per Lindell" w:date="2021-08-27T13:51:00Z"/>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ins w:id="10452" w:author="Per Lindell" w:date="2021-08-27T13:51:00Z"/>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ins w:id="10453"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ins w:id="10454" w:author="Per Lindell" w:date="2021-08-27T13:51:00Z"/>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ins w:id="10455" w:author="Per Lindell" w:date="2021-08-27T13:51:00Z"/>
                <w:rFonts w:ascii="Arial" w:eastAsia="SimSun" w:hAnsi="Arial"/>
                <w:kern w:val="2"/>
                <w:sz w:val="18"/>
                <w:lang w:val="x-none" w:eastAsia="zh-CN"/>
              </w:rPr>
            </w:pPr>
          </w:p>
        </w:tc>
      </w:tr>
      <w:tr w:rsidR="007C419B" w14:paraId="23038033" w14:textId="77777777" w:rsidTr="007C419B">
        <w:trPr>
          <w:trHeight w:val="187"/>
          <w:jc w:val="center"/>
          <w:ins w:id="10456"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ins w:id="10457"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ins w:id="10458" w:author="Per Lindell" w:date="2021-08-27T13:51:00Z"/>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ins w:id="10459" w:author="Per Lindell" w:date="2021-08-27T13:51:00Z"/>
                <w:b w:val="0"/>
                <w:kern w:val="2"/>
                <w:lang w:eastAsia="zh-CN"/>
              </w:rPr>
            </w:pPr>
            <w:ins w:id="10460" w:author="Per Lindell" w:date="2021-08-27T13:51:00Z">
              <w:r>
                <w:rPr>
                  <w:b w:val="0"/>
                  <w:kern w:val="2"/>
                  <w:lang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ins w:id="10461"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ins w:id="10462" w:author="Per Lindell" w:date="2021-08-27T13:51:00Z"/>
                <w:b w:val="0"/>
                <w:kern w:val="2"/>
                <w:lang w:eastAsia="zh-CN"/>
              </w:rPr>
            </w:pPr>
            <w:ins w:id="10463"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ins w:id="10464" w:author="Per Lindell" w:date="2021-08-27T13:51:00Z"/>
                <w:b w:val="0"/>
                <w:kern w:val="2"/>
                <w:lang w:eastAsia="zh-CN"/>
              </w:rPr>
            </w:pPr>
            <w:ins w:id="10465"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ins w:id="10466" w:author="Per Lindell" w:date="2021-08-27T13:51:00Z"/>
                <w:b w:val="0"/>
                <w:kern w:val="2"/>
                <w:lang w:eastAsia="zh-CN"/>
              </w:rPr>
            </w:pPr>
            <w:ins w:id="10467"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ins w:id="10468" w:author="Per Lindell" w:date="2021-08-27T13:51:00Z"/>
                <w:b w:val="0"/>
                <w:kern w:val="2"/>
                <w:lang w:eastAsia="zh-CN"/>
              </w:rPr>
            </w:pPr>
            <w:ins w:id="10469" w:author="Per Lindell" w:date="2021-08-27T13:51:00Z">
              <w:r>
                <w:rPr>
                  <w:b w:val="0"/>
                  <w:kern w:val="2"/>
                  <w:lang w:eastAsia="zh-CN"/>
                </w:rPr>
                <w:t>25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ins w:id="10470" w:author="Per Lindell" w:date="2021-08-27T13:51:00Z"/>
                <w:b w:val="0"/>
                <w:kern w:val="2"/>
                <w:lang w:eastAsia="zh-CN"/>
              </w:rPr>
            </w:pPr>
            <w:ins w:id="10471"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ins w:id="10472" w:author="Per Lindell" w:date="2021-08-27T13:51:00Z"/>
                <w:b w:val="0"/>
                <w:kern w:val="2"/>
                <w:lang w:eastAsia="zh-CN"/>
              </w:rPr>
            </w:pPr>
            <w:ins w:id="10473"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ins w:id="10474" w:author="Per Lindell" w:date="2021-08-27T13:51:00Z"/>
                <w:b w:val="0"/>
                <w:kern w:val="2"/>
                <w:lang w:eastAsia="zh-CN"/>
              </w:rPr>
            </w:pPr>
            <w:ins w:id="10475" w:author="Per Lindell" w:date="2021-08-27T13:51:00Z">
              <w:r>
                <w:rPr>
                  <w:b w:val="0"/>
                  <w:kern w:val="2"/>
                  <w:lang w:eastAsia="zh-CN"/>
                </w:rPr>
                <w:t>50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ins w:id="10476" w:author="Per Lindell" w:date="2021-08-27T13:51:00Z"/>
                <w:b w:val="0"/>
                <w:kern w:val="2"/>
                <w:lang w:eastAsia="zh-CN"/>
              </w:rPr>
            </w:pPr>
            <w:ins w:id="10477" w:author="Per Lindell" w:date="2021-08-27T13:51:00Z">
              <w:r>
                <w:rPr>
                  <w:b w:val="0"/>
                  <w:kern w:val="2"/>
                  <w:lang w:eastAsia="zh-CN"/>
                </w:rPr>
                <w:t>60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ins w:id="10478" w:author="Per Lindell" w:date="2021-08-27T13:51:00Z"/>
                <w:b w:val="0"/>
                <w:kern w:val="2"/>
                <w:lang w:eastAsia="zh-CN"/>
              </w:rPr>
            </w:pPr>
            <w:ins w:id="10479" w:author="Per Lindell" w:date="2021-08-27T13:51:00Z">
              <w:r>
                <w:rPr>
                  <w:b w:val="0"/>
                  <w:kern w:val="2"/>
                  <w:lang w:eastAsia="zh-CN"/>
                </w:rPr>
                <w:t>70</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ins w:id="10480" w:author="Per Lindell" w:date="2021-08-27T13:51:00Z"/>
                <w:b w:val="0"/>
                <w:kern w:val="2"/>
                <w:lang w:eastAsia="zh-CN"/>
              </w:rPr>
            </w:pPr>
            <w:ins w:id="10481" w:author="Per Lindell" w:date="2021-08-27T13:51:00Z">
              <w:r>
                <w:rPr>
                  <w:b w:val="0"/>
                  <w:kern w:val="2"/>
                  <w:lang w:eastAsia="zh-CN"/>
                </w:rPr>
                <w:t>80</w:t>
              </w:r>
            </w:ins>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ins w:id="10482" w:author="Per Lindell" w:date="2021-08-27T13:51:00Z"/>
                <w:b w:val="0"/>
                <w:kern w:val="2"/>
                <w:lang w:eastAsia="zh-CN"/>
              </w:rPr>
            </w:pPr>
            <w:ins w:id="10483" w:author="Per Lindell" w:date="2021-08-27T13:51:00Z">
              <w:r>
                <w:rPr>
                  <w:b w:val="0"/>
                  <w:kern w:val="2"/>
                  <w:lang w:eastAsia="zh-CN"/>
                </w:rPr>
                <w:t>90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ins w:id="10484" w:author="Per Lindell" w:date="2021-08-27T13:51:00Z"/>
                <w:b w:val="0"/>
                <w:kern w:val="2"/>
                <w:lang w:eastAsia="zh-CN"/>
              </w:rPr>
            </w:pPr>
            <w:ins w:id="10485" w:author="Per Lindell" w:date="2021-08-27T13:51:00Z">
              <w:r>
                <w:rPr>
                  <w:b w:val="0"/>
                  <w:kern w:val="2"/>
                  <w:lang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ins w:id="10486" w:author="Per Lindell" w:date="2021-08-27T13:51:00Z"/>
                <w:rFonts w:ascii="Arial" w:eastAsia="SimSun" w:hAnsi="Arial"/>
                <w:kern w:val="2"/>
                <w:sz w:val="18"/>
                <w:lang w:val="x-none" w:eastAsia="zh-CN"/>
              </w:rPr>
            </w:pPr>
          </w:p>
        </w:tc>
      </w:tr>
      <w:tr w:rsidR="007C419B" w14:paraId="350C8F2C" w14:textId="77777777" w:rsidTr="007C419B">
        <w:trPr>
          <w:trHeight w:val="187"/>
          <w:jc w:val="center"/>
          <w:ins w:id="10487" w:author="Per Lindell" w:date="2021-08-27T13:51:00Z"/>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ins w:id="10488" w:author="Per Lindell" w:date="2021-08-27T13:51:00Z"/>
                <w:b w:val="0"/>
                <w:kern w:val="2"/>
                <w:lang w:eastAsia="zh-CN"/>
              </w:rPr>
            </w:pPr>
            <w:ins w:id="10489" w:author="Per Lindell" w:date="2021-08-27T13:51:00Z">
              <w:r>
                <w:rPr>
                  <w:b w:val="0"/>
                  <w:kern w:val="2"/>
                  <w:lang w:eastAsia="zh-CN"/>
                </w:rPr>
                <w:t>CA_n41A-n66A-n71A-n78(2A)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ins w:id="10490" w:author="Per Lindell" w:date="2021-08-27T13:51:00Z"/>
                <w:kern w:val="2"/>
                <w:lang w:eastAsia="zh-CN"/>
              </w:rPr>
            </w:pPr>
            <w:ins w:id="10491" w:author="Per Lindell" w:date="2021-08-27T13:51:00Z">
              <w:r>
                <w:rPr>
                  <w:kern w:val="2"/>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ins w:id="10492" w:author="Per Lindell" w:date="2021-08-27T13:51:00Z"/>
                <w:b w:val="0"/>
                <w:kern w:val="2"/>
                <w:lang w:eastAsia="zh-CN"/>
              </w:rPr>
            </w:pPr>
            <w:ins w:id="10493" w:author="Per Lindell" w:date="2021-08-27T13:51:00Z">
              <w:r>
                <w:rPr>
                  <w:b w:val="0"/>
                  <w:kern w:val="2"/>
                  <w:lang w:eastAsia="zh-CN"/>
                </w:rPr>
                <w:t>n41</w:t>
              </w:r>
            </w:ins>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ins w:id="10494"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ins w:id="10495" w:author="Per Lindell" w:date="2021-08-27T13:51:00Z"/>
                <w:b w:val="0"/>
                <w:kern w:val="2"/>
                <w:lang w:eastAsia="zh-CN"/>
              </w:rPr>
            </w:pPr>
            <w:ins w:id="10496"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ins w:id="10497" w:author="Per Lindell" w:date="2021-08-27T13:51:00Z"/>
                <w:b w:val="0"/>
                <w:kern w:val="2"/>
                <w:lang w:eastAsia="zh-CN"/>
              </w:rPr>
            </w:pPr>
            <w:ins w:id="10498"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ins w:id="10499" w:author="Per Lindell" w:date="2021-08-27T13:51:00Z"/>
                <w:b w:val="0"/>
                <w:kern w:val="2"/>
                <w:lang w:eastAsia="zh-CN"/>
              </w:rPr>
            </w:pPr>
            <w:ins w:id="10500"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ins w:id="10501"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ins w:id="10502" w:author="Per Lindell" w:date="2021-08-27T13:51:00Z"/>
                <w:b w:val="0"/>
                <w:kern w:val="2"/>
                <w:lang w:eastAsia="zh-CN"/>
              </w:rPr>
            </w:pPr>
            <w:ins w:id="10503"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ins w:id="10504" w:author="Per Lindell" w:date="2021-08-27T13:51:00Z"/>
                <w:b w:val="0"/>
                <w:kern w:val="2"/>
                <w:lang w:eastAsia="zh-CN"/>
              </w:rPr>
            </w:pPr>
            <w:ins w:id="10505"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ins w:id="10506" w:author="Per Lindell" w:date="2021-08-27T13:51:00Z"/>
                <w:kern w:val="2"/>
                <w:lang w:eastAsia="zh-CN"/>
              </w:rPr>
            </w:pPr>
            <w:ins w:id="10507" w:author="Per Lindell" w:date="2021-08-27T13:51:00Z">
              <w:r>
                <w:rPr>
                  <w:b w:val="0"/>
                  <w:kern w:val="2"/>
                  <w:lang w:eastAsia="zh-CN"/>
                </w:rPr>
                <w:t>50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ins w:id="10508" w:author="Per Lindell" w:date="2021-08-27T13:51:00Z"/>
                <w:kern w:val="2"/>
                <w:lang w:eastAsia="zh-CN"/>
              </w:rPr>
            </w:pPr>
            <w:ins w:id="10509" w:author="Per Lindell" w:date="2021-08-27T13:51:00Z">
              <w:r>
                <w:rPr>
                  <w:b w:val="0"/>
                  <w:kern w:val="2"/>
                  <w:lang w:eastAsia="zh-CN"/>
                </w:rPr>
                <w:t>60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ins w:id="10510" w:author="Per Lindell" w:date="2021-08-27T13:51:00Z"/>
                <w:kern w:val="2"/>
                <w:lang w:eastAsia="zh-CN"/>
              </w:rPr>
            </w:pPr>
            <w:ins w:id="10511" w:author="Per Lindell" w:date="2021-08-27T13:51:00Z">
              <w:r>
                <w:rPr>
                  <w:b w:val="0"/>
                  <w:kern w:val="2"/>
                  <w:lang w:eastAsia="zh-CN"/>
                </w:rPr>
                <w:t>70</w:t>
              </w:r>
            </w:ins>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ins w:id="10512" w:author="Per Lindell" w:date="2021-08-27T13:51:00Z"/>
                <w:kern w:val="2"/>
                <w:lang w:eastAsia="zh-CN"/>
              </w:rPr>
            </w:pPr>
            <w:ins w:id="10513" w:author="Per Lindell" w:date="2021-08-27T13:51:00Z">
              <w:r>
                <w:rPr>
                  <w:b w:val="0"/>
                  <w:kern w:val="2"/>
                  <w:lang w:eastAsia="zh-CN"/>
                </w:rPr>
                <w:t>80</w:t>
              </w:r>
            </w:ins>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ins w:id="10514" w:author="Per Lindell" w:date="2021-08-27T13:51:00Z"/>
                <w:kern w:val="2"/>
                <w:lang w:eastAsia="zh-CN"/>
              </w:rPr>
            </w:pPr>
            <w:ins w:id="10515" w:author="Per Lindell" w:date="2021-08-27T13:51:00Z">
              <w:r>
                <w:rPr>
                  <w:b w:val="0"/>
                  <w:kern w:val="2"/>
                  <w:lang w:eastAsia="zh-CN"/>
                </w:rPr>
                <w:t>90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ins w:id="10516" w:author="Per Lindell" w:date="2021-08-27T13:51:00Z"/>
                <w:kern w:val="2"/>
                <w:lang w:eastAsia="zh-CN"/>
              </w:rPr>
            </w:pPr>
            <w:ins w:id="10517" w:author="Per Lindell" w:date="2021-08-27T13:51:00Z">
              <w:r>
                <w:rPr>
                  <w:b w:val="0"/>
                  <w:kern w:val="2"/>
                  <w:lang w:eastAsia="zh-CN"/>
                </w:rPr>
                <w:t>100</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ins w:id="10518" w:author="Per Lindell" w:date="2021-08-27T13:51:00Z"/>
                <w:b w:val="0"/>
                <w:kern w:val="2"/>
                <w:lang w:eastAsia="zh-CN"/>
              </w:rPr>
            </w:pPr>
            <w:ins w:id="10519" w:author="Per Lindell" w:date="2021-08-27T13:51:00Z">
              <w:r>
                <w:rPr>
                  <w:b w:val="0"/>
                  <w:kern w:val="2"/>
                  <w:lang w:eastAsia="zh-CN"/>
                </w:rPr>
                <w:t>0</w:t>
              </w:r>
            </w:ins>
          </w:p>
        </w:tc>
      </w:tr>
      <w:tr w:rsidR="007C419B" w14:paraId="4A7E63D9" w14:textId="77777777" w:rsidTr="007C419B">
        <w:trPr>
          <w:trHeight w:val="187"/>
          <w:jc w:val="center"/>
          <w:ins w:id="10520"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ins w:id="10521"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ins w:id="10522"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ins w:id="10523" w:author="Per Lindell" w:date="2021-08-27T13:51:00Z"/>
                <w:b w:val="0"/>
                <w:kern w:val="2"/>
                <w:lang w:eastAsia="zh-CN"/>
              </w:rPr>
            </w:pPr>
            <w:ins w:id="10524" w:author="Per Lindell" w:date="2021-08-27T13:51:00Z">
              <w:r>
                <w:rPr>
                  <w:b w:val="0"/>
                  <w:kern w:val="2"/>
                  <w:lang w:eastAsia="zh-CN"/>
                </w:rPr>
                <w:t>n66</w:t>
              </w:r>
            </w:ins>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ins w:id="10525" w:author="Per Lindell" w:date="2021-08-27T13:51:00Z"/>
                <w:b w:val="0"/>
                <w:kern w:val="2"/>
                <w:lang w:eastAsia="zh-CN"/>
              </w:rPr>
            </w:pPr>
            <w:ins w:id="10526" w:author="Per Lindell" w:date="2021-08-27T13:51:00Z">
              <w:r>
                <w:rPr>
                  <w:b w:val="0"/>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ins w:id="10527" w:author="Per Lindell" w:date="2021-08-27T13:51:00Z"/>
                <w:b w:val="0"/>
                <w:kern w:val="2"/>
                <w:lang w:eastAsia="zh-CN"/>
              </w:rPr>
            </w:pPr>
            <w:ins w:id="10528"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ins w:id="10529" w:author="Per Lindell" w:date="2021-08-27T13:51:00Z"/>
                <w:b w:val="0"/>
                <w:kern w:val="2"/>
                <w:lang w:eastAsia="zh-CN"/>
              </w:rPr>
            </w:pPr>
            <w:ins w:id="10530"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ins w:id="10531" w:author="Per Lindell" w:date="2021-08-27T13:51:00Z"/>
                <w:b w:val="0"/>
                <w:kern w:val="2"/>
                <w:lang w:eastAsia="zh-CN"/>
              </w:rPr>
            </w:pPr>
            <w:ins w:id="10532"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ins w:id="10533" w:author="Per Lindell" w:date="2021-08-27T13:51:00Z"/>
                <w:b w:val="0"/>
                <w:kern w:val="2"/>
                <w:lang w:eastAsia="zh-CN"/>
              </w:rPr>
            </w:pPr>
            <w:ins w:id="10534" w:author="Per Lindell" w:date="2021-08-27T13:51:00Z">
              <w:r>
                <w:rPr>
                  <w:b w:val="0"/>
                  <w:kern w:val="2"/>
                  <w:lang w:eastAsia="zh-CN"/>
                </w:rPr>
                <w:t>25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ins w:id="10535" w:author="Per Lindell" w:date="2021-08-27T13:51:00Z"/>
                <w:b w:val="0"/>
                <w:kern w:val="2"/>
                <w:lang w:eastAsia="zh-CN"/>
              </w:rPr>
            </w:pPr>
            <w:ins w:id="10536"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ins w:id="10537" w:author="Per Lindell" w:date="2021-08-27T13:51:00Z"/>
                <w:b w:val="0"/>
                <w:kern w:val="2"/>
                <w:lang w:eastAsia="zh-CN"/>
              </w:rPr>
            </w:pPr>
            <w:ins w:id="10538"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ins w:id="10539"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ins w:id="10540"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ins w:id="10541" w:author="Per Lindell" w:date="2021-08-27T13:51:00Z"/>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ins w:id="10542" w:author="Per Lindell" w:date="2021-08-27T13:51:00Z"/>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ins w:id="10543"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ins w:id="10544" w:author="Per Lindell" w:date="2021-08-27T13:51:00Z"/>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ins w:id="10545" w:author="Per Lindell" w:date="2021-08-27T13:51:00Z"/>
                <w:rFonts w:ascii="Arial" w:eastAsia="SimSun" w:hAnsi="Arial"/>
                <w:kern w:val="2"/>
                <w:sz w:val="18"/>
                <w:lang w:val="x-none" w:eastAsia="zh-CN"/>
              </w:rPr>
            </w:pPr>
          </w:p>
        </w:tc>
      </w:tr>
      <w:tr w:rsidR="007C419B" w14:paraId="4FFE63DF" w14:textId="77777777" w:rsidTr="007C419B">
        <w:trPr>
          <w:trHeight w:val="187"/>
          <w:jc w:val="center"/>
          <w:ins w:id="10546"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ins w:id="10547"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ins w:id="10548"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ins w:id="10549" w:author="Per Lindell" w:date="2021-08-27T13:51:00Z"/>
                <w:b w:val="0"/>
                <w:kern w:val="2"/>
                <w:lang w:eastAsia="zh-CN"/>
              </w:rPr>
            </w:pPr>
            <w:ins w:id="10550" w:author="Per Lindell" w:date="2021-08-27T13:51:00Z">
              <w:r>
                <w:rPr>
                  <w:b w:val="0"/>
                  <w:kern w:val="2"/>
                  <w:lang w:eastAsia="zh-CN"/>
                </w:rPr>
                <w:t>n71</w:t>
              </w:r>
            </w:ins>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ins w:id="10551" w:author="Per Lindell" w:date="2021-08-27T13:51:00Z"/>
                <w:b w:val="0"/>
                <w:kern w:val="2"/>
                <w:lang w:eastAsia="zh-CN"/>
              </w:rPr>
            </w:pPr>
            <w:ins w:id="10552" w:author="Per Lindell" w:date="2021-08-27T13:51:00Z">
              <w:r>
                <w:rPr>
                  <w:b w:val="0"/>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ins w:id="10553" w:author="Per Lindell" w:date="2021-08-27T13:51:00Z"/>
                <w:b w:val="0"/>
                <w:kern w:val="2"/>
                <w:lang w:eastAsia="zh-CN"/>
              </w:rPr>
            </w:pPr>
            <w:ins w:id="10554"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ins w:id="10555" w:author="Per Lindell" w:date="2021-08-27T13:51:00Z"/>
                <w:b w:val="0"/>
                <w:kern w:val="2"/>
                <w:lang w:eastAsia="zh-CN"/>
              </w:rPr>
            </w:pPr>
            <w:ins w:id="10556"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ins w:id="10557" w:author="Per Lindell" w:date="2021-08-27T13:51:00Z"/>
                <w:b w:val="0"/>
                <w:kern w:val="2"/>
                <w:lang w:eastAsia="zh-CN"/>
              </w:rPr>
            </w:pPr>
            <w:ins w:id="10558"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ins w:id="10559"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ins w:id="10560"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ins w:id="10561" w:author="Per Lindell" w:date="2021-08-27T13:51:00Z"/>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ins w:id="10562"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ins w:id="10563"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ins w:id="10564" w:author="Per Lindell" w:date="2021-08-27T13:51:00Z"/>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ins w:id="10565" w:author="Per Lindell" w:date="2021-08-27T13:51:00Z"/>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ins w:id="10566"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ins w:id="10567" w:author="Per Lindell" w:date="2021-08-27T13:51:00Z"/>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ins w:id="10568" w:author="Per Lindell" w:date="2021-08-27T13:51:00Z"/>
                <w:rFonts w:ascii="Arial" w:eastAsia="SimSun" w:hAnsi="Arial"/>
                <w:kern w:val="2"/>
                <w:sz w:val="18"/>
                <w:lang w:val="x-none" w:eastAsia="zh-CN"/>
              </w:rPr>
            </w:pPr>
          </w:p>
        </w:tc>
      </w:tr>
      <w:tr w:rsidR="007C419B" w14:paraId="3187D22A" w14:textId="77777777" w:rsidTr="007C419B">
        <w:trPr>
          <w:trHeight w:val="187"/>
          <w:jc w:val="center"/>
          <w:ins w:id="10569"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ins w:id="10570"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ins w:id="10571"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ins w:id="10572" w:author="Per Lindell" w:date="2021-08-27T13:51:00Z"/>
                <w:b w:val="0"/>
                <w:kern w:val="2"/>
                <w:lang w:eastAsia="zh-CN"/>
              </w:rPr>
            </w:pPr>
            <w:ins w:id="10573" w:author="Per Lindell" w:date="2021-08-27T13:51:00Z">
              <w:r>
                <w:rPr>
                  <w:b w:val="0"/>
                  <w:kern w:val="2"/>
                  <w:lang w:eastAsia="zh-CN"/>
                </w:rPr>
                <w:t>n78</w:t>
              </w:r>
            </w:ins>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ins w:id="10574" w:author="Per Lindell" w:date="2021-08-27T13:51:00Z"/>
                <w:kern w:val="2"/>
                <w:lang w:eastAsia="zh-CN"/>
              </w:rPr>
            </w:pPr>
            <w:ins w:id="10575" w:author="Per Lindell" w:date="2021-08-27T13:51:00Z">
              <w:r>
                <w:rPr>
                  <w:b w:val="0"/>
                  <w:kern w:val="2"/>
                  <w:lang w:eastAsia="zh-CN"/>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ins w:id="10576" w:author="Per Lindell" w:date="2021-08-27T13:51:00Z"/>
                <w:rFonts w:ascii="Arial" w:eastAsia="SimSun" w:hAnsi="Arial"/>
                <w:kern w:val="2"/>
                <w:sz w:val="18"/>
                <w:lang w:val="x-none" w:eastAsia="zh-CN"/>
              </w:rPr>
            </w:pPr>
          </w:p>
        </w:tc>
      </w:tr>
      <w:tr w:rsidR="007C419B" w14:paraId="08231731" w14:textId="77777777" w:rsidTr="007C419B">
        <w:trPr>
          <w:trHeight w:val="187"/>
          <w:jc w:val="center"/>
          <w:ins w:id="10577" w:author="Per Lindell" w:date="2021-08-27T13:51:00Z"/>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ins w:id="10578" w:author="Per Lindell" w:date="2021-08-27T13:51:00Z"/>
                <w:b w:val="0"/>
                <w:kern w:val="2"/>
                <w:lang w:eastAsia="zh-CN"/>
              </w:rPr>
            </w:pPr>
            <w:ins w:id="10579" w:author="Per Lindell" w:date="2021-08-27T13:51:00Z">
              <w:r>
                <w:rPr>
                  <w:b w:val="0"/>
                  <w:kern w:val="2"/>
                  <w:lang w:eastAsia="zh-CN"/>
                </w:rPr>
                <w:t>CA_n41A-n66(2A)-n71A-n78(2A)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ins w:id="10580" w:author="Per Lindell" w:date="2021-08-27T13:51:00Z"/>
                <w:kern w:val="2"/>
                <w:lang w:eastAsia="zh-CN"/>
              </w:rPr>
            </w:pPr>
            <w:ins w:id="10581" w:author="Per Lindell" w:date="2021-08-27T13:51:00Z">
              <w:r>
                <w:rPr>
                  <w:kern w:val="2"/>
                  <w:lang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ins w:id="10582" w:author="Per Lindell" w:date="2021-08-27T13:51:00Z"/>
                <w:b w:val="0"/>
                <w:kern w:val="2"/>
                <w:lang w:eastAsia="zh-CN"/>
              </w:rPr>
            </w:pPr>
            <w:ins w:id="10583" w:author="Per Lindell" w:date="2021-08-27T13:51:00Z">
              <w:r>
                <w:rPr>
                  <w:b w:val="0"/>
                  <w:kern w:val="2"/>
                  <w:lang w:eastAsia="zh-CN"/>
                </w:rPr>
                <w:t>n41</w:t>
              </w:r>
            </w:ins>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ins w:id="10584" w:author="Per Lindell" w:date="2021-08-27T13:51:00Z"/>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ins w:id="10585" w:author="Per Lindell" w:date="2021-08-27T13:51:00Z"/>
                <w:b w:val="0"/>
                <w:kern w:val="2"/>
                <w:lang w:eastAsia="zh-CN"/>
              </w:rPr>
            </w:pPr>
            <w:ins w:id="10586" w:author="Per Lindell" w:date="2021-08-27T13:51:00Z">
              <w:r>
                <w:rPr>
                  <w:b w:val="0"/>
                  <w:kern w:val="2"/>
                  <w:lang w:eastAsia="zh-CN"/>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ins w:id="10587" w:author="Per Lindell" w:date="2021-08-27T13:51:00Z"/>
                <w:b w:val="0"/>
                <w:kern w:val="2"/>
                <w:lang w:eastAsia="zh-CN"/>
              </w:rPr>
            </w:pPr>
            <w:ins w:id="10588" w:author="Per Lindell" w:date="2021-08-27T13:51:00Z">
              <w:r>
                <w:rPr>
                  <w:b w:val="0"/>
                  <w:kern w:val="2"/>
                  <w:lang w:eastAsia="zh-CN"/>
                </w:rPr>
                <w:t>15</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ins w:id="10589" w:author="Per Lindell" w:date="2021-08-27T13:51:00Z"/>
                <w:b w:val="0"/>
                <w:kern w:val="2"/>
                <w:lang w:eastAsia="zh-CN"/>
              </w:rPr>
            </w:pPr>
            <w:ins w:id="10590" w:author="Per Lindell" w:date="2021-08-27T13:51:00Z">
              <w:r>
                <w:rPr>
                  <w:b w:val="0"/>
                  <w:kern w:val="2"/>
                  <w:lang w:eastAsia="zh-CN"/>
                </w:rPr>
                <w:t>20</w:t>
              </w:r>
            </w:ins>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ins w:id="10591" w:author="Per Lindell" w:date="2021-08-27T13:51:00Z"/>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ins w:id="10592" w:author="Per Lindell" w:date="2021-08-27T13:51:00Z"/>
                <w:b w:val="0"/>
                <w:kern w:val="2"/>
                <w:lang w:eastAsia="zh-CN"/>
              </w:rPr>
            </w:pPr>
            <w:ins w:id="10593" w:author="Per Lindell" w:date="2021-08-27T13:51:00Z">
              <w:r>
                <w:rPr>
                  <w:b w:val="0"/>
                  <w:kern w:val="2"/>
                  <w:lang w:eastAsia="zh-CN"/>
                </w:rPr>
                <w:t>30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ins w:id="10594" w:author="Per Lindell" w:date="2021-08-27T13:51:00Z"/>
                <w:b w:val="0"/>
                <w:kern w:val="2"/>
                <w:lang w:eastAsia="zh-CN"/>
              </w:rPr>
            </w:pPr>
            <w:ins w:id="10595" w:author="Per Lindell" w:date="2021-08-27T13:51:00Z">
              <w:r>
                <w:rPr>
                  <w:b w:val="0"/>
                  <w:kern w:val="2"/>
                  <w:lang w:eastAsia="zh-CN"/>
                </w:rPr>
                <w:t>40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ins w:id="10596" w:author="Per Lindell" w:date="2021-08-27T13:51:00Z"/>
                <w:b w:val="0"/>
                <w:kern w:val="2"/>
                <w:lang w:eastAsia="zh-CN"/>
              </w:rPr>
            </w:pPr>
            <w:ins w:id="10597" w:author="Per Lindell" w:date="2021-08-27T13:51:00Z">
              <w:r>
                <w:rPr>
                  <w:b w:val="0"/>
                  <w:kern w:val="2"/>
                  <w:lang w:eastAsia="zh-CN"/>
                </w:rPr>
                <w:t>50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ins w:id="10598" w:author="Per Lindell" w:date="2021-08-27T13:51:00Z"/>
                <w:b w:val="0"/>
                <w:kern w:val="2"/>
                <w:lang w:eastAsia="zh-CN"/>
              </w:rPr>
            </w:pPr>
            <w:ins w:id="10599" w:author="Per Lindell" w:date="2021-08-27T13:51:00Z">
              <w:r>
                <w:rPr>
                  <w:b w:val="0"/>
                  <w:kern w:val="2"/>
                  <w:lang w:eastAsia="zh-CN"/>
                </w:rPr>
                <w:t>60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ins w:id="10600" w:author="Per Lindell" w:date="2021-08-27T13:51:00Z"/>
                <w:b w:val="0"/>
                <w:kern w:val="2"/>
                <w:lang w:eastAsia="zh-CN"/>
              </w:rPr>
            </w:pPr>
            <w:ins w:id="10601" w:author="Per Lindell" w:date="2021-08-27T13:51:00Z">
              <w:r>
                <w:rPr>
                  <w:b w:val="0"/>
                  <w:kern w:val="2"/>
                  <w:lang w:eastAsia="zh-CN"/>
                </w:rPr>
                <w:t>70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ins w:id="10602" w:author="Per Lindell" w:date="2021-08-27T13:51:00Z"/>
                <w:b w:val="0"/>
                <w:kern w:val="2"/>
                <w:lang w:eastAsia="zh-CN"/>
              </w:rPr>
            </w:pPr>
            <w:ins w:id="10603" w:author="Per Lindell" w:date="2021-08-27T13:51:00Z">
              <w:r>
                <w:rPr>
                  <w:b w:val="0"/>
                  <w:kern w:val="2"/>
                  <w:lang w:eastAsia="zh-CN"/>
                </w:rPr>
                <w:t>80</w:t>
              </w:r>
            </w:ins>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ins w:id="10604" w:author="Per Lindell" w:date="2021-08-27T13:51:00Z"/>
                <w:b w:val="0"/>
                <w:kern w:val="2"/>
                <w:lang w:eastAsia="zh-CN"/>
              </w:rPr>
            </w:pPr>
            <w:ins w:id="10605" w:author="Per Lindell" w:date="2021-08-27T13:51:00Z">
              <w:r>
                <w:rPr>
                  <w:b w:val="0"/>
                  <w:kern w:val="2"/>
                  <w:lang w:eastAsia="zh-CN"/>
                </w:rPr>
                <w:t>90</w:t>
              </w:r>
            </w:ins>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ins w:id="10606" w:author="Per Lindell" w:date="2021-08-27T13:51:00Z"/>
                <w:b w:val="0"/>
                <w:kern w:val="2"/>
                <w:lang w:eastAsia="zh-CN"/>
              </w:rPr>
            </w:pPr>
            <w:ins w:id="10607" w:author="Per Lindell" w:date="2021-08-27T13:51:00Z">
              <w:r>
                <w:rPr>
                  <w:b w:val="0"/>
                  <w:kern w:val="2"/>
                  <w:lang w:eastAsia="zh-CN"/>
                </w:rPr>
                <w:t>100</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ins w:id="10608" w:author="Per Lindell" w:date="2021-08-27T13:51:00Z"/>
                <w:b w:val="0"/>
                <w:kern w:val="2"/>
                <w:lang w:eastAsia="zh-CN"/>
              </w:rPr>
            </w:pPr>
            <w:ins w:id="10609" w:author="Per Lindell" w:date="2021-08-27T13:51:00Z">
              <w:r>
                <w:rPr>
                  <w:b w:val="0"/>
                  <w:kern w:val="2"/>
                  <w:lang w:eastAsia="zh-CN"/>
                </w:rPr>
                <w:t>0</w:t>
              </w:r>
            </w:ins>
          </w:p>
        </w:tc>
      </w:tr>
      <w:tr w:rsidR="007C419B" w14:paraId="2B913145" w14:textId="77777777" w:rsidTr="007C419B">
        <w:trPr>
          <w:trHeight w:val="187"/>
          <w:jc w:val="center"/>
          <w:ins w:id="10610"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ins w:id="10611"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ins w:id="10612"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ins w:id="10613" w:author="Per Lindell" w:date="2021-08-27T13:51:00Z"/>
                <w:b w:val="0"/>
                <w:kern w:val="2"/>
                <w:lang w:eastAsia="zh-CN"/>
              </w:rPr>
            </w:pPr>
            <w:ins w:id="10614" w:author="Per Lindell" w:date="2021-08-27T13:51:00Z">
              <w:r>
                <w:rPr>
                  <w:b w:val="0"/>
                  <w:kern w:val="2"/>
                  <w:lang w:eastAsia="zh-CN"/>
                </w:rPr>
                <w:t>n66</w:t>
              </w:r>
            </w:ins>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ins w:id="10615" w:author="Per Lindell" w:date="2021-08-27T13:51:00Z"/>
                <w:b w:val="0"/>
                <w:kern w:val="2"/>
                <w:lang w:eastAsia="zh-CN"/>
              </w:rPr>
            </w:pPr>
            <w:ins w:id="10616" w:author="Per Lindell" w:date="2021-08-27T13:51:00Z">
              <w:r>
                <w:rPr>
                  <w:b w:val="0"/>
                  <w:kern w:val="2"/>
                  <w:lang w:eastAsia="zh-CN"/>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ins w:id="10617" w:author="Per Lindell" w:date="2021-08-27T13:51:00Z"/>
                <w:rFonts w:ascii="Arial" w:eastAsia="SimSun" w:hAnsi="Arial"/>
                <w:kern w:val="2"/>
                <w:sz w:val="18"/>
                <w:lang w:val="x-none" w:eastAsia="zh-CN"/>
              </w:rPr>
            </w:pPr>
          </w:p>
        </w:tc>
      </w:tr>
      <w:tr w:rsidR="007C419B" w14:paraId="489D5D9B" w14:textId="77777777" w:rsidTr="007C419B">
        <w:trPr>
          <w:trHeight w:val="187"/>
          <w:jc w:val="center"/>
          <w:ins w:id="10618"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ins w:id="10619"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ins w:id="10620"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ins w:id="10621" w:author="Per Lindell" w:date="2021-08-27T13:51:00Z"/>
                <w:b w:val="0"/>
                <w:kern w:val="2"/>
                <w:lang w:eastAsia="zh-CN"/>
              </w:rPr>
            </w:pPr>
            <w:ins w:id="10622" w:author="Per Lindell" w:date="2021-08-27T13:51:00Z">
              <w:r>
                <w:rPr>
                  <w:b w:val="0"/>
                  <w:kern w:val="2"/>
                  <w:lang w:eastAsia="zh-CN"/>
                </w:rPr>
                <w:t>n71</w:t>
              </w:r>
            </w:ins>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ins w:id="10623" w:author="Per Lindell" w:date="2021-08-27T13:51:00Z"/>
                <w:b w:val="0"/>
                <w:kern w:val="2"/>
                <w:lang w:eastAsia="zh-CN"/>
              </w:rPr>
            </w:pPr>
            <w:ins w:id="10624" w:author="Per Lindell" w:date="2021-08-27T13:51:00Z">
              <w:r>
                <w:rPr>
                  <w:b w:val="0"/>
                  <w:kern w:val="2"/>
                  <w:lang w:eastAsia="zh-CN"/>
                </w:rPr>
                <w:t>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ins w:id="10625" w:author="Per Lindell" w:date="2021-08-27T13:51:00Z"/>
                <w:b w:val="0"/>
                <w:kern w:val="2"/>
                <w:lang w:eastAsia="zh-CN"/>
              </w:rPr>
            </w:pPr>
            <w:ins w:id="10626" w:author="Per Lindell" w:date="2021-08-27T13:51:00Z">
              <w:r>
                <w:rPr>
                  <w:b w:val="0"/>
                  <w:kern w:val="2"/>
                  <w:lang w:eastAsia="zh-CN"/>
                </w:rPr>
                <w:t>10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ins w:id="10627" w:author="Per Lindell" w:date="2021-08-27T13:51:00Z"/>
                <w:b w:val="0"/>
                <w:kern w:val="2"/>
                <w:lang w:eastAsia="zh-CN"/>
              </w:rPr>
            </w:pPr>
            <w:ins w:id="10628" w:author="Per Lindell" w:date="2021-08-27T13:51:00Z">
              <w:r>
                <w:rPr>
                  <w:b w:val="0"/>
                  <w:kern w:val="2"/>
                  <w:lang w:eastAsia="zh-CN"/>
                </w:rPr>
                <w:t>15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ins w:id="10629" w:author="Per Lindell" w:date="2021-08-27T13:51:00Z"/>
                <w:b w:val="0"/>
                <w:kern w:val="2"/>
                <w:lang w:eastAsia="zh-CN"/>
              </w:rPr>
            </w:pPr>
            <w:ins w:id="10630" w:author="Per Lindell" w:date="2021-08-27T13:51:00Z">
              <w:r>
                <w:rPr>
                  <w:b w:val="0"/>
                  <w:kern w:val="2"/>
                  <w:lang w:eastAsia="zh-CN"/>
                </w:rPr>
                <w:t>20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ins w:id="10631" w:author="Per Lindell" w:date="2021-08-27T13:51:00Z"/>
                <w:b w:val="0"/>
                <w:kern w:val="2"/>
                <w:lang w:eastAsia="zh-CN"/>
              </w:rPr>
            </w:pPr>
            <w:ins w:id="10632" w:author="Per Lindell" w:date="2021-08-27T13:51:00Z">
              <w:r>
                <w:rPr>
                  <w:b w:val="0"/>
                  <w:kern w:val="2"/>
                  <w:lang w:eastAsia="zh-CN"/>
                </w:rPr>
                <w:t>25</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ins w:id="10633" w:author="Per Lindell" w:date="2021-08-27T13:51:00Z"/>
                <w:b w:val="0"/>
                <w:kern w:val="2"/>
                <w:lang w:eastAsia="zh-CN"/>
              </w:rPr>
            </w:pPr>
            <w:ins w:id="10634" w:author="Per Lindell" w:date="2021-08-27T13:51:00Z">
              <w:r>
                <w:rPr>
                  <w:b w:val="0"/>
                  <w:kern w:val="2"/>
                  <w:lang w:eastAsia="zh-CN"/>
                </w:rPr>
                <w:t>30</w:t>
              </w:r>
            </w:ins>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ins w:id="10635" w:author="Per Lindell" w:date="2021-08-27T13:51:00Z"/>
                <w:b w:val="0"/>
                <w:kern w:val="2"/>
                <w:lang w:eastAsia="zh-CN"/>
              </w:rPr>
            </w:pPr>
            <w:ins w:id="10636" w:author="Per Lindell" w:date="2021-08-27T13:51:00Z">
              <w:r>
                <w:rPr>
                  <w:b w:val="0"/>
                  <w:kern w:val="2"/>
                  <w:lang w:eastAsia="zh-CN"/>
                </w:rPr>
                <w:t>40</w:t>
              </w:r>
            </w:ins>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ins w:id="10637"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ins w:id="10638"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ins w:id="10639" w:author="Per Lindell" w:date="2021-08-27T13:51:00Z"/>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ins w:id="10640" w:author="Per Lindell" w:date="2021-08-27T13:51:00Z"/>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ins w:id="10641" w:author="Per Lindell" w:date="2021-08-27T13:51:00Z"/>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ins w:id="10642" w:author="Per Lindell" w:date="2021-08-27T13:51:00Z"/>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ins w:id="10643" w:author="Per Lindell" w:date="2021-08-27T13:51:00Z"/>
                <w:rFonts w:ascii="Arial" w:eastAsia="SimSun" w:hAnsi="Arial"/>
                <w:kern w:val="2"/>
                <w:sz w:val="18"/>
                <w:lang w:val="x-none" w:eastAsia="zh-CN"/>
              </w:rPr>
            </w:pPr>
          </w:p>
        </w:tc>
      </w:tr>
      <w:tr w:rsidR="007C419B" w14:paraId="7C5FD979" w14:textId="77777777" w:rsidTr="007C419B">
        <w:trPr>
          <w:trHeight w:val="187"/>
          <w:jc w:val="center"/>
          <w:ins w:id="10644" w:author="Per Lindell" w:date="2021-08-27T13:51: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ins w:id="10645" w:author="Per Lindell" w:date="2021-08-27T13:51:00Z"/>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ins w:id="10646" w:author="Per Lindell" w:date="2021-08-27T13:51:00Z"/>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ins w:id="10647" w:author="Per Lindell" w:date="2021-08-27T13:51:00Z"/>
                <w:b w:val="0"/>
                <w:kern w:val="2"/>
                <w:lang w:eastAsia="zh-CN"/>
              </w:rPr>
            </w:pPr>
            <w:ins w:id="10648" w:author="Per Lindell" w:date="2021-08-27T13:51:00Z">
              <w:r>
                <w:rPr>
                  <w:b w:val="0"/>
                  <w:kern w:val="2"/>
                  <w:lang w:eastAsia="zh-CN"/>
                </w:rPr>
                <w:t>n78</w:t>
              </w:r>
            </w:ins>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ins w:id="10649" w:author="Per Lindell" w:date="2021-08-27T13:51:00Z"/>
                <w:b w:val="0"/>
                <w:kern w:val="2"/>
                <w:lang w:eastAsia="zh-CN"/>
              </w:rPr>
            </w:pPr>
            <w:ins w:id="10650" w:author="Per Lindell" w:date="2021-08-27T13:51:00Z">
              <w:r>
                <w:rPr>
                  <w:b w:val="0"/>
                  <w:kern w:val="2"/>
                  <w:lang w:eastAsia="zh-CN"/>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ins w:id="10651" w:author="Per Lindell" w:date="2021-08-27T13:51:00Z"/>
                <w:rFonts w:ascii="Arial" w:eastAsia="SimSun" w:hAnsi="Arial"/>
                <w:kern w:val="2"/>
                <w:sz w:val="18"/>
                <w:lang w:val="x-none" w:eastAsia="zh-CN"/>
              </w:rPr>
            </w:pPr>
          </w:p>
        </w:tc>
      </w:tr>
    </w:tbl>
    <w:p w14:paraId="0426EFF8" w14:textId="77777777" w:rsidR="007C419B" w:rsidRDefault="007C419B" w:rsidP="007C419B">
      <w:pPr>
        <w:jc w:val="center"/>
        <w:rPr>
          <w:ins w:id="10652" w:author="Per Lindell" w:date="2021-08-27T13:51:00Z"/>
          <w:rFonts w:ascii="Arial" w:eastAsia="SimSun" w:hAnsi="Arial" w:cs="Arial"/>
          <w:b/>
          <w:bCs/>
        </w:rPr>
      </w:pPr>
    </w:p>
    <w:p w14:paraId="64D0BE0E" w14:textId="304C9534" w:rsidR="007C419B" w:rsidRDefault="007C419B" w:rsidP="007C419B">
      <w:pPr>
        <w:pStyle w:val="Heading3"/>
        <w:rPr>
          <w:ins w:id="10653" w:author="Per Lindell" w:date="2021-08-27T13:51:00Z"/>
        </w:rPr>
      </w:pPr>
      <w:bookmarkStart w:id="10654" w:name="_Toc80966435"/>
      <w:ins w:id="10655" w:author="Per Lindell" w:date="2021-08-27T13:52:00Z">
        <w:r>
          <w:t>5.26</w:t>
        </w:r>
      </w:ins>
      <w:ins w:id="10656" w:author="Per Lindell" w:date="2021-08-27T13:51:00Z">
        <w: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654"/>
      </w:ins>
    </w:p>
    <w:p w14:paraId="37180B6F" w14:textId="77777777" w:rsidR="007C419B" w:rsidRDefault="007C419B" w:rsidP="007C419B">
      <w:pPr>
        <w:rPr>
          <w:ins w:id="10657" w:author="Per Lindell" w:date="2021-08-27T13:51:00Z"/>
          <w:lang w:eastAsia="zh-CN"/>
        </w:rPr>
      </w:pPr>
      <w:ins w:id="10658" w:author="Per Lindell" w:date="2021-08-27T13:51:00Z">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ins>
    </w:p>
    <w:p w14:paraId="307B6DD4" w14:textId="1EE6B95D" w:rsidR="007C419B" w:rsidRDefault="007C419B" w:rsidP="007C419B">
      <w:pPr>
        <w:pStyle w:val="TH"/>
        <w:rPr>
          <w:ins w:id="10659" w:author="Per Lindell" w:date="2021-08-27T13:51:00Z"/>
          <w:color w:val="000000"/>
        </w:rPr>
      </w:pPr>
      <w:ins w:id="10660" w:author="Per Lindell" w:date="2021-08-27T13:51:00Z">
        <w:r>
          <w:rPr>
            <w:color w:val="000000"/>
          </w:rPr>
          <w:t xml:space="preserve">Table </w:t>
        </w:r>
      </w:ins>
      <w:ins w:id="10661" w:author="Per Lindell" w:date="2021-08-27T13:52:00Z">
        <w:r>
          <w:rPr>
            <w:color w:val="000000"/>
            <w:lang w:eastAsia="zh-CN"/>
          </w:rPr>
          <w:t>5.26</w:t>
        </w:r>
      </w:ins>
      <w:ins w:id="10662" w:author="Per Lindell" w:date="2021-08-27T13:51:00Z">
        <w:r>
          <w:rPr>
            <w:color w:val="000000"/>
            <w:lang w:eastAsia="zh-CN"/>
          </w:rPr>
          <w:t>.3</w:t>
        </w:r>
        <w:r>
          <w:rPr>
            <w:color w:val="000000"/>
          </w:rPr>
          <w:t xml:space="preserve">-1: </w:t>
        </w:r>
        <w:r>
          <w:t>ΔT</w:t>
        </w:r>
        <w:r>
          <w:rPr>
            <w:rStyle w:val="TAHCar"/>
            <w:bCs/>
            <w:vertAlign w:val="subscript"/>
          </w:rPr>
          <w:t>IB,c</w:t>
        </w:r>
        <w:r>
          <w:t xml:space="preserve"> 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10663">
          <w:tblGrid>
            <w:gridCol w:w="5"/>
            <w:gridCol w:w="1535"/>
            <w:gridCol w:w="2049"/>
            <w:gridCol w:w="2335"/>
            <w:gridCol w:w="5"/>
            <w:gridCol w:w="2044"/>
            <w:gridCol w:w="2340"/>
          </w:tblGrid>
        </w:tblGridChange>
      </w:tblGrid>
      <w:tr w:rsidR="007C419B" w14:paraId="321C024F" w14:textId="77777777" w:rsidTr="007C419B">
        <w:trPr>
          <w:tblHeader/>
          <w:jc w:val="center"/>
          <w:ins w:id="10664" w:author="Per Lindell" w:date="2021-08-27T13:51:00Z"/>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ins w:id="10665" w:author="Per Lindell" w:date="2021-08-27T13:51:00Z"/>
                <w:rFonts w:ascii="Arial" w:hAnsi="Arial"/>
                <w:b/>
                <w:color w:val="000000"/>
                <w:kern w:val="2"/>
                <w:sz w:val="18"/>
                <w:lang w:eastAsia="zh-CN"/>
              </w:rPr>
            </w:pPr>
            <w:ins w:id="10666" w:author="Per Lindell" w:date="2021-08-27T13:51:00Z">
              <w:r>
                <w:rPr>
                  <w:rFonts w:ascii="Arial" w:hAnsi="Arial"/>
                  <w:b/>
                  <w:color w:val="000000"/>
                  <w:kern w:val="2"/>
                  <w:sz w:val="18"/>
                  <w:lang w:eastAsia="zh-CN"/>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ins w:id="10667" w:author="Per Lindell" w:date="2021-08-27T13:51:00Z"/>
                <w:rFonts w:ascii="Arial" w:hAnsi="Arial"/>
                <w:b/>
                <w:color w:val="000000"/>
                <w:kern w:val="2"/>
                <w:sz w:val="18"/>
                <w:lang w:eastAsia="zh-CN"/>
              </w:rPr>
            </w:pPr>
            <w:ins w:id="10668" w:author="Per Lindell" w:date="2021-08-27T13:51:00Z">
              <w:r>
                <w:rPr>
                  <w:rFonts w:ascii="Arial" w:hAnsi="Arial"/>
                  <w:b/>
                  <w:color w:val="000000"/>
                  <w:kern w:val="2"/>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ins w:id="10669" w:author="Per Lindell" w:date="2021-08-27T13:51:00Z"/>
                <w:rFonts w:ascii="Arial" w:hAnsi="Arial"/>
                <w:b/>
                <w:color w:val="000000"/>
                <w:kern w:val="2"/>
                <w:sz w:val="18"/>
                <w:lang w:eastAsia="zh-CN"/>
              </w:rPr>
            </w:pPr>
            <w:ins w:id="10670" w:author="Per Lindell" w:date="2021-08-27T13:51:00Z">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ins>
          </w:p>
        </w:tc>
      </w:tr>
      <w:tr w:rsidR="007C419B" w14:paraId="15ED3208" w14:textId="77777777" w:rsidTr="007C419B">
        <w:trPr>
          <w:jc w:val="center"/>
          <w:ins w:id="10671" w:author="Per Lindell" w:date="2021-08-27T13: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ins w:id="10672" w:author="Per Lindell" w:date="2021-08-27T13:51:00Z"/>
                <w:rFonts w:ascii="Arial" w:hAnsi="Arial"/>
                <w:color w:val="000000"/>
                <w:kern w:val="2"/>
                <w:sz w:val="18"/>
                <w:lang w:eastAsia="zh-CN"/>
              </w:rPr>
            </w:pPr>
            <w:ins w:id="10673" w:author="Per Lindell" w:date="2021-08-27T13:51:00Z">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ins w:id="10674" w:author="Per Lindell" w:date="2021-08-27T13:51:00Z"/>
                <w:rFonts w:ascii="Arial" w:hAnsi="Arial"/>
                <w:color w:val="000000"/>
                <w:kern w:val="2"/>
                <w:sz w:val="18"/>
                <w:lang w:eastAsia="zh-CN"/>
              </w:rPr>
            </w:pPr>
            <w:ins w:id="10675" w:author="Per Lindell" w:date="2021-08-27T13:51:00Z">
              <w:r>
                <w:rPr>
                  <w:rFonts w:ascii="Arial" w:hAnsi="Arial"/>
                  <w:color w:val="000000"/>
                  <w:kern w:val="2"/>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ins w:id="10676" w:author="Per Lindell" w:date="2021-08-27T13:51:00Z"/>
                <w:color w:val="000000"/>
                <w:kern w:val="2"/>
                <w:lang w:val="en-US" w:eastAsia="zh-CN"/>
              </w:rPr>
            </w:pPr>
            <w:ins w:id="10677" w:author="Per Lindell" w:date="2021-08-27T13:51:00Z">
              <w:r>
                <w:rPr>
                  <w:kern w:val="2"/>
                  <w:lang w:eastAsia="zh-CN"/>
                </w:rPr>
                <w:t>0.3</w:t>
              </w:r>
              <w:r>
                <w:rPr>
                  <w:kern w:val="2"/>
                  <w:vertAlign w:val="superscript"/>
                  <w:lang w:eastAsia="zh-CN"/>
                </w:rPr>
                <w:t>3</w:t>
              </w:r>
              <w:r>
                <w:rPr>
                  <w:kern w:val="2"/>
                  <w:lang w:eastAsia="zh-CN"/>
                </w:rPr>
                <w:t>/0.8</w:t>
              </w:r>
              <w:r>
                <w:rPr>
                  <w:kern w:val="2"/>
                  <w:vertAlign w:val="superscript"/>
                  <w:lang w:eastAsia="zh-CN"/>
                </w:rPr>
                <w:t>4</w:t>
              </w:r>
            </w:ins>
          </w:p>
        </w:tc>
      </w:tr>
      <w:tr w:rsidR="007C419B" w14:paraId="40B464D0" w14:textId="77777777" w:rsidTr="007C419B">
        <w:trPr>
          <w:trHeight w:val="74"/>
          <w:jc w:val="center"/>
          <w:ins w:id="10678" w:author="Per Lindell" w:date="2021-08-27T13:51: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ins w:id="10679" w:author="Per Lindell" w:date="2021-08-27T13:51:00Z"/>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ins w:id="10680" w:author="Per Lindell" w:date="2021-08-27T13:51:00Z"/>
                <w:rFonts w:ascii="Arial" w:hAnsi="Arial"/>
                <w:color w:val="000000"/>
                <w:kern w:val="2"/>
                <w:sz w:val="18"/>
                <w:lang w:eastAsia="zh-CN"/>
              </w:rPr>
            </w:pPr>
            <w:ins w:id="10681" w:author="Per Lindell" w:date="2021-08-27T13:51:00Z">
              <w:r>
                <w:rPr>
                  <w:rFonts w:ascii="Arial" w:hAnsi="Arial"/>
                  <w:color w:val="000000"/>
                  <w:kern w:val="2"/>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ins w:id="10682" w:author="Per Lindell" w:date="2021-08-27T13:51:00Z"/>
                <w:color w:val="000000"/>
                <w:kern w:val="2"/>
                <w:lang w:val="en-US" w:eastAsia="zh-CN"/>
              </w:rPr>
            </w:pPr>
            <w:ins w:id="10683" w:author="Per Lindell" w:date="2021-08-27T13:51:00Z">
              <w:r>
                <w:rPr>
                  <w:kern w:val="2"/>
                  <w:lang w:eastAsia="zh-CN"/>
                </w:rPr>
                <w:t>1</w:t>
              </w:r>
            </w:ins>
          </w:p>
        </w:tc>
      </w:tr>
      <w:tr w:rsidR="007C419B" w14:paraId="1BBD14AE" w14:textId="77777777" w:rsidTr="007C419B">
        <w:trPr>
          <w:trHeight w:val="74"/>
          <w:jc w:val="center"/>
          <w:ins w:id="10684" w:author="Per Lindell" w:date="2021-08-27T13:51: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ins w:id="10685" w:author="Per Lindell" w:date="2021-08-27T13:51:00Z"/>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ins w:id="10686" w:author="Per Lindell" w:date="2021-08-27T13:51:00Z"/>
                <w:rFonts w:ascii="Arial" w:hAnsi="Arial"/>
                <w:color w:val="000000"/>
                <w:kern w:val="2"/>
                <w:sz w:val="18"/>
                <w:lang w:eastAsia="zh-CN"/>
              </w:rPr>
            </w:pPr>
            <w:ins w:id="10687" w:author="Per Lindell" w:date="2021-08-27T13:51:00Z">
              <w:r>
                <w:rPr>
                  <w:rFonts w:ascii="Arial" w:hAnsi="Arial"/>
                  <w:color w:val="000000"/>
                  <w:kern w:val="2"/>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ins w:id="10688" w:author="Per Lindell" w:date="2021-08-27T13:51:00Z"/>
                <w:color w:val="000000"/>
                <w:kern w:val="2"/>
                <w:lang w:val="en-US" w:eastAsia="zh-CN"/>
              </w:rPr>
            </w:pPr>
            <w:ins w:id="10689" w:author="Per Lindell" w:date="2021-08-27T13:51:00Z">
              <w:r>
                <w:rPr>
                  <w:kern w:val="2"/>
                  <w:lang w:eastAsia="zh-CN"/>
                </w:rPr>
                <w:t>0.5</w:t>
              </w:r>
            </w:ins>
          </w:p>
        </w:tc>
      </w:tr>
      <w:tr w:rsidR="007C419B" w14:paraId="48D3C6F0" w14:textId="77777777" w:rsidTr="007C41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0" w:author="yuanyuan zhang/RF Performance Standard Research Lab/Engineer/Samsung Electronics" w:date="2021-08-06T09:21: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691" w:author="Per Lindell" w:date="2021-08-27T13:51:00Z"/>
          <w:trPrChange w:id="10692" w:author="yuanyuan zhang/RF Performance Standard Research Lab/Engineer/Samsung Electronics" w:date="2021-08-06T09:21:00Z">
            <w:trPr>
              <w:trHeight w:val="74"/>
              <w:jc w:val="center"/>
            </w:trPr>
          </w:trPrChange>
        </w:trPr>
        <w:tc>
          <w:tcPr>
            <w:tcW w:w="5924" w:type="dxa"/>
            <w:vMerge/>
            <w:tcBorders>
              <w:top w:val="single" w:sz="4" w:space="0" w:color="auto"/>
              <w:left w:val="single" w:sz="4" w:space="0" w:color="auto"/>
              <w:bottom w:val="single" w:sz="4" w:space="0" w:color="auto"/>
              <w:right w:val="single" w:sz="4" w:space="0" w:color="auto"/>
            </w:tcBorders>
            <w:vAlign w:val="center"/>
            <w:hideMark/>
            <w:tcPrChange w:id="10693" w:author="yuanyuan zhang/RF Performance Standard Research Lab/Engineer/Samsung Electronics" w:date="2021-08-06T09:2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CF12C7" w14:textId="77777777" w:rsidR="007C419B" w:rsidRDefault="007C419B">
            <w:pPr>
              <w:spacing w:after="0"/>
              <w:rPr>
                <w:ins w:id="10694" w:author="Per Lindell" w:date="2021-08-27T13:51:00Z"/>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Change w:id="10695" w:author="yuanyuan zhang/RF Performance Standard Research Lab/Engineer/Samsung Electronics" w:date="2021-08-06T09:21:00Z">
              <w:tcPr>
                <w:tcW w:w="204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61045A5" w14:textId="77777777" w:rsidR="007C419B" w:rsidRDefault="007C419B">
            <w:pPr>
              <w:keepNext/>
              <w:keepLines/>
              <w:jc w:val="center"/>
              <w:rPr>
                <w:ins w:id="10696" w:author="Per Lindell" w:date="2021-08-27T13:51:00Z"/>
                <w:rFonts w:ascii="Arial" w:hAnsi="Arial"/>
                <w:color w:val="000000"/>
                <w:kern w:val="2"/>
                <w:sz w:val="18"/>
                <w:lang w:eastAsia="zh-CN"/>
              </w:rPr>
            </w:pPr>
            <w:ins w:id="10697" w:author="Per Lindell" w:date="2021-08-27T13:51:00Z">
              <w:r>
                <w:rPr>
                  <w:rFonts w:ascii="Arial" w:hAnsi="Arial"/>
                  <w:color w:val="000000"/>
                  <w:kern w:val="2"/>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Change w:id="10698" w:author="yuanyuan zhang/RF Performance Standard Research Lab/Engineer/Samsung Electronics" w:date="2021-08-06T09:21:00Z">
              <w:tcPr>
                <w:tcW w:w="2340" w:type="dxa"/>
                <w:tcBorders>
                  <w:top w:val="single" w:sz="4" w:space="0" w:color="auto"/>
                  <w:left w:val="single" w:sz="4" w:space="5" w:color="auto"/>
                  <w:bottom w:val="single" w:sz="4" w:space="0" w:color="auto"/>
                  <w:right w:val="single" w:sz="4" w:space="5" w:color="auto"/>
                </w:tcBorders>
                <w:hideMark/>
              </w:tcPr>
            </w:tcPrChange>
          </w:tcPr>
          <w:p w14:paraId="394C8D41" w14:textId="77777777" w:rsidR="007C419B" w:rsidRDefault="007C419B">
            <w:pPr>
              <w:pStyle w:val="TAC"/>
              <w:rPr>
                <w:ins w:id="10699" w:author="Per Lindell" w:date="2021-08-27T13:51:00Z"/>
                <w:color w:val="000000"/>
                <w:kern w:val="2"/>
                <w:lang w:val="en-US" w:eastAsia="zh-CN"/>
              </w:rPr>
            </w:pPr>
            <w:ins w:id="10700" w:author="Per Lindell" w:date="2021-08-27T13:51:00Z">
              <w:r>
                <w:rPr>
                  <w:kern w:val="2"/>
                  <w:lang w:eastAsia="zh-CN"/>
                </w:rPr>
                <w:t>0.8</w:t>
              </w:r>
            </w:ins>
          </w:p>
        </w:tc>
      </w:tr>
      <w:tr w:rsidR="007C419B" w14:paraId="59EB2443" w14:textId="77777777" w:rsidTr="007C419B">
        <w:trPr>
          <w:trHeight w:val="74"/>
          <w:jc w:val="center"/>
          <w:ins w:id="10701" w:author="Per Lindell" w:date="2021-08-27T13:51: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ins w:id="10702" w:author="Per Lindell" w:date="2021-08-27T13:51:00Z"/>
                <w:kern w:val="2"/>
                <w:lang w:eastAsia="zh-CN"/>
              </w:rPr>
            </w:pPr>
            <w:ins w:id="10703" w:author="Per Lindell" w:date="2021-08-27T13:51:00Z">
              <w:r>
                <w:rPr>
                  <w:kern w:val="2"/>
                  <w:lang w:eastAsia="zh-CN"/>
                </w:rPr>
                <w:t>NOTE 3:</w:t>
              </w:r>
              <w:r>
                <w:rPr>
                  <w:kern w:val="2"/>
                  <w:lang w:eastAsia="zh-CN"/>
                </w:rPr>
                <w:tab/>
                <w:t>The requirement is applied for UE transmitting on the frequency range of 2545 - 2690 MHz.</w:t>
              </w:r>
            </w:ins>
          </w:p>
          <w:p w14:paraId="7AA653D6" w14:textId="77777777" w:rsidR="007C419B" w:rsidRDefault="007C419B" w:rsidP="007C419B">
            <w:pPr>
              <w:pStyle w:val="TAC"/>
              <w:jc w:val="left"/>
              <w:rPr>
                <w:ins w:id="10704" w:author="Per Lindell" w:date="2021-08-27T13:51:00Z"/>
                <w:kern w:val="2"/>
                <w:lang w:eastAsia="zh-CN"/>
              </w:rPr>
            </w:pPr>
            <w:ins w:id="10705" w:author="Per Lindell" w:date="2021-08-27T13:51:00Z">
              <w:r>
                <w:rPr>
                  <w:kern w:val="2"/>
                  <w:lang w:eastAsia="zh-CN"/>
                </w:rPr>
                <w:t>NOTE 4:</w:t>
              </w:r>
              <w:r>
                <w:rPr>
                  <w:kern w:val="2"/>
                  <w:lang w:eastAsia="zh-CN"/>
                </w:rPr>
                <w:tab/>
                <w:t>The requirement is applied for UE transmitting on the frequency range of 2496 - 2545 MHz</w:t>
              </w:r>
            </w:ins>
          </w:p>
        </w:tc>
      </w:tr>
    </w:tbl>
    <w:p w14:paraId="2CDB115B" w14:textId="77777777" w:rsidR="007C419B" w:rsidRDefault="007C419B" w:rsidP="007C419B">
      <w:pPr>
        <w:rPr>
          <w:ins w:id="10706" w:author="Per Lindell" w:date="2021-08-27T13:51:00Z"/>
          <w:rFonts w:eastAsia="SimSun"/>
          <w:color w:val="000000"/>
        </w:rPr>
      </w:pPr>
    </w:p>
    <w:p w14:paraId="6B35A2ED" w14:textId="0B7E13D0" w:rsidR="007C419B" w:rsidRDefault="007C419B" w:rsidP="007C419B">
      <w:pPr>
        <w:pStyle w:val="TH"/>
        <w:rPr>
          <w:ins w:id="10707" w:author="Per Lindell" w:date="2021-08-27T13:51:00Z"/>
          <w:color w:val="000000"/>
          <w:lang w:eastAsia="zh-CN"/>
        </w:rPr>
      </w:pPr>
      <w:ins w:id="10708" w:author="Per Lindell" w:date="2021-08-27T13:51:00Z">
        <w:r>
          <w:rPr>
            <w:color w:val="000000"/>
          </w:rPr>
          <w:t xml:space="preserve">Table </w:t>
        </w:r>
      </w:ins>
      <w:ins w:id="10709" w:author="Per Lindell" w:date="2021-08-27T13:52:00Z">
        <w:r>
          <w:rPr>
            <w:color w:val="000000"/>
            <w:lang w:eastAsia="zh-CN"/>
          </w:rPr>
          <w:t>5.26</w:t>
        </w:r>
      </w:ins>
      <w:ins w:id="10710" w:author="Per Lindell" w:date="2021-08-27T13:51:00Z">
        <w:r>
          <w:rPr>
            <w:color w:val="000000"/>
            <w:lang w:eastAsia="zh-CN"/>
          </w:rPr>
          <w:t>.3</w:t>
        </w:r>
        <w:r>
          <w:rPr>
            <w:color w:val="000000"/>
          </w:rPr>
          <w:t>-2: ΔR</w:t>
        </w:r>
        <w:r>
          <w:rPr>
            <w:color w:val="000000"/>
            <w:vertAlign w:val="subscript"/>
          </w:rPr>
          <w:t xml:space="preserve">IB,c  </w:t>
        </w:r>
        <w:r>
          <w:t>due to NR CA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10711">
          <w:tblGrid>
            <w:gridCol w:w="5"/>
            <w:gridCol w:w="1535"/>
            <w:gridCol w:w="2052"/>
            <w:gridCol w:w="2335"/>
            <w:gridCol w:w="5"/>
            <w:gridCol w:w="2047"/>
            <w:gridCol w:w="2340"/>
          </w:tblGrid>
        </w:tblGridChange>
      </w:tblGrid>
      <w:tr w:rsidR="007C419B" w14:paraId="0417BA0D" w14:textId="77777777" w:rsidTr="007C419B">
        <w:trPr>
          <w:tblHeader/>
          <w:jc w:val="center"/>
          <w:ins w:id="10712" w:author="Per Lindell" w:date="2021-08-27T13:51:00Z"/>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ins w:id="10713" w:author="Per Lindell" w:date="2021-08-27T13:51:00Z"/>
                <w:rFonts w:ascii="Arial" w:hAnsi="Arial"/>
                <w:b/>
                <w:color w:val="000000"/>
                <w:kern w:val="2"/>
                <w:sz w:val="18"/>
                <w:lang w:eastAsia="zh-CN"/>
              </w:rPr>
            </w:pPr>
            <w:ins w:id="10714" w:author="Per Lindell" w:date="2021-08-27T13:51:00Z">
              <w:r>
                <w:rPr>
                  <w:rFonts w:ascii="Arial" w:hAnsi="Arial"/>
                  <w:b/>
                  <w:color w:val="000000"/>
                  <w:kern w:val="2"/>
                  <w:sz w:val="18"/>
                  <w:lang w:eastAsia="zh-CN"/>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ins w:id="10715" w:author="Per Lindell" w:date="2021-08-27T13:51:00Z"/>
                <w:rFonts w:ascii="Arial" w:hAnsi="Arial"/>
                <w:b/>
                <w:color w:val="000000"/>
                <w:kern w:val="2"/>
                <w:sz w:val="18"/>
                <w:lang w:eastAsia="zh-CN"/>
              </w:rPr>
            </w:pPr>
            <w:ins w:id="10716" w:author="Per Lindell" w:date="2021-08-27T13:51:00Z">
              <w:r>
                <w:rPr>
                  <w:rFonts w:ascii="Arial" w:hAnsi="Arial"/>
                  <w:b/>
                  <w:color w:val="000000"/>
                  <w:kern w:val="2"/>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ins w:id="10717" w:author="Per Lindell" w:date="2021-08-27T13:51:00Z"/>
                <w:rFonts w:ascii="Arial" w:hAnsi="Arial"/>
                <w:b/>
                <w:color w:val="000000"/>
                <w:kern w:val="2"/>
                <w:sz w:val="18"/>
                <w:lang w:eastAsia="zh-CN"/>
              </w:rPr>
            </w:pPr>
            <w:ins w:id="10718" w:author="Per Lindell" w:date="2021-08-27T13:51:00Z">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ins>
          </w:p>
        </w:tc>
      </w:tr>
      <w:tr w:rsidR="007C419B" w14:paraId="31BC433C" w14:textId="77777777" w:rsidTr="007C419B">
        <w:trPr>
          <w:tblHeader/>
          <w:jc w:val="center"/>
          <w:ins w:id="10719" w:author="Per Lindell" w:date="2021-08-27T13: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ins w:id="10720" w:author="Per Lindell" w:date="2021-08-27T13:51:00Z"/>
                <w:rFonts w:ascii="Arial" w:hAnsi="Arial"/>
                <w:color w:val="000000"/>
                <w:kern w:val="2"/>
                <w:sz w:val="18"/>
                <w:lang w:eastAsia="zh-CN"/>
              </w:rPr>
            </w:pPr>
            <w:ins w:id="10721" w:author="Per Lindell" w:date="2021-08-27T13:51:00Z">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ins w:id="10722" w:author="Per Lindell" w:date="2021-08-27T13:51:00Z"/>
                <w:rFonts w:ascii="Arial" w:hAnsi="Arial"/>
                <w:color w:val="000000"/>
                <w:kern w:val="2"/>
                <w:sz w:val="18"/>
                <w:lang w:eastAsia="zh-CN"/>
              </w:rPr>
            </w:pPr>
            <w:ins w:id="10723" w:author="Per Lindell" w:date="2021-08-27T13:51:00Z">
              <w:r>
                <w:rPr>
                  <w:rFonts w:ascii="Arial" w:hAnsi="Arial"/>
                  <w:color w:val="000000"/>
                  <w:kern w:val="2"/>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ins w:id="10724" w:author="Per Lindell" w:date="2021-08-27T13:51:00Z"/>
                <w:kern w:val="2"/>
                <w:lang w:val="en-US" w:eastAsia="zh-CN"/>
              </w:rPr>
            </w:pPr>
            <w:ins w:id="10725" w:author="Per Lindell" w:date="2021-08-27T13:51:00Z">
              <w:r>
                <w:rPr>
                  <w:kern w:val="2"/>
                  <w:lang w:eastAsia="zh-CN"/>
                </w:rPr>
                <w:t>0</w:t>
              </w:r>
              <w:r>
                <w:rPr>
                  <w:kern w:val="2"/>
                  <w:vertAlign w:val="superscript"/>
                  <w:lang w:eastAsia="zh-CN"/>
                </w:rPr>
                <w:t>3</w:t>
              </w:r>
              <w:r>
                <w:rPr>
                  <w:kern w:val="2"/>
                  <w:lang w:eastAsia="zh-CN"/>
                </w:rPr>
                <w:t>/0.5</w:t>
              </w:r>
              <w:r>
                <w:rPr>
                  <w:kern w:val="2"/>
                  <w:vertAlign w:val="superscript"/>
                  <w:lang w:eastAsia="zh-CN"/>
                </w:rPr>
                <w:t>4</w:t>
              </w:r>
            </w:ins>
          </w:p>
        </w:tc>
      </w:tr>
      <w:tr w:rsidR="007C419B" w14:paraId="4D4BBA47" w14:textId="77777777" w:rsidTr="007C419B">
        <w:trPr>
          <w:tblHeader/>
          <w:jc w:val="center"/>
          <w:ins w:id="10726" w:author="Per Lindell" w:date="2021-08-27T13:51: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ins w:id="10727" w:author="Per Lindell" w:date="2021-08-27T13:51:00Z"/>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ins w:id="10728" w:author="Per Lindell" w:date="2021-08-27T13:51:00Z"/>
                <w:rFonts w:ascii="Arial" w:hAnsi="Arial"/>
                <w:color w:val="000000"/>
                <w:kern w:val="2"/>
                <w:sz w:val="18"/>
                <w:lang w:eastAsia="zh-CN"/>
              </w:rPr>
            </w:pPr>
            <w:ins w:id="10729" w:author="Per Lindell" w:date="2021-08-27T13:51:00Z">
              <w:r>
                <w:rPr>
                  <w:rFonts w:ascii="Arial" w:hAnsi="Arial"/>
                  <w:color w:val="000000"/>
                  <w:kern w:val="2"/>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ins w:id="10730" w:author="Per Lindell" w:date="2021-08-27T13:51:00Z"/>
                <w:kern w:val="2"/>
                <w:lang w:val="en-US" w:eastAsia="zh-CN"/>
              </w:rPr>
            </w:pPr>
            <w:ins w:id="10731" w:author="Per Lindell" w:date="2021-08-27T13:51:00Z">
              <w:r>
                <w:rPr>
                  <w:kern w:val="2"/>
                  <w:lang w:eastAsia="zh-CN"/>
                </w:rPr>
                <w:t>0.5</w:t>
              </w:r>
            </w:ins>
          </w:p>
        </w:tc>
      </w:tr>
      <w:tr w:rsidR="007C419B" w14:paraId="7BA47EBD" w14:textId="77777777" w:rsidTr="007C419B">
        <w:trPr>
          <w:tblHeader/>
          <w:jc w:val="center"/>
          <w:ins w:id="10732" w:author="Per Lindell" w:date="2021-08-27T13:51: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ins w:id="10733" w:author="Per Lindell" w:date="2021-08-27T13:51:00Z"/>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ins w:id="10734" w:author="Per Lindell" w:date="2021-08-27T13:51:00Z"/>
                <w:rFonts w:ascii="Arial" w:hAnsi="Arial"/>
                <w:color w:val="000000"/>
                <w:kern w:val="2"/>
                <w:sz w:val="18"/>
                <w:lang w:eastAsia="zh-CN"/>
              </w:rPr>
            </w:pPr>
            <w:ins w:id="10735" w:author="Per Lindell" w:date="2021-08-27T13:51:00Z">
              <w:r>
                <w:rPr>
                  <w:rFonts w:ascii="Arial" w:hAnsi="Arial"/>
                  <w:color w:val="000000"/>
                  <w:kern w:val="2"/>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ins w:id="10736" w:author="Per Lindell" w:date="2021-08-27T13:51:00Z"/>
                <w:kern w:val="2"/>
                <w:lang w:val="en-US" w:eastAsia="zh-CN"/>
              </w:rPr>
            </w:pPr>
            <w:ins w:id="10737" w:author="Per Lindell" w:date="2021-08-27T13:51:00Z">
              <w:r>
                <w:rPr>
                  <w:kern w:val="2"/>
                  <w:lang w:eastAsia="zh-CN"/>
                </w:rPr>
                <w:t>0.2</w:t>
              </w:r>
            </w:ins>
          </w:p>
        </w:tc>
      </w:tr>
      <w:tr w:rsidR="007C419B" w14:paraId="12CBB9D4" w14:textId="77777777" w:rsidTr="007C41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8" w:author="yuanyuan zhang/RF Performance Standard Research Lab/Engineer/Samsung Electronics" w:date="2021-08-06T09:21:00Z">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0739" w:author="Per Lindell" w:date="2021-08-27T13:51:00Z"/>
          <w:trPrChange w:id="10740" w:author="yuanyuan zhang/RF Performance Standard Research Lab/Engineer/Samsung Electronics" w:date="2021-08-06T09:21:00Z">
            <w:trPr>
              <w:tblHeader/>
              <w:jc w:val="center"/>
            </w:trPr>
          </w:trPrChange>
        </w:trPr>
        <w:tc>
          <w:tcPr>
            <w:tcW w:w="5927" w:type="dxa"/>
            <w:vMerge/>
            <w:tcBorders>
              <w:top w:val="single" w:sz="4" w:space="0" w:color="auto"/>
              <w:left w:val="single" w:sz="4" w:space="0" w:color="auto"/>
              <w:bottom w:val="single" w:sz="4" w:space="0" w:color="auto"/>
              <w:right w:val="single" w:sz="4" w:space="0" w:color="auto"/>
            </w:tcBorders>
            <w:vAlign w:val="center"/>
            <w:hideMark/>
            <w:tcPrChange w:id="10741" w:author="yuanyuan zhang/RF Performance Standard Research Lab/Engineer/Samsung Electronics" w:date="2021-08-06T09:21: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9F072D" w14:textId="77777777" w:rsidR="007C419B" w:rsidRDefault="007C419B">
            <w:pPr>
              <w:spacing w:after="0"/>
              <w:rPr>
                <w:ins w:id="10742" w:author="Per Lindell" w:date="2021-08-27T13:51:00Z"/>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743" w:author="yuanyuan zhang/RF Performance Standard Research Lab/Engineer/Samsung Electronics" w:date="2021-08-06T09:21:00Z">
              <w:tcPr>
                <w:tcW w:w="205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FE3468E" w14:textId="77777777" w:rsidR="007C419B" w:rsidRDefault="007C419B">
            <w:pPr>
              <w:keepNext/>
              <w:keepLines/>
              <w:jc w:val="center"/>
              <w:rPr>
                <w:ins w:id="10744" w:author="Per Lindell" w:date="2021-08-27T13:51:00Z"/>
                <w:rFonts w:ascii="Arial" w:hAnsi="Arial"/>
                <w:color w:val="000000"/>
                <w:kern w:val="2"/>
                <w:sz w:val="18"/>
                <w:lang w:eastAsia="zh-CN"/>
              </w:rPr>
            </w:pPr>
            <w:ins w:id="10745" w:author="Per Lindell" w:date="2021-08-27T13:51:00Z">
              <w:r>
                <w:rPr>
                  <w:rFonts w:ascii="Arial" w:hAnsi="Arial"/>
                  <w:color w:val="000000"/>
                  <w:kern w:val="2"/>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hideMark/>
            <w:tcPrChange w:id="10746" w:author="yuanyuan zhang/RF Performance Standard Research Lab/Engineer/Samsung Electronics" w:date="2021-08-06T09:21:00Z">
              <w:tcPr>
                <w:tcW w:w="2340" w:type="dxa"/>
                <w:tcBorders>
                  <w:top w:val="single" w:sz="4" w:space="0" w:color="auto"/>
                  <w:left w:val="single" w:sz="4" w:space="5" w:color="auto"/>
                  <w:bottom w:val="single" w:sz="4" w:space="0" w:color="auto"/>
                  <w:right w:val="single" w:sz="4" w:space="5" w:color="auto"/>
                </w:tcBorders>
                <w:hideMark/>
              </w:tcPr>
            </w:tcPrChange>
          </w:tcPr>
          <w:p w14:paraId="6D167D24" w14:textId="77777777" w:rsidR="007C419B" w:rsidRDefault="007C419B">
            <w:pPr>
              <w:pStyle w:val="TAC"/>
              <w:rPr>
                <w:ins w:id="10747" w:author="Per Lindell" w:date="2021-08-27T13:51:00Z"/>
                <w:kern w:val="2"/>
                <w:lang w:val="en-US" w:eastAsia="zh-CN"/>
              </w:rPr>
            </w:pPr>
            <w:ins w:id="10748" w:author="Per Lindell" w:date="2021-08-27T13:51:00Z">
              <w:r>
                <w:rPr>
                  <w:kern w:val="2"/>
                  <w:lang w:eastAsia="zh-CN"/>
                </w:rPr>
                <w:t>0.5</w:t>
              </w:r>
            </w:ins>
          </w:p>
        </w:tc>
      </w:tr>
      <w:tr w:rsidR="007C419B" w14:paraId="2AD3CF6F" w14:textId="77777777" w:rsidTr="007C419B">
        <w:trPr>
          <w:tblHeader/>
          <w:jc w:val="center"/>
          <w:ins w:id="10749" w:author="Per Lindell" w:date="2021-08-27T13:51: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ins w:id="10750" w:author="Per Lindell" w:date="2021-08-27T13:51:00Z"/>
                <w:kern w:val="2"/>
                <w:lang w:eastAsia="zh-CN"/>
              </w:rPr>
            </w:pPr>
            <w:ins w:id="10751" w:author="Per Lindell" w:date="2021-08-27T13:51:00Z">
              <w:r>
                <w:rPr>
                  <w:kern w:val="2"/>
                  <w:lang w:eastAsia="zh-CN"/>
                </w:rPr>
                <w:t>NOTE 3:</w:t>
              </w:r>
              <w:r>
                <w:rPr>
                  <w:kern w:val="2"/>
                  <w:lang w:eastAsia="zh-CN"/>
                </w:rPr>
                <w:tab/>
                <w:t>The requirement is applied for UE transmitting on the frequency range of 2545 - 2690 MHz.</w:t>
              </w:r>
            </w:ins>
          </w:p>
          <w:p w14:paraId="45CB7EFF" w14:textId="77777777" w:rsidR="007C419B" w:rsidRDefault="007C419B">
            <w:pPr>
              <w:pStyle w:val="TAC"/>
              <w:jc w:val="left"/>
              <w:rPr>
                <w:ins w:id="10752" w:author="Per Lindell" w:date="2021-08-27T13:51:00Z"/>
                <w:kern w:val="2"/>
                <w:lang w:eastAsia="zh-CN"/>
              </w:rPr>
            </w:pPr>
            <w:ins w:id="10753" w:author="Per Lindell" w:date="2021-08-27T13:51:00Z">
              <w:r>
                <w:rPr>
                  <w:kern w:val="2"/>
                  <w:lang w:eastAsia="zh-CN"/>
                </w:rPr>
                <w:t>NOTE 4:</w:t>
              </w:r>
              <w:r>
                <w:rPr>
                  <w:kern w:val="2"/>
                  <w:lang w:eastAsia="zh-CN"/>
                </w:rPr>
                <w:tab/>
                <w:t>The requirement is applied for UE transmitting on the frequency range of 2496 - 2545 MHz</w:t>
              </w:r>
            </w:ins>
          </w:p>
        </w:tc>
      </w:tr>
    </w:tbl>
    <w:p w14:paraId="1AC9A427" w14:textId="77777777" w:rsidR="007C419B" w:rsidRDefault="007C419B" w:rsidP="007C419B">
      <w:pPr>
        <w:jc w:val="both"/>
        <w:rPr>
          <w:ins w:id="10754" w:author="Per Lindell" w:date="2021-08-27T13:51:00Z"/>
          <w:rFonts w:eastAsia="SimSun"/>
          <w:b/>
          <w:color w:val="FF0000"/>
          <w:sz w:val="36"/>
          <w:lang w:eastAsia="zh-CN"/>
        </w:rPr>
      </w:pPr>
    </w:p>
    <w:p w14:paraId="44AB22F1" w14:textId="457DCF66" w:rsidR="007C419B" w:rsidRDefault="007C419B" w:rsidP="007C419B">
      <w:pPr>
        <w:pStyle w:val="Heading3"/>
        <w:rPr>
          <w:ins w:id="10755" w:author="Per Lindell" w:date="2021-08-27T13:51:00Z"/>
        </w:rPr>
      </w:pPr>
      <w:bookmarkStart w:id="10756" w:name="_Toc80966436"/>
      <w:ins w:id="10757" w:author="Per Lindell" w:date="2021-08-27T13:52:00Z">
        <w:r>
          <w:t>5.26</w:t>
        </w:r>
      </w:ins>
      <w:ins w:id="10758" w:author="Per Lindell" w:date="2021-08-27T13:51:00Z">
        <w:r>
          <w:t>.4</w:t>
        </w:r>
        <w:r>
          <w:rPr>
            <w:rFonts w:ascii="Calibri" w:hAnsi="Calibri"/>
            <w:sz w:val="22"/>
            <w:szCs w:val="22"/>
            <w:lang w:eastAsia="sv-SE"/>
          </w:rPr>
          <w:tab/>
        </w:r>
        <w:r>
          <w:t>REFSENS requirements</w:t>
        </w:r>
        <w:bookmarkEnd w:id="10756"/>
      </w:ins>
    </w:p>
    <w:p w14:paraId="746848EC" w14:textId="77777777" w:rsidR="007C419B" w:rsidRDefault="007C419B" w:rsidP="007C419B">
      <w:pPr>
        <w:rPr>
          <w:ins w:id="10759" w:author="Per Lindell" w:date="2021-08-27T13:51:00Z"/>
          <w:lang w:eastAsia="zh-CN"/>
        </w:rPr>
      </w:pPr>
      <w:ins w:id="10760" w:author="Per Lindell" w:date="2021-08-27T13:51:00Z">
        <w:r>
          <w:rPr>
            <w:lang w:eastAsia="zh-CN"/>
          </w:rPr>
          <w:t>There are no additional MSD requirements for this band combination.</w:t>
        </w:r>
      </w:ins>
    </w:p>
    <w:p w14:paraId="499DFFC5" w14:textId="72CE2D86" w:rsidR="007C419B" w:rsidRDefault="007C419B" w:rsidP="007C419B">
      <w:pPr>
        <w:pStyle w:val="Heading2"/>
        <w:tabs>
          <w:tab w:val="left" w:pos="420"/>
        </w:tabs>
        <w:spacing w:after="240"/>
        <w:ind w:left="0" w:firstLine="0"/>
        <w:rPr>
          <w:ins w:id="10761" w:author="Per Lindell" w:date="2021-08-27T13:53:00Z"/>
          <w:rFonts w:eastAsia="MS Mincho"/>
          <w:color w:val="000000"/>
          <w:sz w:val="28"/>
          <w:lang w:val="en-US" w:eastAsia="zh-CN"/>
        </w:rPr>
      </w:pPr>
      <w:bookmarkStart w:id="10762" w:name="_Toc80966437"/>
      <w:ins w:id="10763" w:author="Per Lindell" w:date="2021-08-27T13:53:00Z">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10762"/>
      </w:ins>
    </w:p>
    <w:p w14:paraId="65332FE0" w14:textId="77777777" w:rsidR="00C2004E" w:rsidRDefault="007C419B" w:rsidP="00C2004E">
      <w:pPr>
        <w:pStyle w:val="Heading3"/>
        <w:rPr>
          <w:ins w:id="10764" w:author="Per Lindell" w:date="2021-08-27T13:51:00Z"/>
        </w:rPr>
      </w:pPr>
      <w:bookmarkStart w:id="10765" w:name="_Toc80966438"/>
      <w:ins w:id="10766" w:author="Per Lindell" w:date="2021-08-27T13:53:00Z">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ins>
      <w:bookmarkEnd w:id="10765"/>
    </w:p>
    <w:p w14:paraId="74B1FB0F" w14:textId="142CFD2A" w:rsidR="007C419B" w:rsidRDefault="007C419B" w:rsidP="007C419B">
      <w:pPr>
        <w:pStyle w:val="TH"/>
        <w:rPr>
          <w:ins w:id="10767" w:author="Per Lindell" w:date="2021-08-27T13:53:00Z"/>
          <w:color w:val="000000"/>
        </w:rPr>
      </w:pPr>
      <w:ins w:id="10768" w:author="Per Lindell" w:date="2021-08-27T13:53:00Z">
        <w:r>
          <w:rPr>
            <w:color w:val="000000"/>
          </w:rPr>
          <w:t xml:space="preserve">Table 5.27.1-1: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ins w:id="10769" w:author="Per Lindell" w:date="2021-08-27T13:53:00Z"/>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rPr>
                <w:ins w:id="10770" w:author="Per Lindell" w:date="2021-08-27T13:53:00Z"/>
              </w:rPr>
            </w:pPr>
            <w:ins w:id="10771" w:author="Per Lindell" w:date="2021-08-27T13:53:00Z">
              <w:r>
                <w:t>NR CA configuration</w:t>
              </w:r>
            </w:ins>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rPr>
                <w:ins w:id="10772" w:author="Per Lindell" w:date="2021-08-27T13:53:00Z"/>
              </w:rPr>
            </w:pPr>
            <w:ins w:id="10773" w:author="Per Lindell" w:date="2021-08-27T13:53:00Z">
              <w:r>
                <w:t>Uplink CA configuration</w:t>
              </w:r>
            </w:ins>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rPr>
                <w:ins w:id="10774" w:author="Per Lindell" w:date="2021-08-27T13:53:00Z"/>
              </w:rPr>
            </w:pPr>
            <w:ins w:id="10775" w:author="Per Lindell" w:date="2021-08-27T13:53: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rPr>
                <w:ins w:id="10776" w:author="Per Lindell" w:date="2021-08-27T13:53:00Z"/>
              </w:rPr>
            </w:pPr>
            <w:ins w:id="10777" w:author="Per Lindell" w:date="2021-08-27T13:53:00Z">
              <w:r>
                <w:rPr>
                  <w:lang w:eastAsia="zh-CN"/>
                </w:rPr>
                <w:t>Channel bandwidth (MHz)</w:t>
              </w:r>
            </w:ins>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rPr>
                <w:ins w:id="10778" w:author="Per Lindell" w:date="2021-08-27T13:53:00Z"/>
              </w:rPr>
            </w:pPr>
            <w:ins w:id="10779" w:author="Per Lindell" w:date="2021-08-27T13:53:00Z">
              <w:r>
                <w:t>Bandwidth combination set</w:t>
              </w:r>
            </w:ins>
          </w:p>
        </w:tc>
      </w:tr>
      <w:tr w:rsidR="007C419B" w14:paraId="01C6D602" w14:textId="77777777" w:rsidTr="007C419B">
        <w:trPr>
          <w:trHeight w:val="187"/>
          <w:jc w:val="center"/>
          <w:ins w:id="10780" w:author="Per Lindell" w:date="2021-08-27T13:53:00Z"/>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pPr>
              <w:rPr>
                <w:ins w:id="10781" w:author="Per Lindell" w:date="2021-08-27T13:53:00Z"/>
              </w:rPr>
            </w:pPr>
          </w:p>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ins w:id="10782" w:author="Per Lindell" w:date="2021-08-27T13:53:00Z"/>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ins w:id="10783" w:author="Per Lindell" w:date="2021-08-27T13:53:00Z"/>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rPr>
                <w:ins w:id="10784" w:author="Per Lindell" w:date="2021-08-27T13:53:00Z"/>
              </w:rPr>
            </w:pPr>
            <w:ins w:id="10785" w:author="Per Lindell" w:date="2021-08-27T13:53:00Z">
              <w:r>
                <w:t>5</w:t>
              </w:r>
            </w:ins>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rPr>
                <w:ins w:id="10786" w:author="Per Lindell" w:date="2021-08-27T13:53:00Z"/>
              </w:rPr>
            </w:pPr>
            <w:ins w:id="10787" w:author="Per Lindell" w:date="2021-08-27T13:53:00Z">
              <w:r>
                <w:t>10</w:t>
              </w:r>
            </w:ins>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rPr>
                <w:ins w:id="10788" w:author="Per Lindell" w:date="2021-08-27T13:53:00Z"/>
              </w:rPr>
            </w:pPr>
            <w:ins w:id="10789" w:author="Per Lindell" w:date="2021-08-27T13:53:00Z">
              <w:r>
                <w:t>15</w:t>
              </w:r>
            </w:ins>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rPr>
                <w:ins w:id="10790" w:author="Per Lindell" w:date="2021-08-27T13:53:00Z"/>
              </w:rPr>
            </w:pPr>
            <w:ins w:id="10791" w:author="Per Lindell" w:date="2021-08-27T13:53:00Z">
              <w:r>
                <w:t>20</w:t>
              </w:r>
            </w:ins>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rPr>
                <w:ins w:id="10792" w:author="Per Lindell" w:date="2021-08-27T13:53:00Z"/>
              </w:rPr>
            </w:pPr>
            <w:ins w:id="10793" w:author="Per Lindell" w:date="2021-08-27T13:53:00Z">
              <w:r>
                <w:t>25</w:t>
              </w:r>
            </w:ins>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rPr>
                <w:ins w:id="10794" w:author="Per Lindell" w:date="2021-08-27T13:53:00Z"/>
              </w:rPr>
            </w:pPr>
            <w:ins w:id="10795" w:author="Per Lindell" w:date="2021-08-27T13:53:00Z">
              <w:r>
                <w:t>30</w:t>
              </w:r>
            </w:ins>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rPr>
                <w:ins w:id="10796" w:author="Per Lindell" w:date="2021-08-27T13:53:00Z"/>
              </w:rPr>
            </w:pPr>
            <w:ins w:id="10797" w:author="Per Lindell" w:date="2021-08-27T13:53:00Z">
              <w:r>
                <w:t>40</w:t>
              </w:r>
            </w:ins>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rPr>
                <w:ins w:id="10798" w:author="Per Lindell" w:date="2021-08-27T13:53:00Z"/>
              </w:rPr>
            </w:pPr>
            <w:ins w:id="10799" w:author="Per Lindell" w:date="2021-08-27T13:53:00Z">
              <w:r>
                <w:t>50</w:t>
              </w:r>
            </w:ins>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rPr>
                <w:ins w:id="10800" w:author="Per Lindell" w:date="2021-08-27T13:53:00Z"/>
              </w:rPr>
            </w:pPr>
            <w:ins w:id="10801" w:author="Per Lindell" w:date="2021-08-27T13:53:00Z">
              <w:r>
                <w:t>60</w:t>
              </w:r>
            </w:ins>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rPr>
                <w:ins w:id="10802" w:author="Per Lindell" w:date="2021-08-27T13:53:00Z"/>
              </w:rPr>
            </w:pPr>
            <w:ins w:id="10803" w:author="Per Lindell" w:date="2021-08-27T13:53:00Z">
              <w:r>
                <w:t>70</w:t>
              </w:r>
            </w:ins>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rPr>
                <w:ins w:id="10804" w:author="Per Lindell" w:date="2021-08-27T13:53:00Z"/>
              </w:rPr>
            </w:pPr>
            <w:ins w:id="10805" w:author="Per Lindell" w:date="2021-08-27T13:53:00Z">
              <w:r>
                <w:t>80</w:t>
              </w:r>
            </w:ins>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rPr>
                <w:ins w:id="10806" w:author="Per Lindell" w:date="2021-08-27T13:53:00Z"/>
              </w:rPr>
            </w:pPr>
            <w:ins w:id="10807" w:author="Per Lindell" w:date="2021-08-27T13:53:00Z">
              <w:r>
                <w:t>90</w:t>
              </w:r>
            </w:ins>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rPr>
                <w:ins w:id="10808" w:author="Per Lindell" w:date="2021-08-27T13:53:00Z"/>
              </w:rPr>
            </w:pPr>
            <w:ins w:id="10809" w:author="Per Lindell" w:date="2021-08-27T13:53:00Z">
              <w:r>
                <w:t>100</w:t>
              </w:r>
            </w:ins>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pPr>
              <w:rPr>
                <w:ins w:id="10810" w:author="Per Lindell" w:date="2021-08-27T13:53:00Z"/>
              </w:rPr>
            </w:pPr>
          </w:p>
        </w:tc>
      </w:tr>
      <w:tr w:rsidR="007C419B" w14:paraId="56E25DC6" w14:textId="77777777" w:rsidTr="007C419B">
        <w:trPr>
          <w:trHeight w:val="187"/>
          <w:jc w:val="center"/>
          <w:ins w:id="10811" w:author="Per Lindell" w:date="2021-08-27T13:53:00Z"/>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ins w:id="10812" w:author="Per Lindell" w:date="2021-08-27T13:53:00Z"/>
                <w:lang w:eastAsia="zh-CN"/>
              </w:rPr>
            </w:pPr>
            <w:ins w:id="10813" w:author="Per Lindell" w:date="2021-08-27T13:53:00Z">
              <w:r>
                <w:t>CA_n1A-n3A-n5A-n78A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ins w:id="10814" w:author="Per Lindell" w:date="2021-08-27T13:53:00Z"/>
                <w:rFonts w:cs="Arial"/>
                <w:szCs w:val="18"/>
                <w:lang w:val="en-US" w:eastAsia="zh-CN"/>
              </w:rPr>
            </w:pPr>
            <w:ins w:id="10815" w:author="Per Lindell" w:date="2021-08-27T13:53: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ins w:id="10816" w:author="Per Lindell" w:date="2021-08-27T13:53:00Z"/>
                <w:rFonts w:cs="Arial"/>
                <w:szCs w:val="18"/>
                <w:lang w:val="en-US" w:eastAsia="zh-CN"/>
              </w:rPr>
            </w:pPr>
            <w:ins w:id="10817" w:author="Per Lindell" w:date="2021-08-27T13:53: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ins w:id="10818" w:author="Per Lindell" w:date="2021-08-27T13:53:00Z"/>
                <w:rFonts w:cs="Arial"/>
                <w:szCs w:val="18"/>
                <w:lang w:val="en-US" w:eastAsia="zh-CN"/>
              </w:rPr>
            </w:pPr>
            <w:ins w:id="10819" w:author="Per Lindell" w:date="2021-08-27T13:53: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ins w:id="10820" w:author="Per Lindell" w:date="2021-08-27T13:53:00Z"/>
                <w:rFonts w:cs="Arial"/>
                <w:szCs w:val="18"/>
                <w:lang w:val="en-US" w:eastAsia="zh-CN"/>
              </w:rPr>
            </w:pPr>
            <w:ins w:id="10821" w:author="Per Lindell" w:date="2021-08-27T13:53: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ins w:id="10822" w:author="Per Lindell" w:date="2021-08-27T13:53:00Z"/>
                <w:rFonts w:cs="Arial"/>
                <w:szCs w:val="18"/>
                <w:lang w:val="en-US" w:eastAsia="zh-CN"/>
              </w:rPr>
            </w:pPr>
            <w:ins w:id="10823" w:author="Per Lindell" w:date="2021-08-27T13:53: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ins w:id="10824" w:author="Per Lindell" w:date="2021-08-27T13:53:00Z"/>
                <w:rFonts w:cs="Arial"/>
                <w:szCs w:val="18"/>
                <w:lang w:val="en-US" w:eastAsia="zh-CN"/>
              </w:rPr>
            </w:pPr>
            <w:ins w:id="10825" w:author="Per Lindell" w:date="2021-08-27T13:53: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ins w:id="10826" w:author="Per Lindell" w:date="2021-08-27T13:53:00Z"/>
                <w:rFonts w:cs="Arial"/>
                <w:szCs w:val="18"/>
                <w:lang w:val="en-US"/>
              </w:rPr>
            </w:pPr>
            <w:ins w:id="10827" w:author="Per Lindell" w:date="2021-08-27T13:53:00Z">
              <w: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ins w:id="10828" w:author="Per Lindell" w:date="2021-08-27T13:53:00Z"/>
                <w:rFonts w:cs="Arial"/>
                <w:szCs w:val="18"/>
                <w:lang w:val="en-US"/>
              </w:rPr>
            </w:pPr>
            <w:ins w:id="10829" w:author="Per Lindell" w:date="2021-08-27T13:53:00Z">
              <w: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ins w:id="10830" w:author="Per Lindell" w:date="2021-08-27T13:53:00Z"/>
                <w:rFonts w:cs="Arial"/>
                <w:szCs w:val="18"/>
                <w:lang w:val="en-US" w:eastAsia="zh-CN"/>
              </w:rPr>
            </w:pPr>
            <w:ins w:id="10831" w:author="Per Lindell" w:date="2021-08-27T13:53:00Z">
              <w:r>
                <w:t>40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ins w:id="10832" w:author="Per Lindell" w:date="2021-08-27T13:53:00Z"/>
                <w:rFonts w:cs="Arial"/>
                <w:szCs w:val="18"/>
                <w:lang w:val="en-US" w:eastAsia="zh-CN"/>
              </w:rPr>
            </w:pPr>
            <w:ins w:id="10833" w:author="Per Lindell" w:date="2021-08-27T13:53: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ins w:id="10834"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ins w:id="10835" w:author="Per Lindell" w:date="2021-08-27T13: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ins w:id="10836" w:author="Per Lindell" w:date="2021-08-27T13: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ins w:id="10837"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ins w:id="10838" w:author="Per Lindell" w:date="2021-08-27T13:53: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ins w:id="10839" w:author="Per Lindell" w:date="2021-08-27T13:53:00Z"/>
                <w:lang w:val="en-US" w:eastAsia="zh-CN"/>
              </w:rPr>
            </w:pPr>
            <w:ins w:id="10840" w:author="Per Lindell" w:date="2021-08-27T13:53:00Z">
              <w:r>
                <w:rPr>
                  <w:lang w:val="en-US" w:eastAsia="zh-CN"/>
                </w:rPr>
                <w:t>0</w:t>
              </w:r>
            </w:ins>
          </w:p>
        </w:tc>
      </w:tr>
      <w:tr w:rsidR="007C419B" w14:paraId="09D91CF7" w14:textId="77777777" w:rsidTr="007C419B">
        <w:trPr>
          <w:trHeight w:val="187"/>
          <w:jc w:val="center"/>
          <w:ins w:id="10841" w:author="Per Lindell" w:date="2021-08-27T13:5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ins w:id="10842" w:author="Per Lindell" w:date="2021-08-27T13:53: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ins w:id="10843" w:author="Per Lindell" w:date="2021-08-27T13:5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ins w:id="10844" w:author="Per Lindell" w:date="2021-08-27T13:53:00Z"/>
                <w:rFonts w:cs="Arial"/>
                <w:szCs w:val="18"/>
                <w:lang w:val="en-US" w:eastAsia="zh-CN"/>
              </w:rPr>
            </w:pPr>
            <w:ins w:id="10845" w:author="Per Lindell" w:date="2021-08-27T13:53:00Z">
              <w:r>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ins w:id="10846" w:author="Per Lindell" w:date="2021-08-27T13:53:00Z"/>
                <w:rFonts w:cs="Arial"/>
                <w:szCs w:val="18"/>
                <w:lang w:val="en-US" w:eastAsia="zh-CN"/>
              </w:rPr>
            </w:pPr>
            <w:ins w:id="10847" w:author="Per Lindell" w:date="2021-08-27T13:53: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ins w:id="10848" w:author="Per Lindell" w:date="2021-08-27T13:53:00Z"/>
                <w:rFonts w:cs="Arial"/>
                <w:szCs w:val="18"/>
                <w:lang w:val="en-US" w:eastAsia="zh-CN"/>
              </w:rPr>
            </w:pPr>
            <w:ins w:id="10849" w:author="Per Lindell" w:date="2021-08-27T13:53: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ins w:id="10850" w:author="Per Lindell" w:date="2021-08-27T13:53:00Z"/>
                <w:rFonts w:cs="Arial"/>
                <w:szCs w:val="18"/>
                <w:lang w:val="en-US" w:eastAsia="zh-CN"/>
              </w:rPr>
            </w:pPr>
            <w:ins w:id="10851" w:author="Per Lindell" w:date="2021-08-27T13:53: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ins w:id="10852" w:author="Per Lindell" w:date="2021-08-27T13:53:00Z"/>
                <w:rFonts w:cs="Arial"/>
                <w:szCs w:val="18"/>
                <w:lang w:val="en-US" w:eastAsia="zh-CN"/>
              </w:rPr>
            </w:pPr>
            <w:ins w:id="10853" w:author="Per Lindell" w:date="2021-08-27T13:53: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ins w:id="10854" w:author="Per Lindell" w:date="2021-08-27T13:53:00Z"/>
                <w:rFonts w:cs="Arial"/>
                <w:szCs w:val="18"/>
                <w:lang w:val="en-US" w:eastAsia="zh-CN"/>
              </w:rPr>
            </w:pPr>
            <w:ins w:id="10855" w:author="Per Lindell" w:date="2021-08-27T13:53: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ins w:id="10856" w:author="Per Lindell" w:date="2021-08-27T13:53:00Z"/>
                <w:rFonts w:cs="Arial"/>
                <w:szCs w:val="18"/>
                <w:lang w:val="en-US" w:eastAsia="zh-CN"/>
              </w:rPr>
            </w:pPr>
            <w:ins w:id="10857" w:author="Per Lindell" w:date="2021-08-27T13:53: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ins w:id="10858" w:author="Per Lindell" w:date="2021-08-27T13:53:00Z"/>
                <w:rFonts w:cs="Arial"/>
                <w:szCs w:val="18"/>
                <w:lang w:val="en-US" w:eastAsia="zh-CN"/>
              </w:rPr>
            </w:pPr>
            <w:ins w:id="10859" w:author="Per Lindell" w:date="2021-08-27T13:5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ins w:id="10860" w:author="Per Lindell" w:date="2021-08-27T13:53:00Z"/>
                <w:rFonts w:cs="Arial"/>
                <w:szCs w:val="18"/>
                <w:lang w:val="en-US" w:eastAsia="zh-CN"/>
              </w:rPr>
            </w:pPr>
            <w:ins w:id="10861" w:author="Per Lindell" w:date="2021-08-27T13:5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ins w:id="10862"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ins w:id="10863" w:author="Per Lindell" w:date="2021-08-27T13: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ins w:id="10864" w:author="Per Lindell" w:date="2021-08-27T13: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ins w:id="10865"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ins w:id="10866" w:author="Per Lindell" w:date="2021-08-27T13:53: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ins w:id="10867" w:author="Per Lindell" w:date="2021-08-27T13:53:00Z"/>
                <w:rFonts w:ascii="Arial" w:hAnsi="Arial"/>
                <w:sz w:val="18"/>
                <w:lang w:val="en-US" w:eastAsia="zh-CN"/>
              </w:rPr>
            </w:pPr>
          </w:p>
        </w:tc>
      </w:tr>
      <w:tr w:rsidR="007C419B" w14:paraId="02315D8E" w14:textId="77777777" w:rsidTr="007C419B">
        <w:trPr>
          <w:trHeight w:val="187"/>
          <w:jc w:val="center"/>
          <w:ins w:id="10868" w:author="Per Lindell" w:date="2021-08-27T13:5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ins w:id="10869" w:author="Per Lindell" w:date="2021-08-27T13:53: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ins w:id="10870" w:author="Per Lindell" w:date="2021-08-27T13:5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ins w:id="10871" w:author="Per Lindell" w:date="2021-08-27T13:53:00Z"/>
                <w:rFonts w:cs="Arial"/>
                <w:szCs w:val="18"/>
                <w:lang w:val="en-US" w:eastAsia="zh-CN"/>
              </w:rPr>
            </w:pPr>
            <w:ins w:id="10872" w:author="Per Lindell" w:date="2021-08-27T13:53:00Z">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ins w:id="10873" w:author="Per Lindell" w:date="2021-08-27T13:53:00Z"/>
                <w:rFonts w:cs="Arial"/>
                <w:szCs w:val="18"/>
                <w:lang w:val="en-US" w:eastAsia="zh-CN"/>
              </w:rPr>
            </w:pPr>
            <w:ins w:id="10874" w:author="Per Lindell" w:date="2021-08-27T13:53: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ins w:id="10875" w:author="Per Lindell" w:date="2021-08-27T13:53:00Z"/>
                <w:rFonts w:cs="Arial"/>
                <w:szCs w:val="18"/>
                <w:lang w:val="en-US" w:eastAsia="zh-CN"/>
              </w:rPr>
            </w:pPr>
            <w:ins w:id="10876" w:author="Per Lindell" w:date="2021-08-27T13:53: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ins w:id="10877" w:author="Per Lindell" w:date="2021-08-27T13:53:00Z"/>
                <w:rFonts w:cs="Arial"/>
                <w:szCs w:val="18"/>
                <w:lang w:val="en-US" w:eastAsia="zh-CN"/>
              </w:rPr>
            </w:pPr>
            <w:ins w:id="10878" w:author="Per Lindell" w:date="2021-08-27T13:53: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ins w:id="10879" w:author="Per Lindell" w:date="2021-08-27T13:53:00Z"/>
                <w:rFonts w:cs="Arial"/>
                <w:szCs w:val="18"/>
                <w:lang w:val="en-US" w:eastAsia="zh-CN"/>
              </w:rPr>
            </w:pPr>
            <w:ins w:id="10880" w:author="Per Lindell" w:date="2021-08-27T13:53: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ins w:id="10881"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ins w:id="10882"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ins w:id="10883"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ins w:id="10884"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ins w:id="10885"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ins w:id="10886" w:author="Per Lindell" w:date="2021-08-27T13: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ins w:id="10887" w:author="Per Lindell" w:date="2021-08-27T13: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ins w:id="10888"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ins w:id="10889" w:author="Per Lindell" w:date="2021-08-27T13:53: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ins w:id="10890" w:author="Per Lindell" w:date="2021-08-27T13:53:00Z"/>
                <w:rFonts w:ascii="Arial" w:hAnsi="Arial"/>
                <w:sz w:val="18"/>
                <w:lang w:val="en-US" w:eastAsia="zh-CN"/>
              </w:rPr>
            </w:pPr>
          </w:p>
        </w:tc>
      </w:tr>
      <w:tr w:rsidR="007C419B" w14:paraId="55F0FD85" w14:textId="77777777" w:rsidTr="007C419B">
        <w:trPr>
          <w:trHeight w:val="187"/>
          <w:jc w:val="center"/>
          <w:ins w:id="10891" w:author="Per Lindell" w:date="2021-08-27T13:5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ins w:id="10892" w:author="Per Lindell" w:date="2021-08-27T13:53: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ins w:id="10893" w:author="Per Lindell" w:date="2021-08-27T13:53: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ins w:id="10894" w:author="Per Lindell" w:date="2021-08-27T13:53:00Z"/>
                <w:rFonts w:cs="Arial"/>
                <w:szCs w:val="18"/>
                <w:lang w:val="en-US" w:eastAsia="zh-CN"/>
              </w:rPr>
            </w:pPr>
            <w:ins w:id="10895" w:author="Per Lindell" w:date="2021-08-27T13:53: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ins w:id="10896" w:author="Per Lindell" w:date="2021-08-27T13: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ins w:id="10897" w:author="Per Lindell" w:date="2021-08-27T13:53:00Z"/>
                <w:rFonts w:cs="Arial"/>
                <w:szCs w:val="18"/>
                <w:lang w:val="en-US" w:eastAsia="zh-CN"/>
              </w:rPr>
            </w:pPr>
            <w:ins w:id="10898" w:author="Per Lindell" w:date="2021-08-27T13:53: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ins w:id="10899" w:author="Per Lindell" w:date="2021-08-27T13:53:00Z"/>
                <w:rFonts w:cs="Arial"/>
                <w:szCs w:val="18"/>
                <w:lang w:val="en-US" w:eastAsia="zh-CN"/>
              </w:rPr>
            </w:pPr>
            <w:ins w:id="10900" w:author="Per Lindell" w:date="2021-08-27T13:53: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ins w:id="10901" w:author="Per Lindell" w:date="2021-08-27T13:53:00Z"/>
                <w:rFonts w:cs="Arial"/>
                <w:szCs w:val="18"/>
                <w:lang w:val="en-US" w:eastAsia="zh-CN"/>
              </w:rPr>
            </w:pPr>
            <w:ins w:id="10902" w:author="Per Lindell" w:date="2021-08-27T13:53: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ins w:id="10903" w:author="Per Lindell" w:date="2021-08-27T13:53:00Z"/>
                <w:rFonts w:cs="Arial"/>
                <w:szCs w:val="18"/>
                <w:lang w:val="en-US"/>
              </w:rPr>
            </w:pPr>
            <w:ins w:id="10904" w:author="Per Lindell" w:date="2021-08-27T13:53: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ins w:id="10905" w:author="Per Lindell" w:date="2021-08-27T13:53:00Z"/>
                <w:rFonts w:cs="Arial"/>
                <w:szCs w:val="18"/>
                <w:lang w:val="en-US"/>
              </w:rPr>
            </w:pPr>
            <w:ins w:id="10906" w:author="Per Lindell" w:date="2021-08-27T13:53: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ins w:id="10907" w:author="Per Lindell" w:date="2021-08-27T13:53:00Z"/>
                <w:rFonts w:cs="Arial"/>
                <w:szCs w:val="18"/>
                <w:lang w:val="en-US" w:eastAsia="zh-CN"/>
              </w:rPr>
            </w:pPr>
            <w:ins w:id="10908" w:author="Per Lindell" w:date="2021-08-27T13:53: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ins w:id="10909" w:author="Per Lindell" w:date="2021-08-27T13:53:00Z"/>
                <w:rFonts w:cs="Arial"/>
                <w:szCs w:val="18"/>
                <w:lang w:val="en-US" w:eastAsia="zh-CN"/>
              </w:rPr>
            </w:pPr>
            <w:ins w:id="10910" w:author="Per Lindell" w:date="2021-08-27T13:53: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ins w:id="10911" w:author="Per Lindell" w:date="2021-08-27T13:53:00Z"/>
                <w:rFonts w:cs="Arial"/>
                <w:szCs w:val="18"/>
                <w:lang w:val="en-US" w:eastAsia="zh-CN"/>
              </w:rPr>
            </w:pPr>
            <w:ins w:id="10912" w:author="Per Lindell" w:date="2021-08-27T13:53: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ins w:id="10913" w:author="Per Lindell" w:date="2021-08-27T13:53:00Z"/>
                <w:rFonts w:cs="Arial"/>
                <w:szCs w:val="18"/>
                <w:lang w:val="en-US"/>
              </w:rPr>
            </w:pPr>
            <w:ins w:id="10914" w:author="Per Lindell" w:date="2021-08-27T13:53: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ins w:id="10915" w:author="Per Lindell" w:date="2021-08-27T13:53:00Z"/>
                <w:rFonts w:cs="Arial"/>
                <w:szCs w:val="18"/>
                <w:lang w:val="en-US" w:eastAsia="zh-CN"/>
              </w:rPr>
            </w:pPr>
            <w:ins w:id="10916" w:author="Per Lindell" w:date="2021-08-27T13:53: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ins w:id="10917" w:author="Per Lindell" w:date="2021-08-27T13:53:00Z"/>
                <w:rFonts w:cs="Arial"/>
                <w:szCs w:val="18"/>
                <w:lang w:val="en-US" w:eastAsia="zh-CN"/>
              </w:rPr>
            </w:pPr>
            <w:ins w:id="10918" w:author="Per Lindell" w:date="2021-08-27T13:53: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ins w:id="10919" w:author="Per Lindell" w:date="2021-08-27T13:53:00Z"/>
                <w:rFonts w:cs="Arial"/>
                <w:szCs w:val="18"/>
                <w:lang w:val="en-US" w:eastAsia="zh-CN"/>
              </w:rPr>
            </w:pPr>
            <w:ins w:id="10920" w:author="Per Lindell" w:date="2021-08-27T13:53:00Z">
              <w:r>
                <w:rPr>
                  <w:rFonts w:eastAsia="SimSun"/>
                  <w:lang w:val="en-US"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ins w:id="10921" w:author="Per Lindell" w:date="2021-08-27T13:53:00Z"/>
                <w:rFonts w:ascii="Arial" w:hAnsi="Arial"/>
                <w:sz w:val="18"/>
                <w:lang w:val="en-US" w:eastAsia="zh-CN"/>
              </w:rPr>
            </w:pPr>
          </w:p>
        </w:tc>
      </w:tr>
    </w:tbl>
    <w:p w14:paraId="193AB5E1" w14:textId="77777777" w:rsidR="007C419B" w:rsidRDefault="007C419B" w:rsidP="007C419B">
      <w:pPr>
        <w:pStyle w:val="TH"/>
        <w:rPr>
          <w:ins w:id="10922" w:author="Per Lindell" w:date="2021-08-27T13:53:00Z"/>
          <w:color w:val="000000"/>
          <w:lang w:eastAsia="zh-CN"/>
        </w:rPr>
      </w:pPr>
    </w:p>
    <w:p w14:paraId="23DA3474" w14:textId="77777777" w:rsidR="00C2004E" w:rsidRDefault="007C419B" w:rsidP="00C2004E">
      <w:pPr>
        <w:pStyle w:val="Heading3"/>
        <w:rPr>
          <w:ins w:id="10923" w:author="Per Lindell" w:date="2021-08-27T13:51:00Z"/>
        </w:rPr>
      </w:pPr>
      <w:bookmarkStart w:id="10924" w:name="_Toc80966439"/>
      <w:ins w:id="10925" w:author="Per Lindell" w:date="2021-08-27T13:53:00Z">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10924"/>
    </w:p>
    <w:p w14:paraId="11E03C65" w14:textId="4CD8FEFE" w:rsidR="007C419B" w:rsidRDefault="007C419B" w:rsidP="007C419B">
      <w:pPr>
        <w:rPr>
          <w:ins w:id="10926" w:author="Per Lindell" w:date="2021-08-27T13:53:00Z"/>
          <w:color w:val="000000"/>
          <w:lang w:val="en-US" w:eastAsia="zh-CN"/>
        </w:rPr>
      </w:pPr>
      <w:ins w:id="10927" w:author="Per Lindell" w:date="2021-08-27T13:53:00Z">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ins>
    </w:p>
    <w:p w14:paraId="6279AE27" w14:textId="1AAF91FD" w:rsidR="007C419B" w:rsidRDefault="007C419B" w:rsidP="007C419B">
      <w:pPr>
        <w:pStyle w:val="TH"/>
        <w:rPr>
          <w:ins w:id="10928" w:author="Per Lindell" w:date="2021-08-27T13:53:00Z"/>
          <w:color w:val="000000"/>
        </w:rPr>
      </w:pPr>
      <w:ins w:id="10929" w:author="Per Lindell" w:date="2021-08-27T13:53:00Z">
        <w:r>
          <w:rPr>
            <w:color w:val="000000"/>
          </w:rPr>
          <w:t>Table 5.27.2-1: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ins w:id="10930" w:author="Per Lindell" w:date="2021-08-27T13:53:00Z"/>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ins w:id="10931" w:author="Per Lindell" w:date="2021-08-27T13:53:00Z"/>
                <w:rFonts w:ascii="Arial" w:hAnsi="Arial"/>
                <w:b/>
                <w:color w:val="000000"/>
                <w:sz w:val="18"/>
                <w:lang w:val="en-US" w:eastAsia="ja-JP"/>
              </w:rPr>
            </w:pPr>
            <w:ins w:id="10932" w:author="Per Lindell" w:date="2021-08-27T13:53: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ins w:id="10933" w:author="Per Lindell" w:date="2021-08-27T13:53:00Z"/>
                <w:rFonts w:ascii="Arial" w:hAnsi="Arial"/>
                <w:b/>
                <w:color w:val="000000"/>
                <w:sz w:val="18"/>
                <w:lang w:val="en-US" w:eastAsia="ja-JP"/>
              </w:rPr>
            </w:pPr>
            <w:ins w:id="10934" w:author="Per Lindell" w:date="2021-08-27T13:53: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ins w:id="10935" w:author="Per Lindell" w:date="2021-08-27T13:53:00Z"/>
                <w:rFonts w:ascii="Arial" w:hAnsi="Arial"/>
                <w:b/>
                <w:color w:val="000000"/>
                <w:sz w:val="18"/>
                <w:lang w:val="en-US" w:eastAsia="ja-JP"/>
              </w:rPr>
            </w:pPr>
            <w:ins w:id="10936" w:author="Per Lindell" w:date="2021-08-27T13:53: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040D55EC" w14:textId="77777777" w:rsidTr="007C419B">
        <w:trPr>
          <w:jc w:val="center"/>
          <w:ins w:id="10937" w:author="Per Lindell" w:date="2021-08-27T13: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ins w:id="10938" w:author="Per Lindell" w:date="2021-08-27T13:53:00Z"/>
                <w:rFonts w:ascii="Arial" w:hAnsi="Arial" w:cs="Arial"/>
                <w:color w:val="000000"/>
                <w:sz w:val="18"/>
                <w:szCs w:val="18"/>
                <w:lang w:val="en-US" w:eastAsia="zh-CN"/>
              </w:rPr>
            </w:pPr>
            <w:ins w:id="10939" w:author="Per Lindell" w:date="2021-08-27T13:53:00Z">
              <w:r>
                <w:rPr>
                  <w:rFonts w:ascii="Arial" w:hAnsi="Arial" w:cs="Arial"/>
                  <w:color w:val="000000"/>
                  <w:sz w:val="18"/>
                  <w:szCs w:val="18"/>
                  <w:lang w:eastAsia="ja-JP"/>
                </w:rPr>
                <w:t>CA_n1-n3-n5-n78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ins w:id="10940" w:author="Per Lindell" w:date="2021-08-27T13:53:00Z"/>
                <w:rFonts w:ascii="Arial" w:hAnsi="Arial" w:cs="Arial"/>
                <w:color w:val="000000"/>
                <w:sz w:val="18"/>
                <w:szCs w:val="18"/>
                <w:lang w:val="en-US" w:eastAsia="zh-CN"/>
              </w:rPr>
            </w:pPr>
            <w:ins w:id="10941" w:author="Per Lindell" w:date="2021-08-27T13:53: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ins w:id="10942" w:author="Per Lindell" w:date="2021-08-27T13:53:00Z"/>
                <w:rFonts w:ascii="Arial" w:hAnsi="Arial" w:cs="Arial"/>
                <w:color w:val="000000"/>
                <w:sz w:val="18"/>
                <w:szCs w:val="18"/>
                <w:lang w:val="en-US" w:eastAsia="zh-CN"/>
              </w:rPr>
            </w:pPr>
            <w:ins w:id="10943" w:author="Per Lindell" w:date="2021-08-27T13:53:00Z">
              <w:r>
                <w:rPr>
                  <w:rFonts w:ascii="Arial" w:hAnsi="Arial" w:cs="Arial"/>
                  <w:sz w:val="18"/>
                  <w:szCs w:val="18"/>
                  <w:lang w:eastAsia="ja-JP"/>
                </w:rPr>
                <w:t>0.6</w:t>
              </w:r>
            </w:ins>
          </w:p>
        </w:tc>
      </w:tr>
      <w:tr w:rsidR="007C419B" w14:paraId="31E8DB48" w14:textId="77777777" w:rsidTr="007C419B">
        <w:trPr>
          <w:trHeight w:val="74"/>
          <w:jc w:val="center"/>
          <w:ins w:id="10944" w:author="Per Lindell" w:date="2021-08-27T13: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ins w:id="10945" w:author="Per Lindell" w:date="2021-08-27T13:53: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ins w:id="10946" w:author="Per Lindell" w:date="2021-08-27T13:53:00Z"/>
                <w:rFonts w:ascii="Arial" w:hAnsi="Arial" w:cs="Arial"/>
                <w:color w:val="000000"/>
                <w:sz w:val="18"/>
                <w:szCs w:val="18"/>
                <w:lang w:val="en-US" w:eastAsia="zh-CN"/>
              </w:rPr>
            </w:pPr>
            <w:ins w:id="10947" w:author="Per Lindell" w:date="2021-08-27T13:53:00Z">
              <w:r>
                <w:rPr>
                  <w:rFonts w:ascii="Arial"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ins w:id="10948" w:author="Per Lindell" w:date="2021-08-27T13:53:00Z"/>
                <w:rFonts w:ascii="Arial" w:hAnsi="Arial" w:cs="Arial"/>
                <w:color w:val="000000"/>
                <w:sz w:val="18"/>
                <w:szCs w:val="18"/>
                <w:lang w:val="en-US" w:eastAsia="zh-CN"/>
              </w:rPr>
            </w:pPr>
            <w:ins w:id="10949" w:author="Per Lindell" w:date="2021-08-27T13:53:00Z">
              <w:r>
                <w:rPr>
                  <w:rFonts w:ascii="Arial" w:hAnsi="Arial" w:cs="Arial"/>
                  <w:sz w:val="18"/>
                  <w:szCs w:val="18"/>
                  <w:lang w:eastAsia="ja-JP"/>
                </w:rPr>
                <w:t>0.6</w:t>
              </w:r>
            </w:ins>
          </w:p>
        </w:tc>
      </w:tr>
      <w:tr w:rsidR="007C419B" w14:paraId="7253D57E" w14:textId="77777777" w:rsidTr="007C419B">
        <w:trPr>
          <w:trHeight w:val="74"/>
          <w:jc w:val="center"/>
          <w:ins w:id="10950" w:author="Per Lindell" w:date="2021-08-27T13: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ins w:id="10951" w:author="Per Lindell" w:date="2021-08-27T13:53: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ins w:id="10952" w:author="Per Lindell" w:date="2021-08-27T13:53:00Z"/>
                <w:rFonts w:ascii="Arial" w:hAnsi="Arial" w:cs="Arial"/>
                <w:color w:val="000000"/>
                <w:sz w:val="18"/>
                <w:szCs w:val="18"/>
                <w:lang w:val="en-US" w:eastAsia="zh-CN"/>
              </w:rPr>
            </w:pPr>
            <w:ins w:id="10953" w:author="Per Lindell" w:date="2021-08-27T13:53:00Z">
              <w:r>
                <w:rPr>
                  <w:rFonts w:ascii="Arial"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ins w:id="10954" w:author="Per Lindell" w:date="2021-08-27T13:53:00Z"/>
                <w:rFonts w:ascii="Arial" w:hAnsi="Arial" w:cs="Arial"/>
                <w:color w:val="000000"/>
                <w:sz w:val="18"/>
                <w:szCs w:val="18"/>
                <w:lang w:val="en-US" w:eastAsia="zh-CN"/>
              </w:rPr>
            </w:pPr>
            <w:ins w:id="10955" w:author="Per Lindell" w:date="2021-08-27T13:53:00Z">
              <w:r>
                <w:rPr>
                  <w:rFonts w:ascii="Arial" w:hAnsi="Arial" w:cs="Arial"/>
                  <w:sz w:val="18"/>
                  <w:szCs w:val="18"/>
                  <w:lang w:eastAsia="ja-JP"/>
                </w:rPr>
                <w:t>0.3</w:t>
              </w:r>
            </w:ins>
          </w:p>
        </w:tc>
      </w:tr>
      <w:tr w:rsidR="007C419B" w14:paraId="323F2D66" w14:textId="77777777" w:rsidTr="007C419B">
        <w:trPr>
          <w:trHeight w:val="74"/>
          <w:jc w:val="center"/>
          <w:ins w:id="10956" w:author="Per Lindell" w:date="2021-08-27T13: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ins w:id="10957" w:author="Per Lindell" w:date="2021-08-27T13:53: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ins w:id="10958" w:author="Per Lindell" w:date="2021-08-27T13:53:00Z"/>
                <w:rFonts w:ascii="Arial" w:hAnsi="Arial" w:cs="Arial"/>
                <w:color w:val="000000"/>
                <w:sz w:val="18"/>
                <w:szCs w:val="18"/>
                <w:lang w:val="en-US" w:eastAsia="zh-CN"/>
              </w:rPr>
            </w:pPr>
            <w:ins w:id="10959" w:author="Per Lindell" w:date="2021-08-27T13:53: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ins w:id="10960" w:author="Per Lindell" w:date="2021-08-27T13:53:00Z"/>
                <w:rFonts w:ascii="Arial" w:hAnsi="Arial" w:cs="Arial"/>
                <w:color w:val="000000"/>
                <w:sz w:val="18"/>
                <w:szCs w:val="18"/>
                <w:lang w:val="en-US" w:eastAsia="zh-CN"/>
              </w:rPr>
            </w:pPr>
            <w:ins w:id="10961" w:author="Per Lindell" w:date="2021-08-27T13:53:00Z">
              <w:r>
                <w:rPr>
                  <w:rFonts w:ascii="Arial" w:hAnsi="Arial" w:cs="Arial"/>
                  <w:sz w:val="18"/>
                  <w:szCs w:val="18"/>
                  <w:lang w:eastAsia="ja-JP"/>
                </w:rPr>
                <w:t>0.8</w:t>
              </w:r>
            </w:ins>
          </w:p>
        </w:tc>
      </w:tr>
    </w:tbl>
    <w:p w14:paraId="3CBD7347" w14:textId="77777777" w:rsidR="007C419B" w:rsidRDefault="007C419B" w:rsidP="007C419B">
      <w:pPr>
        <w:rPr>
          <w:ins w:id="10962" w:author="Per Lindell" w:date="2021-08-27T13:53:00Z"/>
          <w:color w:val="000000"/>
          <w:lang w:val="en-US" w:eastAsia="ja-JP"/>
        </w:rPr>
      </w:pPr>
    </w:p>
    <w:p w14:paraId="4AFC40BC" w14:textId="4408433A" w:rsidR="007C419B" w:rsidRDefault="007C419B" w:rsidP="007C419B">
      <w:pPr>
        <w:pStyle w:val="TH"/>
        <w:rPr>
          <w:ins w:id="10963" w:author="Per Lindell" w:date="2021-08-27T13:53:00Z"/>
          <w:color w:val="000000"/>
          <w:lang w:eastAsia="zh-CN"/>
        </w:rPr>
      </w:pPr>
      <w:ins w:id="10964" w:author="Per Lindell" w:date="2021-08-27T13:53:00Z">
        <w:r>
          <w:rPr>
            <w:color w:val="000000"/>
          </w:rPr>
          <w:t>Table 5.27.2-2: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ins w:id="10965" w:author="Per Lindell" w:date="2021-08-27T13:53:00Z"/>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ins w:id="10966" w:author="Per Lindell" w:date="2021-08-27T13:53:00Z"/>
                <w:rFonts w:ascii="Arial" w:hAnsi="Arial"/>
                <w:b/>
                <w:color w:val="000000"/>
                <w:sz w:val="18"/>
                <w:lang w:val="en-US" w:eastAsia="ja-JP"/>
              </w:rPr>
            </w:pPr>
            <w:ins w:id="10967" w:author="Per Lindell" w:date="2021-08-27T13:53: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ins w:id="10968" w:author="Per Lindell" w:date="2021-08-27T13:53:00Z"/>
                <w:rFonts w:ascii="Arial" w:hAnsi="Arial"/>
                <w:b/>
                <w:color w:val="000000"/>
                <w:sz w:val="18"/>
                <w:lang w:val="en-US" w:eastAsia="ja-JP"/>
              </w:rPr>
            </w:pPr>
            <w:ins w:id="10969" w:author="Per Lindell" w:date="2021-08-27T13:53: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ins w:id="10970" w:author="Per Lindell" w:date="2021-08-27T13:53:00Z"/>
                <w:rFonts w:ascii="Arial" w:hAnsi="Arial"/>
                <w:b/>
                <w:color w:val="000000"/>
                <w:sz w:val="18"/>
                <w:lang w:val="en-US" w:eastAsia="ja-JP"/>
              </w:rPr>
            </w:pPr>
            <w:ins w:id="10971" w:author="Per Lindell" w:date="2021-08-27T13:53: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780DF0D1" w14:textId="77777777" w:rsidTr="007C419B">
        <w:trPr>
          <w:tblHeader/>
          <w:jc w:val="center"/>
          <w:ins w:id="10972" w:author="Per Lindell" w:date="2021-08-27T13: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ins w:id="10973" w:author="Per Lindell" w:date="2021-08-27T13:53:00Z"/>
                <w:rFonts w:ascii="Arial" w:hAnsi="Arial" w:cs="Arial"/>
                <w:color w:val="000000"/>
                <w:sz w:val="18"/>
                <w:szCs w:val="18"/>
                <w:lang w:val="en-US" w:eastAsia="zh-CN"/>
              </w:rPr>
            </w:pPr>
            <w:ins w:id="10974" w:author="Per Lindell" w:date="2021-08-27T13:53:00Z">
              <w:r>
                <w:rPr>
                  <w:rFonts w:ascii="Arial" w:hAnsi="Arial" w:cs="Arial"/>
                  <w:color w:val="000000"/>
                  <w:sz w:val="18"/>
                  <w:szCs w:val="18"/>
                  <w:lang w:eastAsia="ja-JP"/>
                </w:rPr>
                <w:t>CA_n1-n3-n5-n78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ins w:id="10975" w:author="Per Lindell" w:date="2021-08-27T13:53:00Z"/>
                <w:rFonts w:ascii="Arial" w:hAnsi="Arial" w:cs="Arial"/>
                <w:color w:val="000000"/>
                <w:sz w:val="18"/>
                <w:szCs w:val="18"/>
                <w:lang w:val="en-US" w:eastAsia="zh-CN"/>
              </w:rPr>
            </w:pPr>
            <w:ins w:id="10976" w:author="Per Lindell" w:date="2021-08-27T13:53: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ins w:id="10977" w:author="Per Lindell" w:date="2021-08-27T13:53:00Z"/>
                <w:rFonts w:ascii="Arial" w:hAnsi="Arial" w:cs="Arial"/>
                <w:color w:val="000000"/>
                <w:sz w:val="18"/>
                <w:szCs w:val="18"/>
                <w:lang w:val="en-US" w:eastAsia="zh-CN"/>
              </w:rPr>
            </w:pPr>
            <w:ins w:id="10978" w:author="Per Lindell" w:date="2021-08-27T13:53:00Z">
              <w:r>
                <w:rPr>
                  <w:rFonts w:ascii="Arial" w:hAnsi="Arial" w:cs="Arial"/>
                  <w:sz w:val="18"/>
                  <w:szCs w:val="18"/>
                  <w:lang w:eastAsia="ja-JP"/>
                </w:rPr>
                <w:t>0.2</w:t>
              </w:r>
            </w:ins>
          </w:p>
        </w:tc>
      </w:tr>
      <w:tr w:rsidR="007C419B" w14:paraId="2FAC89B7" w14:textId="77777777" w:rsidTr="007C419B">
        <w:trPr>
          <w:tblHeader/>
          <w:jc w:val="center"/>
          <w:ins w:id="10979" w:author="Per Lindell" w:date="2021-08-27T13: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ins w:id="10980" w:author="Per Lindell" w:date="2021-08-27T13:53: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ins w:id="10981" w:author="Per Lindell" w:date="2021-08-27T13:53:00Z"/>
                <w:rFonts w:ascii="Arial" w:hAnsi="Arial" w:cs="Arial"/>
                <w:color w:val="000000"/>
                <w:sz w:val="18"/>
                <w:szCs w:val="18"/>
                <w:lang w:val="en-US" w:eastAsia="zh-CN"/>
              </w:rPr>
            </w:pPr>
            <w:ins w:id="10982" w:author="Per Lindell" w:date="2021-08-27T13:53:00Z">
              <w:r>
                <w:rPr>
                  <w:rFonts w:ascii="Arial"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ins w:id="10983" w:author="Per Lindell" w:date="2021-08-27T13:53:00Z"/>
                <w:rFonts w:ascii="Arial" w:hAnsi="Arial" w:cs="Arial"/>
                <w:color w:val="000000"/>
                <w:sz w:val="18"/>
                <w:szCs w:val="18"/>
                <w:lang w:val="en-US" w:eastAsia="zh-CN"/>
              </w:rPr>
            </w:pPr>
            <w:ins w:id="10984" w:author="Per Lindell" w:date="2021-08-27T13:53:00Z">
              <w:r>
                <w:rPr>
                  <w:rFonts w:ascii="Arial" w:hAnsi="Arial" w:cs="Arial"/>
                  <w:sz w:val="18"/>
                  <w:szCs w:val="18"/>
                  <w:lang w:eastAsia="ja-JP"/>
                </w:rPr>
                <w:t>0.2</w:t>
              </w:r>
            </w:ins>
          </w:p>
        </w:tc>
      </w:tr>
      <w:tr w:rsidR="007C419B" w14:paraId="3F55D7BA" w14:textId="77777777" w:rsidTr="007C419B">
        <w:trPr>
          <w:tblHeader/>
          <w:jc w:val="center"/>
          <w:ins w:id="10985" w:author="Per Lindell" w:date="2021-08-27T13: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ins w:id="10986" w:author="Per Lindell" w:date="2021-08-27T13:53: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ins w:id="10987" w:author="Per Lindell" w:date="2021-08-27T13:53:00Z"/>
                <w:rFonts w:ascii="Arial" w:hAnsi="Arial" w:cs="Arial"/>
                <w:color w:val="000000"/>
                <w:sz w:val="18"/>
                <w:szCs w:val="18"/>
                <w:lang w:val="en-US" w:eastAsia="zh-CN"/>
              </w:rPr>
            </w:pPr>
            <w:ins w:id="10988" w:author="Per Lindell" w:date="2021-08-27T13:53: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ins w:id="10989" w:author="Per Lindell" w:date="2021-08-27T13:53:00Z"/>
                <w:rFonts w:ascii="Arial" w:hAnsi="Arial" w:cs="Arial"/>
                <w:color w:val="000000"/>
                <w:sz w:val="18"/>
                <w:szCs w:val="18"/>
                <w:lang w:val="en-US" w:eastAsia="zh-CN"/>
              </w:rPr>
            </w:pPr>
            <w:ins w:id="10990" w:author="Per Lindell" w:date="2021-08-27T13:53:00Z">
              <w:r>
                <w:rPr>
                  <w:rFonts w:ascii="Arial" w:hAnsi="Arial" w:cs="Arial"/>
                  <w:sz w:val="18"/>
                  <w:szCs w:val="18"/>
                  <w:lang w:eastAsia="ja-JP"/>
                </w:rPr>
                <w:t>0.5</w:t>
              </w:r>
            </w:ins>
          </w:p>
        </w:tc>
      </w:tr>
    </w:tbl>
    <w:p w14:paraId="5B41BF0E" w14:textId="77777777" w:rsidR="007C419B" w:rsidRDefault="007C419B" w:rsidP="007C419B">
      <w:pPr>
        <w:rPr>
          <w:ins w:id="10991" w:author="Per Lindell" w:date="2021-08-27T13:53:00Z"/>
          <w:lang w:eastAsia="ko-KR"/>
        </w:rPr>
      </w:pPr>
    </w:p>
    <w:p w14:paraId="2BA8E8E9" w14:textId="77777777" w:rsidR="00C2004E" w:rsidRDefault="007C419B" w:rsidP="00C2004E">
      <w:pPr>
        <w:pStyle w:val="Heading3"/>
        <w:rPr>
          <w:ins w:id="10992" w:author="Per Lindell" w:date="2021-08-27T13:51:00Z"/>
        </w:rPr>
      </w:pPr>
      <w:bookmarkStart w:id="10993" w:name="_Toc80966440"/>
      <w:ins w:id="10994" w:author="Per Lindell" w:date="2021-08-27T13:53:00Z">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ins>
      <w:bookmarkEnd w:id="10993"/>
    </w:p>
    <w:p w14:paraId="5948F57A" w14:textId="77777777" w:rsidR="007C419B" w:rsidRDefault="007C419B" w:rsidP="007C419B">
      <w:pPr>
        <w:rPr>
          <w:ins w:id="10995" w:author="Per Lindell" w:date="2021-08-27T13:53:00Z"/>
          <w:i/>
          <w:color w:val="000000"/>
          <w:lang w:eastAsia="zh-CN"/>
        </w:rPr>
      </w:pPr>
      <w:ins w:id="10996" w:author="Per Lindell" w:date="2021-08-27T13:53:00Z">
        <w:r>
          <w:rPr>
            <w:color w:val="000000"/>
            <w:lang w:val="en-US" w:eastAsia="ja-JP"/>
          </w:rPr>
          <w:t>MSD requirements are captured in lower order combinations.</w:t>
        </w:r>
      </w:ins>
    </w:p>
    <w:p w14:paraId="6B9BE7CB" w14:textId="4F569734" w:rsidR="007C419B" w:rsidRDefault="007C419B" w:rsidP="007C419B">
      <w:pPr>
        <w:pStyle w:val="Heading2"/>
        <w:tabs>
          <w:tab w:val="left" w:pos="420"/>
        </w:tabs>
        <w:spacing w:after="240"/>
        <w:ind w:left="0" w:firstLine="0"/>
        <w:rPr>
          <w:ins w:id="10997" w:author="Per Lindell" w:date="2021-08-27T13:55:00Z"/>
          <w:rFonts w:eastAsia="MS Mincho"/>
          <w:color w:val="000000"/>
          <w:sz w:val="28"/>
          <w:lang w:val="en-US" w:eastAsia="zh-CN"/>
        </w:rPr>
      </w:pPr>
      <w:bookmarkStart w:id="10998" w:name="_Toc80966441"/>
      <w:ins w:id="10999" w:author="Per Lindell" w:date="2021-08-27T13:55:00Z">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10998"/>
      </w:ins>
    </w:p>
    <w:p w14:paraId="1E788824" w14:textId="77777777" w:rsidR="00C2004E" w:rsidRDefault="007C419B" w:rsidP="00C2004E">
      <w:pPr>
        <w:pStyle w:val="Heading3"/>
        <w:rPr>
          <w:ins w:id="11000" w:author="Per Lindell" w:date="2021-08-27T13:51:00Z"/>
        </w:rPr>
      </w:pPr>
      <w:bookmarkStart w:id="11001" w:name="_Toc80966442"/>
      <w:ins w:id="11002" w:author="Per Lindell" w:date="2021-08-27T13:55:00Z">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ins>
      <w:bookmarkEnd w:id="11001"/>
    </w:p>
    <w:p w14:paraId="58AD5DFA" w14:textId="7C355175" w:rsidR="007C419B" w:rsidRDefault="007C419B" w:rsidP="007C419B">
      <w:pPr>
        <w:pStyle w:val="TH"/>
        <w:rPr>
          <w:ins w:id="11003" w:author="Per Lindell" w:date="2021-08-27T13:55:00Z"/>
          <w:color w:val="000000"/>
        </w:rPr>
      </w:pPr>
      <w:ins w:id="11004" w:author="Per Lindell" w:date="2021-08-27T13:55:00Z">
        <w:r>
          <w:rPr>
            <w:color w:val="000000"/>
          </w:rPr>
          <w:t xml:space="preserve">Table 5.28.1-1: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ins w:id="11005" w:author="Per Lindell" w:date="2021-08-27T13:55:00Z"/>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rPr>
                <w:ins w:id="11006" w:author="Per Lindell" w:date="2021-08-27T13:55:00Z"/>
              </w:rPr>
            </w:pPr>
            <w:bookmarkStart w:id="11007" w:name="_Hlk78352686"/>
            <w:ins w:id="11008" w:author="Per Lindell" w:date="2021-08-27T13:55:00Z">
              <w:r>
                <w:t>NR CA configuration</w:t>
              </w:r>
            </w:ins>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rPr>
                <w:ins w:id="11009" w:author="Per Lindell" w:date="2021-08-27T13:55:00Z"/>
              </w:rPr>
            </w:pPr>
            <w:ins w:id="11010" w:author="Per Lindell" w:date="2021-08-27T13:55:00Z">
              <w:r>
                <w:t>Uplink CA configuration</w:t>
              </w:r>
            </w:ins>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rPr>
                <w:ins w:id="11011" w:author="Per Lindell" w:date="2021-08-27T13:55:00Z"/>
              </w:rPr>
            </w:pPr>
            <w:ins w:id="11012" w:author="Per Lindell" w:date="2021-08-27T13:55: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rPr>
                <w:ins w:id="11013" w:author="Per Lindell" w:date="2021-08-27T13:55:00Z"/>
              </w:rPr>
            </w:pPr>
            <w:ins w:id="11014" w:author="Per Lindell" w:date="2021-08-27T13:55:00Z">
              <w:r>
                <w:rPr>
                  <w:lang w:eastAsia="zh-CN"/>
                </w:rPr>
                <w:t>Channel bandwidth (MHz)</w:t>
              </w:r>
            </w:ins>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rPr>
                <w:ins w:id="11015" w:author="Per Lindell" w:date="2021-08-27T13:55:00Z"/>
              </w:rPr>
            </w:pPr>
            <w:ins w:id="11016" w:author="Per Lindell" w:date="2021-08-27T13:55:00Z">
              <w:r>
                <w:t>Bandwidth combination set</w:t>
              </w:r>
            </w:ins>
          </w:p>
        </w:tc>
      </w:tr>
      <w:tr w:rsidR="007C419B" w14:paraId="37EB3DA4" w14:textId="77777777" w:rsidTr="007C419B">
        <w:trPr>
          <w:trHeight w:val="187"/>
          <w:jc w:val="center"/>
          <w:ins w:id="11017" w:author="Per Lindell" w:date="2021-08-27T13:55:00Z"/>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pPr>
              <w:rPr>
                <w:ins w:id="11018" w:author="Per Lindell" w:date="2021-08-27T13:55:00Z"/>
              </w:rPr>
            </w:pPr>
          </w:p>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ins w:id="11019" w:author="Per Lindell" w:date="2021-08-27T13:55:00Z"/>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ins w:id="11020" w:author="Per Lindell" w:date="2021-08-27T13:55:00Z"/>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rPr>
                <w:ins w:id="11021" w:author="Per Lindell" w:date="2021-08-27T13:55:00Z"/>
              </w:rPr>
            </w:pPr>
            <w:ins w:id="11022" w:author="Per Lindell" w:date="2021-08-27T13:55:00Z">
              <w:r>
                <w:t>5</w:t>
              </w:r>
            </w:ins>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rPr>
                <w:ins w:id="11023" w:author="Per Lindell" w:date="2021-08-27T13:55:00Z"/>
              </w:rPr>
            </w:pPr>
            <w:ins w:id="11024" w:author="Per Lindell" w:date="2021-08-27T13:55:00Z">
              <w:r>
                <w:t>10</w:t>
              </w:r>
            </w:ins>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rPr>
                <w:ins w:id="11025" w:author="Per Lindell" w:date="2021-08-27T13:55:00Z"/>
              </w:rPr>
            </w:pPr>
            <w:ins w:id="11026" w:author="Per Lindell" w:date="2021-08-27T13:55:00Z">
              <w:r>
                <w:t>15</w:t>
              </w:r>
            </w:ins>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rPr>
                <w:ins w:id="11027" w:author="Per Lindell" w:date="2021-08-27T13:55:00Z"/>
              </w:rPr>
            </w:pPr>
            <w:ins w:id="11028" w:author="Per Lindell" w:date="2021-08-27T13:55:00Z">
              <w:r>
                <w:t>20</w:t>
              </w:r>
            </w:ins>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rPr>
                <w:ins w:id="11029" w:author="Per Lindell" w:date="2021-08-27T13:55:00Z"/>
              </w:rPr>
            </w:pPr>
            <w:ins w:id="11030" w:author="Per Lindell" w:date="2021-08-27T13:55:00Z">
              <w:r>
                <w:t>25</w:t>
              </w:r>
            </w:ins>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rPr>
                <w:ins w:id="11031" w:author="Per Lindell" w:date="2021-08-27T13:55:00Z"/>
              </w:rPr>
            </w:pPr>
            <w:ins w:id="11032" w:author="Per Lindell" w:date="2021-08-27T13:55:00Z">
              <w:r>
                <w:t>30</w:t>
              </w:r>
            </w:ins>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rPr>
                <w:ins w:id="11033" w:author="Per Lindell" w:date="2021-08-27T13:55:00Z"/>
              </w:rPr>
            </w:pPr>
            <w:ins w:id="11034" w:author="Per Lindell" w:date="2021-08-27T13:55:00Z">
              <w:r>
                <w:t>40</w:t>
              </w:r>
            </w:ins>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rPr>
                <w:ins w:id="11035" w:author="Per Lindell" w:date="2021-08-27T13:55:00Z"/>
              </w:rPr>
            </w:pPr>
            <w:ins w:id="11036" w:author="Per Lindell" w:date="2021-08-27T13:55:00Z">
              <w:r>
                <w:t>50</w:t>
              </w:r>
            </w:ins>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rPr>
                <w:ins w:id="11037" w:author="Per Lindell" w:date="2021-08-27T13:55:00Z"/>
              </w:rPr>
            </w:pPr>
            <w:ins w:id="11038" w:author="Per Lindell" w:date="2021-08-27T13:55:00Z">
              <w:r>
                <w:t>60</w:t>
              </w:r>
            </w:ins>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rPr>
                <w:ins w:id="11039" w:author="Per Lindell" w:date="2021-08-27T13:55:00Z"/>
              </w:rPr>
            </w:pPr>
            <w:ins w:id="11040" w:author="Per Lindell" w:date="2021-08-27T13:55:00Z">
              <w:r>
                <w:t>70</w:t>
              </w:r>
            </w:ins>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rPr>
                <w:ins w:id="11041" w:author="Per Lindell" w:date="2021-08-27T13:55:00Z"/>
              </w:rPr>
            </w:pPr>
            <w:ins w:id="11042" w:author="Per Lindell" w:date="2021-08-27T13:55:00Z">
              <w:r>
                <w:t>80</w:t>
              </w:r>
            </w:ins>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rPr>
                <w:ins w:id="11043" w:author="Per Lindell" w:date="2021-08-27T13:55:00Z"/>
              </w:rPr>
            </w:pPr>
            <w:ins w:id="11044" w:author="Per Lindell" w:date="2021-08-27T13:55:00Z">
              <w:r>
                <w:t>90</w:t>
              </w:r>
            </w:ins>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rPr>
                <w:ins w:id="11045" w:author="Per Lindell" w:date="2021-08-27T13:55:00Z"/>
              </w:rPr>
            </w:pPr>
            <w:ins w:id="11046" w:author="Per Lindell" w:date="2021-08-27T13:55:00Z">
              <w:r>
                <w:t>100</w:t>
              </w:r>
            </w:ins>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pPr>
              <w:rPr>
                <w:ins w:id="11047" w:author="Per Lindell" w:date="2021-08-27T13:55:00Z"/>
              </w:rPr>
            </w:pPr>
          </w:p>
        </w:tc>
      </w:tr>
      <w:tr w:rsidR="007C419B" w14:paraId="29DCB72B" w14:textId="77777777" w:rsidTr="007C419B">
        <w:trPr>
          <w:trHeight w:val="187"/>
          <w:jc w:val="center"/>
          <w:ins w:id="11048" w:author="Per Lindell" w:date="2021-08-27T13:55:00Z"/>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ins w:id="11049" w:author="Per Lindell" w:date="2021-08-27T13:55:00Z"/>
                <w:lang w:eastAsia="zh-CN"/>
              </w:rPr>
            </w:pPr>
            <w:ins w:id="11050" w:author="Per Lindell" w:date="2021-08-27T13:55:00Z">
              <w:r>
                <w:t>CA_n1A-n5A-n7A-n78A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ins w:id="11051" w:author="Per Lindell" w:date="2021-08-27T13:55:00Z"/>
                <w:rFonts w:cs="Arial"/>
                <w:szCs w:val="18"/>
                <w:lang w:val="en-US" w:eastAsia="zh-CN"/>
              </w:rPr>
            </w:pPr>
            <w:ins w:id="11052" w:author="Per Lindell" w:date="2021-08-27T13:55: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ins w:id="11053" w:author="Per Lindell" w:date="2021-08-27T13:55:00Z"/>
                <w:rFonts w:cs="Arial"/>
                <w:szCs w:val="18"/>
                <w:lang w:val="en-US" w:eastAsia="zh-CN"/>
              </w:rPr>
            </w:pPr>
            <w:ins w:id="11054" w:author="Per Lindell" w:date="2021-08-27T13:55: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ins w:id="11055" w:author="Per Lindell" w:date="2021-08-27T13:55:00Z"/>
                <w:rFonts w:cs="Arial"/>
                <w:szCs w:val="18"/>
                <w:lang w:val="en-US" w:eastAsia="zh-CN"/>
              </w:rPr>
            </w:pPr>
            <w:ins w:id="11056" w:author="Per Lindell" w:date="2021-08-27T13:55: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ins w:id="11057" w:author="Per Lindell" w:date="2021-08-27T13:55:00Z"/>
                <w:rFonts w:cs="Arial"/>
                <w:szCs w:val="18"/>
                <w:lang w:val="en-US" w:eastAsia="zh-CN"/>
              </w:rPr>
            </w:pPr>
            <w:ins w:id="11058" w:author="Per Lindell" w:date="2021-08-27T13:55: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ins w:id="11059" w:author="Per Lindell" w:date="2021-08-27T13:55:00Z"/>
                <w:rFonts w:cs="Arial"/>
                <w:szCs w:val="18"/>
                <w:lang w:val="en-US" w:eastAsia="zh-CN"/>
              </w:rPr>
            </w:pPr>
            <w:ins w:id="11060" w:author="Per Lindell" w:date="2021-08-27T13:55: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ins w:id="11061" w:author="Per Lindell" w:date="2021-08-27T13:55:00Z"/>
                <w:rFonts w:cs="Arial"/>
                <w:szCs w:val="18"/>
                <w:lang w:val="en-US" w:eastAsia="zh-CN"/>
              </w:rPr>
            </w:pPr>
            <w:ins w:id="11062" w:author="Per Lindell" w:date="2021-08-27T13:55: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ins w:id="11063" w:author="Per Lindell" w:date="2021-08-27T13:55:00Z"/>
                <w:rFonts w:cs="Arial"/>
                <w:szCs w:val="18"/>
                <w:lang w:val="en-US"/>
              </w:rPr>
            </w:pPr>
            <w:ins w:id="11064" w:author="Per Lindell" w:date="2021-08-27T13:55:00Z">
              <w: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ins w:id="11065" w:author="Per Lindell" w:date="2021-08-27T13:55:00Z"/>
                <w:rFonts w:cs="Arial"/>
                <w:szCs w:val="18"/>
                <w:lang w:val="en-US"/>
              </w:rPr>
            </w:pPr>
            <w:ins w:id="11066" w:author="Per Lindell" w:date="2021-08-27T13:55:00Z">
              <w: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ins w:id="11067" w:author="Per Lindell" w:date="2021-08-27T13:55:00Z"/>
                <w:rFonts w:cs="Arial"/>
                <w:szCs w:val="18"/>
                <w:lang w:val="en-US" w:eastAsia="zh-CN"/>
              </w:rPr>
            </w:pPr>
            <w:ins w:id="11068" w:author="Per Lindell" w:date="2021-08-27T13:55:00Z">
              <w:r>
                <w:t>40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ins w:id="11069" w:author="Per Lindell" w:date="2021-08-27T13:55:00Z"/>
                <w:rFonts w:cs="Arial"/>
                <w:szCs w:val="18"/>
                <w:lang w:val="en-US" w:eastAsia="zh-CN"/>
              </w:rPr>
            </w:pPr>
            <w:ins w:id="11070" w:author="Per Lindell" w:date="2021-08-27T13:55: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ins w:id="11071"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ins w:id="11072" w:author="Per Lindell" w:date="2021-08-27T13: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ins w:id="11073" w:author="Per Lindell" w:date="2021-08-27T13: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ins w:id="11074"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ins w:id="11075" w:author="Per Lindell" w:date="2021-08-27T13:55: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ins w:id="11076" w:author="Per Lindell" w:date="2021-08-27T13:55:00Z"/>
                <w:lang w:val="en-US" w:eastAsia="zh-CN"/>
              </w:rPr>
            </w:pPr>
            <w:ins w:id="11077" w:author="Per Lindell" w:date="2021-08-27T13:55:00Z">
              <w:r>
                <w:rPr>
                  <w:lang w:val="en-US" w:eastAsia="zh-CN"/>
                </w:rPr>
                <w:t>0</w:t>
              </w:r>
            </w:ins>
          </w:p>
        </w:tc>
      </w:tr>
      <w:tr w:rsidR="007C419B" w14:paraId="583E27DB" w14:textId="77777777" w:rsidTr="007C419B">
        <w:trPr>
          <w:trHeight w:val="187"/>
          <w:jc w:val="center"/>
          <w:ins w:id="11078" w:author="Per Lindell" w:date="2021-08-27T13:55: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ins w:id="11079" w:author="Per Lindell" w:date="2021-08-27T13:55: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ins w:id="11080" w:author="Per Lindell" w:date="2021-08-27T13:5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ins w:id="11081" w:author="Per Lindell" w:date="2021-08-27T13:55:00Z"/>
                <w:rFonts w:cs="Arial"/>
                <w:szCs w:val="18"/>
                <w:lang w:val="en-US" w:eastAsia="zh-CN"/>
              </w:rPr>
            </w:pPr>
            <w:ins w:id="11082" w:author="Per Lindell" w:date="2021-08-27T13:55:00Z">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ins w:id="11083" w:author="Per Lindell" w:date="2021-08-27T13:55:00Z"/>
                <w:rFonts w:cs="Arial"/>
                <w:szCs w:val="18"/>
                <w:lang w:val="en-US" w:eastAsia="zh-CN"/>
              </w:rPr>
            </w:pPr>
            <w:ins w:id="11084" w:author="Per Lindell" w:date="2021-08-27T13:55: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ins w:id="11085" w:author="Per Lindell" w:date="2021-08-27T13:55:00Z"/>
                <w:rFonts w:cs="Arial"/>
                <w:szCs w:val="18"/>
                <w:lang w:val="en-US" w:eastAsia="zh-CN"/>
              </w:rPr>
            </w:pPr>
            <w:ins w:id="11086" w:author="Per Lindell" w:date="2021-08-27T13:55: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ins w:id="11087" w:author="Per Lindell" w:date="2021-08-27T13:55:00Z"/>
                <w:rFonts w:cs="Arial"/>
                <w:szCs w:val="18"/>
                <w:lang w:val="en-US" w:eastAsia="zh-CN"/>
              </w:rPr>
            </w:pPr>
            <w:ins w:id="11088" w:author="Per Lindell" w:date="2021-08-27T13:55: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ins w:id="11089" w:author="Per Lindell" w:date="2021-08-27T13:55:00Z"/>
                <w:rFonts w:cs="Arial"/>
                <w:szCs w:val="18"/>
                <w:lang w:val="en-US" w:eastAsia="zh-CN"/>
              </w:rPr>
            </w:pPr>
            <w:ins w:id="11090" w:author="Per Lindell" w:date="2021-08-27T13:55: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ins w:id="11091"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ins w:id="11092"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ins w:id="11093"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ins w:id="11094"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ins w:id="11095"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ins w:id="11096" w:author="Per Lindell" w:date="2021-08-27T13: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ins w:id="11097" w:author="Per Lindell" w:date="2021-08-27T13: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ins w:id="11098"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ins w:id="11099" w:author="Per Lindell" w:date="2021-08-27T13:55: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ins w:id="11100" w:author="Per Lindell" w:date="2021-08-27T13:55:00Z"/>
                <w:rFonts w:ascii="Arial" w:hAnsi="Arial"/>
                <w:sz w:val="18"/>
                <w:lang w:val="en-US" w:eastAsia="zh-CN"/>
              </w:rPr>
            </w:pPr>
          </w:p>
        </w:tc>
      </w:tr>
      <w:tr w:rsidR="007C419B" w14:paraId="342F7C8D" w14:textId="77777777" w:rsidTr="007C419B">
        <w:trPr>
          <w:trHeight w:val="187"/>
          <w:jc w:val="center"/>
          <w:ins w:id="11101" w:author="Per Lindell" w:date="2021-08-27T13:55: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ins w:id="11102" w:author="Per Lindell" w:date="2021-08-27T13:55: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ins w:id="11103" w:author="Per Lindell" w:date="2021-08-27T13:5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ins w:id="11104" w:author="Per Lindell" w:date="2021-08-27T13:55:00Z"/>
                <w:rFonts w:cs="Arial"/>
                <w:szCs w:val="18"/>
                <w:lang w:val="en-US" w:eastAsia="zh-CN"/>
              </w:rPr>
            </w:pPr>
            <w:ins w:id="11105" w:author="Per Lindell" w:date="2021-08-27T13:55: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ins w:id="11106" w:author="Per Lindell" w:date="2021-08-27T13:55:00Z"/>
                <w:rFonts w:cs="Arial"/>
                <w:szCs w:val="18"/>
                <w:lang w:val="en-US" w:eastAsia="zh-CN"/>
              </w:rPr>
            </w:pPr>
            <w:ins w:id="11107" w:author="Per Lindell" w:date="2021-08-27T13:55: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ins w:id="11108" w:author="Per Lindell" w:date="2021-08-27T13:55:00Z"/>
                <w:rFonts w:cs="Arial"/>
                <w:szCs w:val="18"/>
                <w:lang w:val="en-US" w:eastAsia="zh-CN"/>
              </w:rPr>
            </w:pPr>
            <w:ins w:id="11109" w:author="Per Lindell" w:date="2021-08-27T13:55: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ins w:id="11110" w:author="Per Lindell" w:date="2021-08-27T13:55:00Z"/>
                <w:rFonts w:cs="Arial"/>
                <w:szCs w:val="18"/>
                <w:lang w:val="en-US" w:eastAsia="zh-CN"/>
              </w:rPr>
            </w:pPr>
            <w:ins w:id="11111" w:author="Per Lindell" w:date="2021-08-27T13:55: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ins w:id="11112" w:author="Per Lindell" w:date="2021-08-27T13:55:00Z"/>
                <w:rFonts w:cs="Arial"/>
                <w:szCs w:val="18"/>
                <w:lang w:val="en-US" w:eastAsia="zh-CN"/>
              </w:rPr>
            </w:pPr>
            <w:ins w:id="11113" w:author="Per Lindell" w:date="2021-08-27T13:55: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ins w:id="11114" w:author="Per Lindell" w:date="2021-08-27T13:55:00Z"/>
                <w:rFonts w:cs="Arial"/>
                <w:szCs w:val="18"/>
                <w:lang w:val="en-US" w:eastAsia="zh-CN"/>
              </w:rPr>
            </w:pPr>
            <w:ins w:id="11115" w:author="Per Lindell" w:date="2021-08-27T13:55: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ins w:id="11116" w:author="Per Lindell" w:date="2021-08-27T13:55:00Z"/>
                <w:rFonts w:cs="Arial"/>
                <w:szCs w:val="18"/>
                <w:lang w:val="en-US" w:eastAsia="zh-CN"/>
              </w:rPr>
            </w:pPr>
            <w:ins w:id="11117" w:author="Per Lindell" w:date="2021-08-27T13:55: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ins w:id="11118" w:author="Per Lindell" w:date="2021-08-27T13:55:00Z"/>
                <w:rFonts w:cs="Arial"/>
                <w:szCs w:val="18"/>
                <w:lang w:val="en-US" w:eastAsia="zh-CN"/>
              </w:rPr>
            </w:pPr>
            <w:ins w:id="11119" w:author="Per Lindell" w:date="2021-08-27T13:5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ins w:id="11120" w:author="Per Lindell" w:date="2021-08-27T13:55:00Z"/>
                <w:rFonts w:cs="Arial"/>
                <w:szCs w:val="18"/>
                <w:lang w:val="en-US" w:eastAsia="zh-CN"/>
              </w:rPr>
            </w:pPr>
            <w:ins w:id="11121" w:author="Per Lindell" w:date="2021-08-27T13:5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ins w:id="11122"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ins w:id="11123" w:author="Per Lindell" w:date="2021-08-27T13: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ins w:id="11124" w:author="Per Lindell" w:date="2021-08-27T13: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ins w:id="11125"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ins w:id="11126" w:author="Per Lindell" w:date="2021-08-27T13:55: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ins w:id="11127" w:author="Per Lindell" w:date="2021-08-27T13:55:00Z"/>
                <w:rFonts w:ascii="Arial" w:hAnsi="Arial"/>
                <w:sz w:val="18"/>
                <w:lang w:val="en-US" w:eastAsia="zh-CN"/>
              </w:rPr>
            </w:pPr>
          </w:p>
        </w:tc>
      </w:tr>
      <w:tr w:rsidR="007C419B" w14:paraId="1C9109B2" w14:textId="77777777" w:rsidTr="007C419B">
        <w:trPr>
          <w:trHeight w:val="187"/>
          <w:jc w:val="center"/>
          <w:ins w:id="11128" w:author="Per Lindell" w:date="2021-08-27T13:55: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ins w:id="11129" w:author="Per Lindell" w:date="2021-08-27T13:55: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ins w:id="11130" w:author="Per Lindell" w:date="2021-08-27T13:5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ins w:id="11131" w:author="Per Lindell" w:date="2021-08-27T13:55:00Z"/>
                <w:rFonts w:cs="Arial"/>
                <w:szCs w:val="18"/>
                <w:lang w:val="en-US" w:eastAsia="zh-CN"/>
              </w:rPr>
            </w:pPr>
            <w:ins w:id="11132" w:author="Per Lindell" w:date="2021-08-27T13:55: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ins w:id="11133"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ins w:id="11134" w:author="Per Lindell" w:date="2021-08-27T13:55:00Z"/>
                <w:rFonts w:cs="Arial"/>
                <w:szCs w:val="18"/>
                <w:lang w:val="en-US" w:eastAsia="zh-CN"/>
              </w:rPr>
            </w:pPr>
            <w:ins w:id="11135" w:author="Per Lindell" w:date="2021-08-27T13:55: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ins w:id="11136" w:author="Per Lindell" w:date="2021-08-27T13:55:00Z"/>
                <w:rFonts w:cs="Arial"/>
                <w:szCs w:val="18"/>
                <w:lang w:val="en-US" w:eastAsia="zh-CN"/>
              </w:rPr>
            </w:pPr>
            <w:ins w:id="11137" w:author="Per Lindell" w:date="2021-08-27T13:55: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ins w:id="11138" w:author="Per Lindell" w:date="2021-08-27T13:55:00Z"/>
                <w:rFonts w:cs="Arial"/>
                <w:szCs w:val="18"/>
                <w:lang w:val="en-US" w:eastAsia="zh-CN"/>
              </w:rPr>
            </w:pPr>
            <w:ins w:id="11139" w:author="Per Lindell" w:date="2021-08-27T13:55: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ins w:id="11140" w:author="Per Lindell" w:date="2021-08-27T13:55:00Z"/>
                <w:rFonts w:cs="Arial"/>
                <w:szCs w:val="18"/>
                <w:lang w:val="en-US"/>
              </w:rPr>
            </w:pPr>
            <w:ins w:id="11141" w:author="Per Lindell" w:date="2021-08-27T13:55: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ins w:id="11142" w:author="Per Lindell" w:date="2021-08-27T13:55:00Z"/>
                <w:rFonts w:cs="Arial"/>
                <w:szCs w:val="18"/>
                <w:lang w:val="en-US"/>
              </w:rPr>
            </w:pPr>
            <w:ins w:id="11143" w:author="Per Lindell" w:date="2021-08-27T13:55: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ins w:id="11144" w:author="Per Lindell" w:date="2021-08-27T13:55:00Z"/>
                <w:rFonts w:cs="Arial"/>
                <w:szCs w:val="18"/>
                <w:lang w:val="en-US" w:eastAsia="zh-CN"/>
              </w:rPr>
            </w:pPr>
            <w:ins w:id="11145" w:author="Per Lindell" w:date="2021-08-27T13:5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ins w:id="11146" w:author="Per Lindell" w:date="2021-08-27T13:55:00Z"/>
                <w:rFonts w:cs="Arial"/>
                <w:szCs w:val="18"/>
                <w:lang w:val="en-US" w:eastAsia="zh-CN"/>
              </w:rPr>
            </w:pPr>
            <w:ins w:id="11147" w:author="Per Lindell" w:date="2021-08-27T13:5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ins w:id="11148" w:author="Per Lindell" w:date="2021-08-27T13:55:00Z"/>
                <w:rFonts w:cs="Arial"/>
                <w:szCs w:val="18"/>
                <w:lang w:val="en-US" w:eastAsia="zh-CN"/>
              </w:rPr>
            </w:pPr>
            <w:ins w:id="11149" w:author="Per Lindell" w:date="2021-08-27T13:55: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ins w:id="11150" w:author="Per Lindell" w:date="2021-08-27T13:55:00Z"/>
                <w:rFonts w:cs="Arial"/>
                <w:szCs w:val="18"/>
                <w:lang w:val="en-US"/>
              </w:rPr>
            </w:pPr>
            <w:ins w:id="11151" w:author="Per Lindell" w:date="2021-08-27T13:55: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ins w:id="11152" w:author="Per Lindell" w:date="2021-08-27T13:55:00Z"/>
                <w:rFonts w:cs="Arial"/>
                <w:szCs w:val="18"/>
                <w:lang w:val="en-US" w:eastAsia="zh-CN"/>
              </w:rPr>
            </w:pPr>
            <w:ins w:id="11153" w:author="Per Lindell" w:date="2021-08-27T13:55: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ins w:id="11154" w:author="Per Lindell" w:date="2021-08-27T13:55:00Z"/>
                <w:rFonts w:cs="Arial"/>
                <w:szCs w:val="18"/>
                <w:lang w:val="en-US" w:eastAsia="zh-CN"/>
              </w:rPr>
            </w:pPr>
            <w:ins w:id="11155" w:author="Per Lindell" w:date="2021-08-27T13:55: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ins w:id="11156" w:author="Per Lindell" w:date="2021-08-27T13:55:00Z"/>
                <w:rFonts w:cs="Arial"/>
                <w:szCs w:val="18"/>
                <w:lang w:val="en-US" w:eastAsia="zh-CN"/>
              </w:rPr>
            </w:pPr>
            <w:ins w:id="11157" w:author="Per Lindell" w:date="2021-08-27T13:55:00Z">
              <w:r>
                <w:rPr>
                  <w:rFonts w:eastAsia="SimSun"/>
                  <w:lang w:val="en-US"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ins w:id="11158" w:author="Per Lindell" w:date="2021-08-27T13:55:00Z"/>
                <w:rFonts w:ascii="Arial" w:hAnsi="Arial"/>
                <w:sz w:val="18"/>
                <w:lang w:val="en-US" w:eastAsia="zh-CN"/>
              </w:rPr>
            </w:pPr>
          </w:p>
        </w:tc>
      </w:tr>
      <w:tr w:rsidR="007C419B" w14:paraId="47D29BA2" w14:textId="77777777" w:rsidTr="007C419B">
        <w:trPr>
          <w:trHeight w:val="187"/>
          <w:jc w:val="center"/>
          <w:ins w:id="11159" w:author="Per Lindell" w:date="2021-08-27T13:55:00Z"/>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ins w:id="11160" w:author="Per Lindell" w:date="2021-08-27T13:55:00Z"/>
                <w:lang w:eastAsia="zh-CN"/>
              </w:rPr>
            </w:pPr>
            <w:ins w:id="11161" w:author="Per Lindell" w:date="2021-08-27T13:55:00Z">
              <w:r>
                <w:t>CA_n1A-n5A-n7B-n78A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ins w:id="11162" w:author="Per Lindell" w:date="2021-08-27T13:55:00Z"/>
                <w:rFonts w:cs="Arial"/>
                <w:szCs w:val="18"/>
                <w:lang w:val="en-US" w:eastAsia="zh-CN"/>
              </w:rPr>
            </w:pPr>
            <w:ins w:id="11163" w:author="Per Lindell" w:date="2021-08-27T13:55: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ins w:id="11164" w:author="Per Lindell" w:date="2021-08-27T13:55:00Z"/>
                <w:rFonts w:cs="Arial"/>
                <w:szCs w:val="18"/>
                <w:lang w:val="en-US" w:eastAsia="zh-CN"/>
              </w:rPr>
            </w:pPr>
            <w:ins w:id="11165" w:author="Per Lindell" w:date="2021-08-27T13:55: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ins w:id="11166" w:author="Per Lindell" w:date="2021-08-27T13:55:00Z"/>
                <w:rFonts w:cs="Arial"/>
                <w:szCs w:val="18"/>
                <w:lang w:val="en-US" w:eastAsia="zh-CN"/>
              </w:rPr>
            </w:pPr>
            <w:ins w:id="11167" w:author="Per Lindell" w:date="2021-08-27T13:55: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ins w:id="11168" w:author="Per Lindell" w:date="2021-08-27T13:55:00Z"/>
                <w:rFonts w:cs="Arial"/>
                <w:szCs w:val="18"/>
                <w:lang w:val="en-US" w:eastAsia="zh-CN"/>
              </w:rPr>
            </w:pPr>
            <w:ins w:id="11169" w:author="Per Lindell" w:date="2021-08-27T13:55: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ins w:id="11170" w:author="Per Lindell" w:date="2021-08-27T13:55:00Z"/>
                <w:rFonts w:cs="Arial"/>
                <w:szCs w:val="18"/>
                <w:lang w:val="en-US" w:eastAsia="zh-CN"/>
              </w:rPr>
            </w:pPr>
            <w:ins w:id="11171" w:author="Per Lindell" w:date="2021-08-27T13:55: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ins w:id="11172" w:author="Per Lindell" w:date="2021-08-27T13:55:00Z"/>
                <w:rFonts w:cs="Arial"/>
                <w:szCs w:val="18"/>
                <w:lang w:val="en-US" w:eastAsia="zh-CN"/>
              </w:rPr>
            </w:pPr>
            <w:ins w:id="11173" w:author="Per Lindell" w:date="2021-08-27T13:55: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ins w:id="11174" w:author="Per Lindell" w:date="2021-08-27T13:55:00Z"/>
                <w:rFonts w:cs="Arial"/>
                <w:szCs w:val="18"/>
                <w:lang w:val="en-US"/>
              </w:rPr>
            </w:pPr>
            <w:ins w:id="11175" w:author="Per Lindell" w:date="2021-08-27T13:55:00Z">
              <w: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ins w:id="11176" w:author="Per Lindell" w:date="2021-08-27T13:55:00Z"/>
                <w:rFonts w:cs="Arial"/>
                <w:szCs w:val="18"/>
                <w:lang w:val="en-US"/>
              </w:rPr>
            </w:pPr>
            <w:ins w:id="11177" w:author="Per Lindell" w:date="2021-08-27T13:55:00Z">
              <w: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ins w:id="11178" w:author="Per Lindell" w:date="2021-08-27T13:55:00Z"/>
                <w:rFonts w:cs="Arial"/>
                <w:szCs w:val="18"/>
                <w:lang w:val="en-US" w:eastAsia="zh-CN"/>
              </w:rPr>
            </w:pPr>
            <w:ins w:id="11179" w:author="Per Lindell" w:date="2021-08-27T13:55:00Z">
              <w:r>
                <w:t>40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ins w:id="11180" w:author="Per Lindell" w:date="2021-08-27T13:55:00Z"/>
                <w:rFonts w:cs="Arial"/>
                <w:szCs w:val="18"/>
                <w:lang w:val="en-US" w:eastAsia="zh-CN"/>
              </w:rPr>
            </w:pPr>
            <w:ins w:id="11181" w:author="Per Lindell" w:date="2021-08-27T13:55:00Z">
              <w:r>
                <w:rPr>
                  <w:rFonts w:cs="Arial"/>
                  <w:szCs w:val="18"/>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ins w:id="11182"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ins w:id="11183" w:author="Per Lindell" w:date="2021-08-27T13: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ins w:id="11184" w:author="Per Lindell" w:date="2021-08-27T13: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ins w:id="11185"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ins w:id="11186" w:author="Per Lindell" w:date="2021-08-27T13:55: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ins w:id="11187" w:author="Per Lindell" w:date="2021-08-27T13:55:00Z"/>
                <w:lang w:val="en-US" w:eastAsia="zh-CN"/>
              </w:rPr>
            </w:pPr>
            <w:ins w:id="11188" w:author="Per Lindell" w:date="2021-08-27T13:55:00Z">
              <w:r>
                <w:rPr>
                  <w:lang w:val="en-US" w:eastAsia="zh-CN"/>
                </w:rPr>
                <w:t>0</w:t>
              </w:r>
            </w:ins>
          </w:p>
        </w:tc>
      </w:tr>
      <w:tr w:rsidR="007C419B" w14:paraId="217AFA5C" w14:textId="77777777" w:rsidTr="007C419B">
        <w:trPr>
          <w:trHeight w:val="187"/>
          <w:jc w:val="center"/>
          <w:ins w:id="11189" w:author="Per Lindell" w:date="2021-08-27T13:55: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ins w:id="11190" w:author="Per Lindell" w:date="2021-08-27T13:55: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ins w:id="11191" w:author="Per Lindell" w:date="2021-08-27T13:5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ins w:id="11192" w:author="Per Lindell" w:date="2021-08-27T13:55:00Z"/>
                <w:rFonts w:cs="Arial"/>
                <w:szCs w:val="18"/>
                <w:lang w:val="en-US" w:eastAsia="zh-CN"/>
              </w:rPr>
            </w:pPr>
            <w:ins w:id="11193" w:author="Per Lindell" w:date="2021-08-27T13:55:00Z">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ins w:id="11194" w:author="Per Lindell" w:date="2021-08-27T13:55:00Z"/>
                <w:rFonts w:cs="Arial"/>
                <w:szCs w:val="18"/>
                <w:lang w:val="en-US" w:eastAsia="zh-CN"/>
              </w:rPr>
            </w:pPr>
            <w:ins w:id="11195" w:author="Per Lindell" w:date="2021-08-27T13:55: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ins w:id="11196" w:author="Per Lindell" w:date="2021-08-27T13:55:00Z"/>
                <w:rFonts w:cs="Arial"/>
                <w:szCs w:val="18"/>
                <w:lang w:val="en-US" w:eastAsia="zh-CN"/>
              </w:rPr>
            </w:pPr>
            <w:ins w:id="11197" w:author="Per Lindell" w:date="2021-08-27T13:55: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ins w:id="11198" w:author="Per Lindell" w:date="2021-08-27T13:55:00Z"/>
                <w:rFonts w:cs="Arial"/>
                <w:szCs w:val="18"/>
                <w:lang w:val="en-US" w:eastAsia="zh-CN"/>
              </w:rPr>
            </w:pPr>
            <w:ins w:id="11199" w:author="Per Lindell" w:date="2021-08-27T13:55: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ins w:id="11200" w:author="Per Lindell" w:date="2021-08-27T13:55:00Z"/>
                <w:rFonts w:cs="Arial"/>
                <w:szCs w:val="18"/>
                <w:lang w:val="en-US" w:eastAsia="zh-CN"/>
              </w:rPr>
            </w:pPr>
            <w:ins w:id="11201" w:author="Per Lindell" w:date="2021-08-27T13:55: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ins w:id="11202"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ins w:id="11203"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ins w:id="11204"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ins w:id="11205"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ins w:id="11206"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ins w:id="11207" w:author="Per Lindell" w:date="2021-08-27T13:55: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ins w:id="11208" w:author="Per Lindell" w:date="2021-08-27T13:55: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ins w:id="11209"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ins w:id="11210" w:author="Per Lindell" w:date="2021-08-27T13:55: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ins w:id="11211" w:author="Per Lindell" w:date="2021-08-27T13:55:00Z"/>
                <w:rFonts w:ascii="Arial" w:hAnsi="Arial"/>
                <w:sz w:val="18"/>
                <w:lang w:val="en-US" w:eastAsia="zh-CN"/>
              </w:rPr>
            </w:pPr>
          </w:p>
        </w:tc>
      </w:tr>
      <w:tr w:rsidR="007C419B" w14:paraId="7C7E473C" w14:textId="77777777" w:rsidTr="007C419B">
        <w:trPr>
          <w:trHeight w:val="187"/>
          <w:jc w:val="center"/>
          <w:ins w:id="11212" w:author="Per Lindell" w:date="2021-08-27T13:55: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ins w:id="11213" w:author="Per Lindell" w:date="2021-08-27T13:55: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ins w:id="11214" w:author="Per Lindell" w:date="2021-08-27T13:5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ins w:id="11215" w:author="Per Lindell" w:date="2021-08-27T13:55:00Z"/>
                <w:rFonts w:cs="Arial"/>
                <w:szCs w:val="18"/>
                <w:lang w:val="en-US" w:eastAsia="zh-CN"/>
              </w:rPr>
            </w:pPr>
            <w:ins w:id="11216" w:author="Per Lindell" w:date="2021-08-27T13:55:00Z">
              <w:r>
                <w:rPr>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ins w:id="11217" w:author="Per Lindell" w:date="2021-08-27T13:55:00Z"/>
                <w:rFonts w:cs="Arial"/>
                <w:szCs w:val="18"/>
                <w:lang w:val="en-US" w:eastAsia="zh-CN"/>
              </w:rPr>
            </w:pPr>
            <w:ins w:id="11218" w:author="Per Lindell" w:date="2021-08-27T13:55:00Z">
              <w:r>
                <w:t>See CA_n7B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ins w:id="11219" w:author="Per Lindell" w:date="2021-08-27T13:55:00Z"/>
                <w:rFonts w:ascii="Arial" w:hAnsi="Arial"/>
                <w:sz w:val="18"/>
                <w:lang w:val="en-US" w:eastAsia="zh-CN"/>
              </w:rPr>
            </w:pPr>
          </w:p>
        </w:tc>
      </w:tr>
      <w:tr w:rsidR="007C419B" w14:paraId="5F74E255" w14:textId="77777777" w:rsidTr="007C419B">
        <w:trPr>
          <w:trHeight w:val="187"/>
          <w:jc w:val="center"/>
          <w:ins w:id="11220" w:author="Per Lindell" w:date="2021-08-27T13:55: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ins w:id="11221" w:author="Per Lindell" w:date="2021-08-27T13:55: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ins w:id="11222" w:author="Per Lindell" w:date="2021-08-27T13:55: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ins w:id="11223" w:author="Per Lindell" w:date="2021-08-27T13:55:00Z"/>
                <w:rFonts w:cs="Arial"/>
                <w:szCs w:val="18"/>
                <w:lang w:val="en-US" w:eastAsia="zh-CN"/>
              </w:rPr>
            </w:pPr>
            <w:ins w:id="11224" w:author="Per Lindell" w:date="2021-08-27T13:55: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ins w:id="11225" w:author="Per Lindell" w:date="2021-08-27T13:55: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ins w:id="11226" w:author="Per Lindell" w:date="2021-08-27T13:55:00Z"/>
                <w:rFonts w:cs="Arial"/>
                <w:szCs w:val="18"/>
                <w:lang w:val="en-US" w:eastAsia="zh-CN"/>
              </w:rPr>
            </w:pPr>
            <w:ins w:id="11227" w:author="Per Lindell" w:date="2021-08-27T13:55: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ins w:id="11228" w:author="Per Lindell" w:date="2021-08-27T13:55:00Z"/>
                <w:rFonts w:cs="Arial"/>
                <w:szCs w:val="18"/>
                <w:lang w:val="en-US" w:eastAsia="zh-CN"/>
              </w:rPr>
            </w:pPr>
            <w:ins w:id="11229" w:author="Per Lindell" w:date="2021-08-27T13:55: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ins w:id="11230" w:author="Per Lindell" w:date="2021-08-27T13:55:00Z"/>
                <w:rFonts w:cs="Arial"/>
                <w:szCs w:val="18"/>
                <w:lang w:val="en-US" w:eastAsia="zh-CN"/>
              </w:rPr>
            </w:pPr>
            <w:ins w:id="11231" w:author="Per Lindell" w:date="2021-08-27T13:55: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ins w:id="11232" w:author="Per Lindell" w:date="2021-08-27T13:55:00Z"/>
                <w:rFonts w:cs="Arial"/>
                <w:szCs w:val="18"/>
                <w:lang w:val="en-US"/>
              </w:rPr>
            </w:pPr>
            <w:ins w:id="11233" w:author="Per Lindell" w:date="2021-08-27T13:55: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ins w:id="11234" w:author="Per Lindell" w:date="2021-08-27T13:55:00Z"/>
                <w:rFonts w:cs="Arial"/>
                <w:szCs w:val="18"/>
                <w:lang w:val="en-US"/>
              </w:rPr>
            </w:pPr>
            <w:ins w:id="11235" w:author="Per Lindell" w:date="2021-08-27T13:55: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ins w:id="11236" w:author="Per Lindell" w:date="2021-08-27T13:55:00Z"/>
                <w:rFonts w:cs="Arial"/>
                <w:szCs w:val="18"/>
                <w:lang w:val="en-US" w:eastAsia="zh-CN"/>
              </w:rPr>
            </w:pPr>
            <w:ins w:id="11237" w:author="Per Lindell" w:date="2021-08-27T13:5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ins w:id="11238" w:author="Per Lindell" w:date="2021-08-27T13:55:00Z"/>
                <w:rFonts w:cs="Arial"/>
                <w:szCs w:val="18"/>
                <w:lang w:val="en-US" w:eastAsia="zh-CN"/>
              </w:rPr>
            </w:pPr>
            <w:ins w:id="11239" w:author="Per Lindell" w:date="2021-08-27T13:5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ins w:id="11240" w:author="Per Lindell" w:date="2021-08-27T13:55:00Z"/>
                <w:rFonts w:cs="Arial"/>
                <w:szCs w:val="18"/>
                <w:lang w:val="en-US" w:eastAsia="zh-CN"/>
              </w:rPr>
            </w:pPr>
            <w:ins w:id="11241" w:author="Per Lindell" w:date="2021-08-27T13:55: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ins w:id="11242" w:author="Per Lindell" w:date="2021-08-27T13:55:00Z"/>
                <w:rFonts w:cs="Arial"/>
                <w:szCs w:val="18"/>
                <w:lang w:val="en-US"/>
              </w:rPr>
            </w:pPr>
            <w:ins w:id="11243" w:author="Per Lindell" w:date="2021-08-27T13:55: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ins w:id="11244" w:author="Per Lindell" w:date="2021-08-27T13:55:00Z"/>
                <w:rFonts w:cs="Arial"/>
                <w:szCs w:val="18"/>
                <w:lang w:val="en-US" w:eastAsia="zh-CN"/>
              </w:rPr>
            </w:pPr>
            <w:ins w:id="11245" w:author="Per Lindell" w:date="2021-08-27T13:55: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ins w:id="11246" w:author="Per Lindell" w:date="2021-08-27T13:55:00Z"/>
                <w:rFonts w:cs="Arial"/>
                <w:szCs w:val="18"/>
                <w:lang w:val="en-US" w:eastAsia="zh-CN"/>
              </w:rPr>
            </w:pPr>
            <w:ins w:id="11247" w:author="Per Lindell" w:date="2021-08-27T13:55: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ins w:id="11248" w:author="Per Lindell" w:date="2021-08-27T13:55:00Z"/>
                <w:rFonts w:cs="Arial"/>
                <w:szCs w:val="18"/>
                <w:lang w:val="en-US" w:eastAsia="zh-CN"/>
              </w:rPr>
            </w:pPr>
            <w:ins w:id="11249" w:author="Per Lindell" w:date="2021-08-27T13:55:00Z">
              <w:r>
                <w:rPr>
                  <w:rFonts w:eastAsia="SimSun"/>
                  <w:lang w:val="en-US"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ins w:id="11250" w:author="Per Lindell" w:date="2021-08-27T13:55:00Z"/>
                <w:rFonts w:ascii="Arial" w:hAnsi="Arial"/>
                <w:sz w:val="18"/>
                <w:lang w:val="en-US" w:eastAsia="zh-CN"/>
              </w:rPr>
            </w:pPr>
          </w:p>
        </w:tc>
      </w:tr>
    </w:tbl>
    <w:p w14:paraId="221BC972" w14:textId="77777777" w:rsidR="007C419B" w:rsidRDefault="007C419B" w:rsidP="007C419B">
      <w:pPr>
        <w:pStyle w:val="TH"/>
        <w:rPr>
          <w:ins w:id="11251" w:author="Per Lindell" w:date="2021-08-27T13:55:00Z"/>
          <w:color w:val="000000"/>
          <w:lang w:eastAsia="zh-CN"/>
        </w:rPr>
      </w:pPr>
    </w:p>
    <w:p w14:paraId="39BB39E7" w14:textId="77777777" w:rsidR="00C2004E" w:rsidRDefault="007C419B" w:rsidP="00C2004E">
      <w:pPr>
        <w:pStyle w:val="Heading3"/>
        <w:rPr>
          <w:ins w:id="11252" w:author="Per Lindell" w:date="2021-08-27T13:51:00Z"/>
        </w:rPr>
      </w:pPr>
      <w:bookmarkStart w:id="11253" w:name="_Toc80966443"/>
      <w:bookmarkEnd w:id="11007"/>
      <w:ins w:id="11254" w:author="Per Lindell" w:date="2021-08-27T13:55:00Z">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11253"/>
    </w:p>
    <w:p w14:paraId="2716A543" w14:textId="5ECD313F" w:rsidR="007C419B" w:rsidRDefault="007C419B" w:rsidP="007C419B">
      <w:pPr>
        <w:rPr>
          <w:ins w:id="11255" w:author="Per Lindell" w:date="2021-08-27T13:55:00Z"/>
          <w:color w:val="000000"/>
          <w:lang w:val="en-US" w:eastAsia="zh-CN"/>
        </w:rPr>
      </w:pPr>
      <w:ins w:id="11256" w:author="Per Lindell" w:date="2021-08-27T13:55:00Z">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ins>
    </w:p>
    <w:p w14:paraId="2ACED21C" w14:textId="4090DDAF" w:rsidR="007C419B" w:rsidRDefault="007C419B" w:rsidP="007C419B">
      <w:pPr>
        <w:pStyle w:val="TH"/>
        <w:rPr>
          <w:ins w:id="11257" w:author="Per Lindell" w:date="2021-08-27T13:55:00Z"/>
          <w:color w:val="000000"/>
        </w:rPr>
      </w:pPr>
      <w:ins w:id="11258" w:author="Per Lindell" w:date="2021-08-27T13:55:00Z">
        <w:r>
          <w:rPr>
            <w:color w:val="000000"/>
          </w:rPr>
          <w:t>Table 5.28.2-1: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ins w:id="11259" w:author="Per Lindell" w:date="2021-08-27T13:55:00Z"/>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ins w:id="11260" w:author="Per Lindell" w:date="2021-08-27T13:55:00Z"/>
                <w:rFonts w:ascii="Arial" w:hAnsi="Arial"/>
                <w:b/>
                <w:color w:val="000000"/>
                <w:sz w:val="18"/>
                <w:lang w:val="en-US" w:eastAsia="ja-JP"/>
              </w:rPr>
            </w:pPr>
            <w:ins w:id="11261" w:author="Per Lindell" w:date="2021-08-27T13:55: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ins w:id="11262" w:author="Per Lindell" w:date="2021-08-27T13:55:00Z"/>
                <w:rFonts w:ascii="Arial" w:hAnsi="Arial"/>
                <w:b/>
                <w:color w:val="000000"/>
                <w:sz w:val="18"/>
                <w:lang w:val="en-US" w:eastAsia="ja-JP"/>
              </w:rPr>
            </w:pPr>
            <w:ins w:id="11263" w:author="Per Lindell" w:date="2021-08-27T13:55: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ins w:id="11264" w:author="Per Lindell" w:date="2021-08-27T13:55:00Z"/>
                <w:rFonts w:ascii="Arial" w:hAnsi="Arial"/>
                <w:b/>
                <w:color w:val="000000"/>
                <w:sz w:val="18"/>
                <w:lang w:val="en-US" w:eastAsia="ja-JP"/>
              </w:rPr>
            </w:pPr>
            <w:ins w:id="11265" w:author="Per Lindell" w:date="2021-08-27T13:55: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2CBBB003" w14:textId="77777777" w:rsidTr="007C419B">
        <w:trPr>
          <w:jc w:val="center"/>
          <w:ins w:id="11266" w:author="Per Lindell" w:date="2021-08-27T13: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ins w:id="11267" w:author="Per Lindell" w:date="2021-08-27T13:55:00Z"/>
                <w:rFonts w:ascii="Arial" w:hAnsi="Arial" w:cs="Arial"/>
                <w:color w:val="000000"/>
                <w:sz w:val="18"/>
                <w:szCs w:val="18"/>
                <w:lang w:val="en-US" w:eastAsia="zh-CN"/>
              </w:rPr>
            </w:pPr>
            <w:ins w:id="11268" w:author="Per Lindell" w:date="2021-08-27T13:55:00Z">
              <w:r>
                <w:rPr>
                  <w:rFonts w:ascii="Arial" w:hAnsi="Arial" w:cs="Arial"/>
                  <w:color w:val="000000"/>
                  <w:sz w:val="18"/>
                  <w:szCs w:val="18"/>
                  <w:lang w:eastAsia="ja-JP"/>
                </w:rPr>
                <w:t>CA_n1-n5-n7-n78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ins w:id="11269" w:author="Per Lindell" w:date="2021-08-27T13:55:00Z"/>
                <w:rFonts w:ascii="Arial" w:hAnsi="Arial" w:cs="Arial"/>
                <w:color w:val="000000"/>
                <w:sz w:val="18"/>
                <w:szCs w:val="18"/>
                <w:lang w:val="en-US" w:eastAsia="zh-CN"/>
              </w:rPr>
            </w:pPr>
            <w:ins w:id="11270" w:author="Per Lindell" w:date="2021-08-27T13:55: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ins w:id="11271" w:author="Per Lindell" w:date="2021-08-27T13:55:00Z"/>
                <w:rFonts w:ascii="Arial" w:hAnsi="Arial" w:cs="Arial"/>
                <w:color w:val="000000"/>
                <w:sz w:val="18"/>
                <w:szCs w:val="18"/>
                <w:lang w:val="en-US" w:eastAsia="zh-CN"/>
              </w:rPr>
            </w:pPr>
            <w:ins w:id="11272" w:author="Per Lindell" w:date="2021-08-27T13:55:00Z">
              <w:r>
                <w:rPr>
                  <w:rFonts w:ascii="Arial" w:hAnsi="Arial" w:cs="Arial"/>
                  <w:sz w:val="18"/>
                  <w:szCs w:val="18"/>
                  <w:lang w:eastAsia="ja-JP"/>
                </w:rPr>
                <w:t>0.6</w:t>
              </w:r>
            </w:ins>
          </w:p>
        </w:tc>
      </w:tr>
      <w:tr w:rsidR="007C419B" w14:paraId="4E2D5358" w14:textId="77777777" w:rsidTr="007C419B">
        <w:trPr>
          <w:trHeight w:val="74"/>
          <w:jc w:val="center"/>
          <w:ins w:id="11273" w:author="Per Lindell" w:date="2021-08-27T13: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ins w:id="11274" w:author="Per Lindell" w:date="2021-08-27T13:55: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ins w:id="11275" w:author="Per Lindell" w:date="2021-08-27T13:55:00Z"/>
                <w:rFonts w:ascii="Arial" w:hAnsi="Arial" w:cs="Arial"/>
                <w:color w:val="000000"/>
                <w:sz w:val="18"/>
                <w:szCs w:val="18"/>
                <w:lang w:val="en-US" w:eastAsia="zh-CN"/>
              </w:rPr>
            </w:pPr>
            <w:ins w:id="11276" w:author="Per Lindell" w:date="2021-08-27T13:55:00Z">
              <w:r>
                <w:rPr>
                  <w:rFonts w:ascii="Arial"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ins w:id="11277" w:author="Per Lindell" w:date="2021-08-27T13:55:00Z"/>
                <w:rFonts w:ascii="Arial" w:hAnsi="Arial" w:cs="Arial"/>
                <w:color w:val="000000"/>
                <w:sz w:val="18"/>
                <w:szCs w:val="18"/>
                <w:lang w:val="en-US" w:eastAsia="zh-CN"/>
              </w:rPr>
            </w:pPr>
            <w:ins w:id="11278" w:author="Per Lindell" w:date="2021-08-27T13:55:00Z">
              <w:r>
                <w:rPr>
                  <w:rFonts w:ascii="Arial" w:hAnsi="Arial" w:cs="Arial"/>
                  <w:sz w:val="18"/>
                  <w:szCs w:val="18"/>
                  <w:lang w:eastAsia="ja-JP"/>
                </w:rPr>
                <w:t>0.6</w:t>
              </w:r>
            </w:ins>
          </w:p>
        </w:tc>
      </w:tr>
      <w:tr w:rsidR="007C419B" w14:paraId="3373433D" w14:textId="77777777" w:rsidTr="007C419B">
        <w:trPr>
          <w:trHeight w:val="74"/>
          <w:jc w:val="center"/>
          <w:ins w:id="11279" w:author="Per Lindell" w:date="2021-08-27T13: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ins w:id="11280" w:author="Per Lindell" w:date="2021-08-27T13:55: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ins w:id="11281" w:author="Per Lindell" w:date="2021-08-27T13:55:00Z"/>
                <w:rFonts w:ascii="Arial" w:hAnsi="Arial" w:cs="Arial"/>
                <w:color w:val="000000"/>
                <w:sz w:val="18"/>
                <w:szCs w:val="18"/>
                <w:lang w:val="en-US" w:eastAsia="zh-CN"/>
              </w:rPr>
            </w:pPr>
            <w:ins w:id="11282" w:author="Per Lindell" w:date="2021-08-27T13:55:00Z">
              <w:r>
                <w:rPr>
                  <w:rFonts w:ascii="Arial"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ins w:id="11283" w:author="Per Lindell" w:date="2021-08-27T13:55:00Z"/>
                <w:rFonts w:ascii="Arial" w:hAnsi="Arial" w:cs="Arial"/>
                <w:color w:val="000000"/>
                <w:sz w:val="18"/>
                <w:szCs w:val="18"/>
                <w:lang w:val="en-US" w:eastAsia="zh-CN"/>
              </w:rPr>
            </w:pPr>
            <w:ins w:id="11284" w:author="Per Lindell" w:date="2021-08-27T13:55:00Z">
              <w:r>
                <w:rPr>
                  <w:rFonts w:ascii="Arial" w:hAnsi="Arial" w:cs="Arial"/>
                  <w:sz w:val="18"/>
                  <w:szCs w:val="18"/>
                  <w:lang w:eastAsia="ja-JP"/>
                </w:rPr>
                <w:t>0.6</w:t>
              </w:r>
            </w:ins>
          </w:p>
        </w:tc>
      </w:tr>
      <w:tr w:rsidR="007C419B" w14:paraId="784D49DA" w14:textId="77777777" w:rsidTr="007C419B">
        <w:trPr>
          <w:trHeight w:val="74"/>
          <w:jc w:val="center"/>
          <w:ins w:id="11285" w:author="Per Lindell" w:date="2021-08-27T13: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ins w:id="11286" w:author="Per Lindell" w:date="2021-08-27T13:55: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ins w:id="11287" w:author="Per Lindell" w:date="2021-08-27T13:55:00Z"/>
                <w:rFonts w:ascii="Arial" w:hAnsi="Arial" w:cs="Arial"/>
                <w:color w:val="000000"/>
                <w:sz w:val="18"/>
                <w:szCs w:val="18"/>
                <w:lang w:val="en-US" w:eastAsia="zh-CN"/>
              </w:rPr>
            </w:pPr>
            <w:ins w:id="11288" w:author="Per Lindell" w:date="2021-08-27T13:55: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ins w:id="11289" w:author="Per Lindell" w:date="2021-08-27T13:55:00Z"/>
                <w:rFonts w:ascii="Arial" w:hAnsi="Arial" w:cs="Arial"/>
                <w:color w:val="000000"/>
                <w:sz w:val="18"/>
                <w:szCs w:val="18"/>
                <w:lang w:val="en-US" w:eastAsia="zh-CN"/>
              </w:rPr>
            </w:pPr>
            <w:ins w:id="11290" w:author="Per Lindell" w:date="2021-08-27T13:55:00Z">
              <w:r>
                <w:rPr>
                  <w:rFonts w:ascii="Arial" w:hAnsi="Arial" w:cs="Arial"/>
                  <w:sz w:val="18"/>
                  <w:szCs w:val="18"/>
                  <w:lang w:eastAsia="ja-JP"/>
                </w:rPr>
                <w:t>0.8</w:t>
              </w:r>
            </w:ins>
          </w:p>
        </w:tc>
      </w:tr>
    </w:tbl>
    <w:p w14:paraId="48171D24" w14:textId="77777777" w:rsidR="007C419B" w:rsidRDefault="007C419B" w:rsidP="007C419B">
      <w:pPr>
        <w:rPr>
          <w:ins w:id="11291" w:author="Per Lindell" w:date="2021-08-27T13:55:00Z"/>
          <w:color w:val="000000"/>
          <w:lang w:val="en-US" w:eastAsia="ja-JP"/>
        </w:rPr>
      </w:pPr>
    </w:p>
    <w:p w14:paraId="39C5CC1D" w14:textId="4ED8D6B1" w:rsidR="007C419B" w:rsidRDefault="007C419B" w:rsidP="007C419B">
      <w:pPr>
        <w:pStyle w:val="TH"/>
        <w:rPr>
          <w:ins w:id="11292" w:author="Per Lindell" w:date="2021-08-27T13:55:00Z"/>
          <w:color w:val="000000"/>
          <w:lang w:eastAsia="zh-CN"/>
        </w:rPr>
      </w:pPr>
      <w:ins w:id="11293" w:author="Per Lindell" w:date="2021-08-27T13:55:00Z">
        <w:r>
          <w:rPr>
            <w:color w:val="000000"/>
          </w:rPr>
          <w:t>Table 5.28.2-2: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ins w:id="11294" w:author="Per Lindell" w:date="2021-08-27T13:55:00Z"/>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ins w:id="11295" w:author="Per Lindell" w:date="2021-08-27T13:55:00Z"/>
                <w:rFonts w:ascii="Arial" w:hAnsi="Arial"/>
                <w:b/>
                <w:color w:val="000000"/>
                <w:sz w:val="18"/>
                <w:lang w:val="en-US" w:eastAsia="ja-JP"/>
              </w:rPr>
            </w:pPr>
            <w:ins w:id="11296" w:author="Per Lindell" w:date="2021-08-27T13:55: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ins w:id="11297" w:author="Per Lindell" w:date="2021-08-27T13:55:00Z"/>
                <w:rFonts w:ascii="Arial" w:hAnsi="Arial"/>
                <w:b/>
                <w:color w:val="000000"/>
                <w:sz w:val="18"/>
                <w:lang w:val="en-US" w:eastAsia="ja-JP"/>
              </w:rPr>
            </w:pPr>
            <w:ins w:id="11298" w:author="Per Lindell" w:date="2021-08-27T13:55: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ins w:id="11299" w:author="Per Lindell" w:date="2021-08-27T13:55:00Z"/>
                <w:rFonts w:ascii="Arial" w:hAnsi="Arial"/>
                <w:b/>
                <w:color w:val="000000"/>
                <w:sz w:val="18"/>
                <w:lang w:val="en-US" w:eastAsia="ja-JP"/>
              </w:rPr>
            </w:pPr>
            <w:ins w:id="11300" w:author="Per Lindell" w:date="2021-08-27T13:55: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36874ECE" w14:textId="77777777" w:rsidTr="007C419B">
        <w:trPr>
          <w:tblHeader/>
          <w:jc w:val="center"/>
          <w:ins w:id="11301" w:author="Per Lindell" w:date="2021-08-27T13:5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ins w:id="11302" w:author="Per Lindell" w:date="2021-08-27T13:55:00Z"/>
                <w:rFonts w:ascii="Arial" w:hAnsi="Arial" w:cs="Arial"/>
                <w:color w:val="000000"/>
                <w:sz w:val="18"/>
                <w:szCs w:val="18"/>
                <w:lang w:val="en-US" w:eastAsia="zh-CN"/>
              </w:rPr>
            </w:pPr>
            <w:ins w:id="11303" w:author="Per Lindell" w:date="2021-08-27T13:55:00Z">
              <w:r>
                <w:rPr>
                  <w:rFonts w:ascii="Arial" w:hAnsi="Arial" w:cs="Arial"/>
                  <w:color w:val="000000"/>
                  <w:sz w:val="18"/>
                  <w:szCs w:val="18"/>
                  <w:lang w:eastAsia="ja-JP"/>
                </w:rPr>
                <w:t>CA_n1-n5-n7-n78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ins w:id="11304" w:author="Per Lindell" w:date="2021-08-27T13:55:00Z"/>
                <w:rFonts w:ascii="Arial" w:hAnsi="Arial" w:cs="Arial"/>
                <w:color w:val="000000"/>
                <w:sz w:val="18"/>
                <w:szCs w:val="18"/>
                <w:lang w:val="en-US" w:eastAsia="zh-CN"/>
              </w:rPr>
            </w:pPr>
            <w:ins w:id="11305" w:author="Per Lindell" w:date="2021-08-27T13:55: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ins w:id="11306" w:author="Per Lindell" w:date="2021-08-27T13:55:00Z"/>
                <w:rFonts w:ascii="Arial" w:hAnsi="Arial" w:cs="Arial"/>
                <w:color w:val="000000"/>
                <w:sz w:val="18"/>
                <w:szCs w:val="18"/>
                <w:lang w:val="en-US" w:eastAsia="zh-CN"/>
              </w:rPr>
            </w:pPr>
            <w:ins w:id="11307" w:author="Per Lindell" w:date="2021-08-27T13:55:00Z">
              <w:r>
                <w:rPr>
                  <w:rFonts w:ascii="Arial" w:hAnsi="Arial" w:cs="Arial"/>
                  <w:sz w:val="18"/>
                  <w:szCs w:val="18"/>
                  <w:lang w:eastAsia="ja-JP"/>
                </w:rPr>
                <w:t>0.2</w:t>
              </w:r>
            </w:ins>
          </w:p>
        </w:tc>
      </w:tr>
      <w:tr w:rsidR="007C419B" w14:paraId="2C69E7C8" w14:textId="77777777" w:rsidTr="007C419B">
        <w:trPr>
          <w:tblHeader/>
          <w:jc w:val="center"/>
          <w:ins w:id="11308" w:author="Per Lindell" w:date="2021-08-27T13: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ins w:id="11309" w:author="Per Lindell" w:date="2021-08-27T13:55: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ins w:id="11310" w:author="Per Lindell" w:date="2021-08-27T13:55:00Z"/>
                <w:rFonts w:ascii="Arial" w:hAnsi="Arial" w:cs="Arial"/>
                <w:sz w:val="18"/>
                <w:szCs w:val="18"/>
                <w:lang w:val="en-US" w:eastAsia="zh-CN"/>
              </w:rPr>
            </w:pPr>
            <w:ins w:id="11311" w:author="Per Lindell" w:date="2021-08-27T13:55:00Z">
              <w:r>
                <w:rPr>
                  <w:rFonts w:ascii="Arial" w:hAnsi="Arial" w:cs="Arial"/>
                  <w:sz w:val="18"/>
                  <w:szCs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ins w:id="11312" w:author="Per Lindell" w:date="2021-08-27T13:55:00Z"/>
                <w:rFonts w:ascii="Arial" w:eastAsia="MS Mincho" w:hAnsi="Arial" w:cs="Arial"/>
                <w:sz w:val="18"/>
                <w:szCs w:val="18"/>
                <w:lang w:eastAsia="ja-JP"/>
              </w:rPr>
            </w:pPr>
            <w:ins w:id="11313" w:author="Per Lindell" w:date="2021-08-27T13:55:00Z">
              <w:r>
                <w:rPr>
                  <w:rFonts w:ascii="Arial" w:hAnsi="Arial" w:cs="Arial"/>
                  <w:sz w:val="18"/>
                  <w:szCs w:val="18"/>
                  <w:lang w:eastAsia="ja-JP"/>
                </w:rPr>
                <w:t>0.2</w:t>
              </w:r>
            </w:ins>
          </w:p>
        </w:tc>
      </w:tr>
      <w:tr w:rsidR="007C419B" w14:paraId="10E6A08F" w14:textId="77777777" w:rsidTr="007C419B">
        <w:trPr>
          <w:tblHeader/>
          <w:jc w:val="center"/>
          <w:ins w:id="11314" w:author="Per Lindell" w:date="2021-08-27T13: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ins w:id="11315" w:author="Per Lindell" w:date="2021-08-27T13:55: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ins w:id="11316" w:author="Per Lindell" w:date="2021-08-27T13:55:00Z"/>
                <w:rFonts w:ascii="Arial" w:hAnsi="Arial" w:cs="Arial"/>
                <w:color w:val="000000"/>
                <w:sz w:val="18"/>
                <w:szCs w:val="18"/>
                <w:lang w:val="en-US" w:eastAsia="zh-CN"/>
              </w:rPr>
            </w:pPr>
            <w:ins w:id="11317" w:author="Per Lindell" w:date="2021-08-27T13:55:00Z">
              <w:r>
                <w:rPr>
                  <w:rFonts w:ascii="Arial"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ins w:id="11318" w:author="Per Lindell" w:date="2021-08-27T13:55:00Z"/>
                <w:rFonts w:ascii="Arial" w:hAnsi="Arial" w:cs="Arial"/>
                <w:color w:val="000000"/>
                <w:sz w:val="18"/>
                <w:szCs w:val="18"/>
                <w:lang w:val="en-US" w:eastAsia="zh-CN"/>
              </w:rPr>
            </w:pPr>
            <w:ins w:id="11319" w:author="Per Lindell" w:date="2021-08-27T13:55:00Z">
              <w:r>
                <w:rPr>
                  <w:rFonts w:ascii="Arial" w:hAnsi="Arial" w:cs="Arial"/>
                  <w:sz w:val="18"/>
                  <w:szCs w:val="18"/>
                  <w:lang w:eastAsia="ja-JP"/>
                </w:rPr>
                <w:t>0.2</w:t>
              </w:r>
            </w:ins>
          </w:p>
        </w:tc>
      </w:tr>
      <w:tr w:rsidR="007C419B" w14:paraId="4B66F2A8" w14:textId="77777777" w:rsidTr="007C419B">
        <w:trPr>
          <w:tblHeader/>
          <w:jc w:val="center"/>
          <w:ins w:id="11320" w:author="Per Lindell" w:date="2021-08-27T13:5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ins w:id="11321" w:author="Per Lindell" w:date="2021-08-27T13:55: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ins w:id="11322" w:author="Per Lindell" w:date="2021-08-27T13:55:00Z"/>
                <w:rFonts w:ascii="Arial" w:hAnsi="Arial" w:cs="Arial"/>
                <w:color w:val="000000"/>
                <w:sz w:val="18"/>
                <w:szCs w:val="18"/>
                <w:lang w:val="en-US" w:eastAsia="zh-CN"/>
              </w:rPr>
            </w:pPr>
            <w:ins w:id="11323" w:author="Per Lindell" w:date="2021-08-27T13:55: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ins w:id="11324" w:author="Per Lindell" w:date="2021-08-27T13:55:00Z"/>
                <w:rFonts w:ascii="Arial" w:hAnsi="Arial" w:cs="Arial"/>
                <w:color w:val="000000"/>
                <w:sz w:val="18"/>
                <w:szCs w:val="18"/>
                <w:lang w:val="en-US" w:eastAsia="zh-CN"/>
              </w:rPr>
            </w:pPr>
            <w:ins w:id="11325" w:author="Per Lindell" w:date="2021-08-27T13:55:00Z">
              <w:r>
                <w:rPr>
                  <w:rFonts w:ascii="Arial" w:hAnsi="Arial" w:cs="Arial"/>
                  <w:sz w:val="18"/>
                  <w:szCs w:val="18"/>
                  <w:lang w:eastAsia="ja-JP"/>
                </w:rPr>
                <w:t>0.5</w:t>
              </w:r>
            </w:ins>
          </w:p>
        </w:tc>
      </w:tr>
    </w:tbl>
    <w:p w14:paraId="4777EE19" w14:textId="77777777" w:rsidR="007C419B" w:rsidRDefault="007C419B" w:rsidP="007C419B">
      <w:pPr>
        <w:rPr>
          <w:ins w:id="11326" w:author="Per Lindell" w:date="2021-08-27T13:55:00Z"/>
          <w:lang w:eastAsia="ko-KR"/>
        </w:rPr>
      </w:pPr>
    </w:p>
    <w:p w14:paraId="47D2AE1B" w14:textId="77777777" w:rsidR="00C2004E" w:rsidRDefault="007C419B" w:rsidP="00C2004E">
      <w:pPr>
        <w:pStyle w:val="Heading3"/>
        <w:rPr>
          <w:ins w:id="11327" w:author="Per Lindell" w:date="2021-08-27T13:51:00Z"/>
        </w:rPr>
      </w:pPr>
      <w:bookmarkStart w:id="11328" w:name="_Toc80966444"/>
      <w:ins w:id="11329" w:author="Per Lindell" w:date="2021-08-27T13:55:00Z">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ins>
      <w:bookmarkEnd w:id="11328"/>
    </w:p>
    <w:p w14:paraId="21090103" w14:textId="77777777" w:rsidR="007C419B" w:rsidRDefault="007C419B" w:rsidP="007C419B">
      <w:pPr>
        <w:rPr>
          <w:ins w:id="11330" w:author="Per Lindell" w:date="2021-08-27T13:55:00Z"/>
          <w:i/>
          <w:color w:val="000000"/>
          <w:lang w:eastAsia="zh-CN"/>
        </w:rPr>
      </w:pPr>
      <w:ins w:id="11331" w:author="Per Lindell" w:date="2021-08-27T13:55:00Z">
        <w:r>
          <w:rPr>
            <w:color w:val="000000"/>
            <w:lang w:val="en-US" w:eastAsia="ja-JP"/>
          </w:rPr>
          <w:t>MSD requirements are captured in lower order combinations.</w:t>
        </w:r>
      </w:ins>
    </w:p>
    <w:p w14:paraId="759681BC" w14:textId="16F2237C" w:rsidR="007C419B" w:rsidRDefault="007C419B" w:rsidP="007C419B">
      <w:pPr>
        <w:pStyle w:val="Heading2"/>
        <w:tabs>
          <w:tab w:val="left" w:pos="420"/>
        </w:tabs>
        <w:spacing w:after="240"/>
        <w:ind w:left="0" w:firstLine="0"/>
        <w:rPr>
          <w:ins w:id="11332" w:author="Per Lindell" w:date="2021-08-27T13:56:00Z"/>
          <w:rFonts w:eastAsia="MS Mincho"/>
          <w:color w:val="000000"/>
          <w:sz w:val="28"/>
          <w:lang w:val="en-US" w:eastAsia="zh-CN"/>
        </w:rPr>
      </w:pPr>
      <w:bookmarkStart w:id="11333" w:name="_Toc80966445"/>
      <w:ins w:id="11334" w:author="Per Lindell" w:date="2021-08-27T13:56:00Z">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11333"/>
      </w:ins>
    </w:p>
    <w:p w14:paraId="1DDBA82F" w14:textId="77777777" w:rsidR="00C2004E" w:rsidRDefault="007C419B" w:rsidP="00C2004E">
      <w:pPr>
        <w:pStyle w:val="Heading3"/>
        <w:rPr>
          <w:ins w:id="11335" w:author="Per Lindell" w:date="2021-08-27T13:51:00Z"/>
        </w:rPr>
      </w:pPr>
      <w:bookmarkStart w:id="11336" w:name="_Toc80966446"/>
      <w:ins w:id="11337" w:author="Per Lindell" w:date="2021-08-27T13:56:00Z">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ins>
      <w:bookmarkEnd w:id="11336"/>
    </w:p>
    <w:p w14:paraId="429E20EC" w14:textId="49EEF645" w:rsidR="007C419B" w:rsidRDefault="007C419B" w:rsidP="007C419B">
      <w:pPr>
        <w:pStyle w:val="TH"/>
        <w:rPr>
          <w:ins w:id="11338" w:author="Per Lindell" w:date="2021-08-27T13:56:00Z"/>
          <w:color w:val="000000"/>
        </w:rPr>
      </w:pPr>
      <w:ins w:id="11339" w:author="Per Lindell" w:date="2021-08-27T13:56:00Z">
        <w:r>
          <w:rPr>
            <w:color w:val="000000"/>
          </w:rPr>
          <w:t xml:space="preserve">Table 5.29.2-1: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ins w:id="11340" w:author="Per Lindell" w:date="2021-08-27T13:56:00Z"/>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rPr>
                <w:ins w:id="11341" w:author="Per Lindell" w:date="2021-08-27T13:56:00Z"/>
              </w:rPr>
            </w:pPr>
            <w:ins w:id="11342" w:author="Per Lindell" w:date="2021-08-27T13:56:00Z">
              <w:r>
                <w:t>NR CA configuration</w:t>
              </w:r>
            </w:ins>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rPr>
                <w:ins w:id="11343" w:author="Per Lindell" w:date="2021-08-27T13:56:00Z"/>
              </w:rPr>
            </w:pPr>
            <w:ins w:id="11344" w:author="Per Lindell" w:date="2021-08-27T13:56:00Z">
              <w:r>
                <w:t>Uplink CA configuration</w:t>
              </w:r>
            </w:ins>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rPr>
                <w:ins w:id="11345" w:author="Per Lindell" w:date="2021-08-27T13:56:00Z"/>
              </w:rPr>
            </w:pPr>
            <w:ins w:id="11346" w:author="Per Lindell" w:date="2021-08-27T13:56: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rPr>
                <w:ins w:id="11347" w:author="Per Lindell" w:date="2021-08-27T13:56:00Z"/>
              </w:rPr>
            </w:pPr>
            <w:ins w:id="11348" w:author="Per Lindell" w:date="2021-08-27T13:56:00Z">
              <w:r>
                <w:rPr>
                  <w:lang w:eastAsia="zh-CN"/>
                </w:rPr>
                <w:t>Channel bandwidth (MHz)</w:t>
              </w:r>
            </w:ins>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rPr>
                <w:ins w:id="11349" w:author="Per Lindell" w:date="2021-08-27T13:56:00Z"/>
              </w:rPr>
            </w:pPr>
            <w:ins w:id="11350" w:author="Per Lindell" w:date="2021-08-27T13:56:00Z">
              <w:r>
                <w:t>Bandwidth combination set</w:t>
              </w:r>
            </w:ins>
          </w:p>
        </w:tc>
      </w:tr>
      <w:tr w:rsidR="007C419B" w14:paraId="27BC4293" w14:textId="77777777" w:rsidTr="007C419B">
        <w:trPr>
          <w:trHeight w:val="187"/>
          <w:jc w:val="center"/>
          <w:ins w:id="11351" w:author="Per Lindell" w:date="2021-08-27T13:56:00Z"/>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pPr>
              <w:rPr>
                <w:ins w:id="11352" w:author="Per Lindell" w:date="2021-08-27T13:56:00Z"/>
              </w:rPr>
            </w:pPr>
          </w:p>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ins w:id="11353" w:author="Per Lindell" w:date="2021-08-27T13:56:00Z"/>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ins w:id="11354" w:author="Per Lindell" w:date="2021-08-27T13:56:00Z"/>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rPr>
                <w:ins w:id="11355" w:author="Per Lindell" w:date="2021-08-27T13:56:00Z"/>
              </w:rPr>
            </w:pPr>
            <w:ins w:id="11356" w:author="Per Lindell" w:date="2021-08-27T13:56:00Z">
              <w:r>
                <w:t>5</w:t>
              </w:r>
            </w:ins>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rPr>
                <w:ins w:id="11357" w:author="Per Lindell" w:date="2021-08-27T13:56:00Z"/>
              </w:rPr>
            </w:pPr>
            <w:ins w:id="11358" w:author="Per Lindell" w:date="2021-08-27T13:56:00Z">
              <w:r>
                <w:t>10</w:t>
              </w:r>
            </w:ins>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rPr>
                <w:ins w:id="11359" w:author="Per Lindell" w:date="2021-08-27T13:56:00Z"/>
              </w:rPr>
            </w:pPr>
            <w:ins w:id="11360" w:author="Per Lindell" w:date="2021-08-27T13:56:00Z">
              <w:r>
                <w:t>15</w:t>
              </w:r>
            </w:ins>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rPr>
                <w:ins w:id="11361" w:author="Per Lindell" w:date="2021-08-27T13:56:00Z"/>
              </w:rPr>
            </w:pPr>
            <w:ins w:id="11362" w:author="Per Lindell" w:date="2021-08-27T13:56:00Z">
              <w:r>
                <w:t>20</w:t>
              </w:r>
            </w:ins>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rPr>
                <w:ins w:id="11363" w:author="Per Lindell" w:date="2021-08-27T13:56:00Z"/>
              </w:rPr>
            </w:pPr>
            <w:ins w:id="11364" w:author="Per Lindell" w:date="2021-08-27T13:56:00Z">
              <w:r>
                <w:t>25</w:t>
              </w:r>
            </w:ins>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rPr>
                <w:ins w:id="11365" w:author="Per Lindell" w:date="2021-08-27T13:56:00Z"/>
              </w:rPr>
            </w:pPr>
            <w:ins w:id="11366" w:author="Per Lindell" w:date="2021-08-27T13:56:00Z">
              <w:r>
                <w:t>30</w:t>
              </w:r>
            </w:ins>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rPr>
                <w:ins w:id="11367" w:author="Per Lindell" w:date="2021-08-27T13:56:00Z"/>
              </w:rPr>
            </w:pPr>
            <w:ins w:id="11368" w:author="Per Lindell" w:date="2021-08-27T13:56:00Z">
              <w:r>
                <w:t>40</w:t>
              </w:r>
            </w:ins>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rPr>
                <w:ins w:id="11369" w:author="Per Lindell" w:date="2021-08-27T13:56:00Z"/>
              </w:rPr>
            </w:pPr>
            <w:ins w:id="11370" w:author="Per Lindell" w:date="2021-08-27T13:56:00Z">
              <w:r>
                <w:t>50</w:t>
              </w:r>
            </w:ins>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rPr>
                <w:ins w:id="11371" w:author="Per Lindell" w:date="2021-08-27T13:56:00Z"/>
              </w:rPr>
            </w:pPr>
            <w:ins w:id="11372" w:author="Per Lindell" w:date="2021-08-27T13:56:00Z">
              <w:r>
                <w:t>60</w:t>
              </w:r>
            </w:ins>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rPr>
                <w:ins w:id="11373" w:author="Per Lindell" w:date="2021-08-27T13:56:00Z"/>
              </w:rPr>
            </w:pPr>
            <w:ins w:id="11374" w:author="Per Lindell" w:date="2021-08-27T13:56:00Z">
              <w:r>
                <w:t>70</w:t>
              </w:r>
            </w:ins>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rPr>
                <w:ins w:id="11375" w:author="Per Lindell" w:date="2021-08-27T13:56:00Z"/>
              </w:rPr>
            </w:pPr>
            <w:ins w:id="11376" w:author="Per Lindell" w:date="2021-08-27T13:56:00Z">
              <w:r>
                <w:t>80</w:t>
              </w:r>
            </w:ins>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rPr>
                <w:ins w:id="11377" w:author="Per Lindell" w:date="2021-08-27T13:56:00Z"/>
              </w:rPr>
            </w:pPr>
            <w:ins w:id="11378" w:author="Per Lindell" w:date="2021-08-27T13:56:00Z">
              <w:r>
                <w:t>90</w:t>
              </w:r>
            </w:ins>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rPr>
                <w:ins w:id="11379" w:author="Per Lindell" w:date="2021-08-27T13:56:00Z"/>
              </w:rPr>
            </w:pPr>
            <w:ins w:id="11380" w:author="Per Lindell" w:date="2021-08-27T13:56:00Z">
              <w:r>
                <w:t>100</w:t>
              </w:r>
            </w:ins>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pPr>
              <w:rPr>
                <w:ins w:id="11381" w:author="Per Lindell" w:date="2021-08-27T13:56:00Z"/>
              </w:rPr>
            </w:pPr>
          </w:p>
        </w:tc>
      </w:tr>
      <w:tr w:rsidR="007C419B" w14:paraId="21CA7FB4" w14:textId="77777777" w:rsidTr="007C419B">
        <w:trPr>
          <w:trHeight w:val="187"/>
          <w:jc w:val="center"/>
          <w:ins w:id="11382" w:author="Per Lindell" w:date="2021-08-27T13:56:00Z"/>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ins w:id="11383" w:author="Per Lindell" w:date="2021-08-27T13:56:00Z"/>
                <w:lang w:eastAsia="zh-CN"/>
              </w:rPr>
            </w:pPr>
            <w:ins w:id="11384" w:author="Per Lindell" w:date="2021-08-27T13:56:00Z">
              <w:r>
                <w:t>CA_n1A-n7A-n28A-n78A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ins w:id="11385" w:author="Per Lindell" w:date="2021-08-27T13:56:00Z"/>
                <w:rFonts w:cs="Arial"/>
                <w:szCs w:val="18"/>
                <w:lang w:val="en-US" w:eastAsia="zh-CN"/>
              </w:rPr>
            </w:pPr>
            <w:ins w:id="11386" w:author="Per Lindell" w:date="2021-08-27T13:56: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ins w:id="11387" w:author="Per Lindell" w:date="2021-08-27T13:56:00Z"/>
                <w:rFonts w:cs="Arial"/>
                <w:szCs w:val="18"/>
                <w:lang w:val="en-US" w:eastAsia="zh-CN"/>
              </w:rPr>
            </w:pPr>
            <w:ins w:id="11388" w:author="Per Lindell" w:date="2021-08-27T13:56:00Z">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ins w:id="11389" w:author="Per Lindell" w:date="2021-08-27T13:56:00Z"/>
                <w:rFonts w:cs="Arial"/>
                <w:szCs w:val="18"/>
                <w:lang w:val="en-US" w:eastAsia="zh-CN"/>
              </w:rPr>
            </w:pPr>
            <w:ins w:id="11390" w:author="Per Lindell" w:date="2021-08-27T13:56: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ins w:id="11391" w:author="Per Lindell" w:date="2021-08-27T13:56:00Z"/>
                <w:rFonts w:cs="Arial"/>
                <w:szCs w:val="18"/>
                <w:lang w:val="en-US" w:eastAsia="zh-CN"/>
              </w:rPr>
            </w:pPr>
            <w:ins w:id="11392" w:author="Per Lindell" w:date="2021-08-27T13:56: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ins w:id="11393" w:author="Per Lindell" w:date="2021-08-27T13:56:00Z"/>
                <w:rFonts w:cs="Arial"/>
                <w:szCs w:val="18"/>
                <w:lang w:val="en-US" w:eastAsia="zh-CN"/>
              </w:rPr>
            </w:pPr>
            <w:ins w:id="11394" w:author="Per Lindell" w:date="2021-08-27T13:56: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ins w:id="11395" w:author="Per Lindell" w:date="2021-08-27T13:56:00Z"/>
                <w:rFonts w:cs="Arial"/>
                <w:szCs w:val="18"/>
                <w:lang w:val="en-US" w:eastAsia="zh-CN"/>
              </w:rPr>
            </w:pPr>
            <w:ins w:id="11396" w:author="Per Lindell" w:date="2021-08-27T13:56: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ins w:id="11397" w:author="Per Lindell" w:date="2021-08-27T13:5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ins w:id="11398" w:author="Per Lindell" w:date="2021-08-27T13:5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ins w:id="11399"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ins w:id="11400"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ins w:id="11401"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ins w:id="11402" w:author="Per Lindell" w:date="2021-08-27T13: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ins w:id="11403" w:author="Per Lindell" w:date="2021-08-27T13: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ins w:id="11404"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ins w:id="11405" w:author="Per Lindell" w:date="2021-08-27T13:56: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ins w:id="11406" w:author="Per Lindell" w:date="2021-08-27T13:56:00Z"/>
                <w:lang w:val="en-US" w:eastAsia="zh-CN"/>
              </w:rPr>
            </w:pPr>
            <w:ins w:id="11407" w:author="Per Lindell" w:date="2021-08-27T13:56:00Z">
              <w:r>
                <w:rPr>
                  <w:lang w:val="en-US" w:eastAsia="zh-CN"/>
                </w:rPr>
                <w:t>0</w:t>
              </w:r>
            </w:ins>
          </w:p>
        </w:tc>
      </w:tr>
      <w:tr w:rsidR="007C419B" w14:paraId="58FDCCE1" w14:textId="77777777" w:rsidTr="007C419B">
        <w:trPr>
          <w:trHeight w:val="187"/>
          <w:jc w:val="center"/>
          <w:ins w:id="11408" w:author="Per Lindell" w:date="2021-08-27T13:5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ins w:id="11409" w:author="Per Lindell" w:date="2021-08-27T13:56: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ins w:id="11410" w:author="Per Lindell" w:date="2021-08-27T13:5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ins w:id="11411" w:author="Per Lindell" w:date="2021-08-27T13:56:00Z"/>
                <w:rFonts w:cs="Arial"/>
                <w:szCs w:val="18"/>
                <w:lang w:val="en-US" w:eastAsia="zh-CN"/>
              </w:rPr>
            </w:pPr>
            <w:ins w:id="11412" w:author="Per Lindell" w:date="2021-08-27T13:56:00Z">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ins w:id="11413" w:author="Per Lindell" w:date="2021-08-27T13:56:00Z"/>
                <w:rFonts w:cs="Arial"/>
                <w:szCs w:val="18"/>
                <w:lang w:val="en-US" w:eastAsia="zh-CN"/>
              </w:rPr>
            </w:pPr>
            <w:ins w:id="11414" w:author="Per Lindell" w:date="2021-08-27T13:56: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ins w:id="11415" w:author="Per Lindell" w:date="2021-08-27T13:56:00Z"/>
                <w:rFonts w:cs="Arial"/>
                <w:szCs w:val="18"/>
                <w:lang w:val="en-US" w:eastAsia="zh-CN"/>
              </w:rPr>
            </w:pPr>
            <w:ins w:id="11416" w:author="Per Lindell" w:date="2021-08-27T13:56: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ins w:id="11417" w:author="Per Lindell" w:date="2021-08-27T13:56:00Z"/>
                <w:rFonts w:cs="Arial"/>
                <w:szCs w:val="18"/>
                <w:lang w:val="en-US" w:eastAsia="zh-CN"/>
              </w:rPr>
            </w:pPr>
            <w:ins w:id="11418" w:author="Per Lindell" w:date="2021-08-27T13:56: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ins w:id="11419" w:author="Per Lindell" w:date="2021-08-27T13:56:00Z"/>
                <w:rFonts w:cs="Arial"/>
                <w:szCs w:val="18"/>
                <w:lang w:val="en-US" w:eastAsia="zh-CN"/>
              </w:rPr>
            </w:pPr>
            <w:ins w:id="11420" w:author="Per Lindell" w:date="2021-08-27T13:56: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ins w:id="11421" w:author="Per Lindell" w:date="2021-08-27T13:56:00Z"/>
                <w:rFonts w:cs="Arial"/>
                <w:szCs w:val="18"/>
                <w:lang w:val="en-US" w:eastAsia="zh-CN"/>
              </w:rPr>
            </w:pPr>
            <w:ins w:id="11422" w:author="Per Lindell" w:date="2021-08-27T13:56: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ins w:id="11423" w:author="Per Lindell" w:date="2021-08-27T13:56:00Z"/>
                <w:rFonts w:cs="Arial"/>
                <w:szCs w:val="18"/>
                <w:lang w:val="en-US" w:eastAsia="zh-CN"/>
              </w:rPr>
            </w:pPr>
            <w:ins w:id="11424" w:author="Per Lindell" w:date="2021-08-27T13:56: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ins w:id="11425" w:author="Per Lindell" w:date="2021-08-27T13:56:00Z"/>
                <w:rFonts w:cs="Arial"/>
                <w:szCs w:val="18"/>
                <w:lang w:val="en-US" w:eastAsia="zh-CN"/>
              </w:rPr>
            </w:pPr>
            <w:ins w:id="11426" w:author="Per Lindell" w:date="2021-08-27T13:5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ins w:id="11427" w:author="Per Lindell" w:date="2021-08-27T13:56:00Z"/>
                <w:rFonts w:cs="Arial"/>
                <w:szCs w:val="18"/>
                <w:lang w:val="en-US" w:eastAsia="zh-CN"/>
              </w:rPr>
            </w:pPr>
            <w:ins w:id="11428" w:author="Per Lindell" w:date="2021-08-27T13:5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ins w:id="11429"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ins w:id="11430" w:author="Per Lindell" w:date="2021-08-27T13: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ins w:id="11431" w:author="Per Lindell" w:date="2021-08-27T13: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ins w:id="11432"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ins w:id="11433" w:author="Per Lindell" w:date="2021-08-27T13:56: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ins w:id="11434" w:author="Per Lindell" w:date="2021-08-27T13:56:00Z"/>
                <w:rFonts w:ascii="Arial" w:hAnsi="Arial"/>
                <w:sz w:val="18"/>
                <w:lang w:val="en-US" w:eastAsia="zh-CN"/>
              </w:rPr>
            </w:pPr>
          </w:p>
        </w:tc>
      </w:tr>
      <w:tr w:rsidR="007C419B" w14:paraId="1C4FE4B7" w14:textId="77777777" w:rsidTr="007C419B">
        <w:trPr>
          <w:trHeight w:val="187"/>
          <w:jc w:val="center"/>
          <w:ins w:id="11435" w:author="Per Lindell" w:date="2021-08-27T13:5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ins w:id="11436" w:author="Per Lindell" w:date="2021-08-27T13:56: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ins w:id="11437" w:author="Per Lindell" w:date="2021-08-27T13:5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ins w:id="11438" w:author="Per Lindell" w:date="2021-08-27T13:56:00Z"/>
                <w:rFonts w:cs="Arial"/>
                <w:szCs w:val="18"/>
                <w:lang w:val="en-US" w:eastAsia="zh-CN"/>
              </w:rPr>
            </w:pPr>
            <w:ins w:id="11439" w:author="Per Lindell" w:date="2021-08-27T13:56:00Z">
              <w:r>
                <w:rPr>
                  <w:lang w:val="en-US" w:eastAsia="zh-CN"/>
                </w:rPr>
                <w:t>n28</w:t>
              </w:r>
            </w:ins>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ins w:id="11440" w:author="Per Lindell" w:date="2021-08-27T13:56:00Z"/>
                <w:rFonts w:cs="Arial"/>
                <w:szCs w:val="18"/>
                <w:lang w:val="en-US" w:eastAsia="zh-CN"/>
              </w:rPr>
            </w:pPr>
            <w:ins w:id="11441" w:author="Per Lindell" w:date="2021-08-27T13:56:00Z">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ins w:id="11442" w:author="Per Lindell" w:date="2021-08-27T13:56:00Z"/>
                <w:rFonts w:cs="Arial"/>
                <w:szCs w:val="18"/>
                <w:lang w:val="en-US" w:eastAsia="zh-CN"/>
              </w:rPr>
            </w:pPr>
            <w:ins w:id="11443" w:author="Per Lindell" w:date="2021-08-27T13:56: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ins w:id="11444" w:author="Per Lindell" w:date="2021-08-27T13:56:00Z"/>
                <w:rFonts w:cs="Arial"/>
                <w:szCs w:val="18"/>
                <w:lang w:val="en-US" w:eastAsia="zh-CN"/>
              </w:rPr>
            </w:pPr>
            <w:ins w:id="11445" w:author="Per Lindell" w:date="2021-08-27T13:56: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ins w:id="11446" w:author="Per Lindell" w:date="2021-08-27T13:56:00Z"/>
                <w:rFonts w:cs="Arial"/>
                <w:szCs w:val="18"/>
                <w:lang w:val="en-US" w:eastAsia="zh-CN"/>
              </w:rPr>
            </w:pPr>
            <w:ins w:id="11447" w:author="Per Lindell" w:date="2021-08-27T13:56: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ins w:id="11448"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ins w:id="11449"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ins w:id="11450"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ins w:id="11451"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ins w:id="11452"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ins w:id="11453" w:author="Per Lindell" w:date="2021-08-27T13:5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ins w:id="11454" w:author="Per Lindell" w:date="2021-08-27T13:5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ins w:id="11455"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ins w:id="11456" w:author="Per Lindell" w:date="2021-08-27T13:56: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ins w:id="11457" w:author="Per Lindell" w:date="2021-08-27T13:56:00Z"/>
                <w:rFonts w:ascii="Arial" w:hAnsi="Arial"/>
                <w:sz w:val="18"/>
                <w:lang w:val="en-US" w:eastAsia="zh-CN"/>
              </w:rPr>
            </w:pPr>
          </w:p>
        </w:tc>
      </w:tr>
      <w:tr w:rsidR="007C419B" w14:paraId="266BE3C0" w14:textId="77777777" w:rsidTr="007C419B">
        <w:trPr>
          <w:trHeight w:val="187"/>
          <w:jc w:val="center"/>
          <w:ins w:id="11458" w:author="Per Lindell" w:date="2021-08-27T13:5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ins w:id="11459" w:author="Per Lindell" w:date="2021-08-27T13:56: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ins w:id="11460" w:author="Per Lindell" w:date="2021-08-27T13:56: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ins w:id="11461" w:author="Per Lindell" w:date="2021-08-27T13:56:00Z"/>
                <w:rFonts w:cs="Arial"/>
                <w:szCs w:val="18"/>
                <w:lang w:val="en-US" w:eastAsia="zh-CN"/>
              </w:rPr>
            </w:pPr>
            <w:ins w:id="11462" w:author="Per Lindell" w:date="2021-08-27T13:56: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ins w:id="11463" w:author="Per Lindell" w:date="2021-08-27T13:5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ins w:id="11464" w:author="Per Lindell" w:date="2021-08-27T13:56:00Z"/>
                <w:rFonts w:cs="Arial"/>
                <w:szCs w:val="18"/>
                <w:lang w:val="en-US" w:eastAsia="zh-CN"/>
              </w:rPr>
            </w:pPr>
            <w:ins w:id="11465" w:author="Per Lindell" w:date="2021-08-27T13:56: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ins w:id="11466" w:author="Per Lindell" w:date="2021-08-27T13:56:00Z"/>
                <w:rFonts w:cs="Arial"/>
                <w:szCs w:val="18"/>
                <w:lang w:val="en-US" w:eastAsia="zh-CN"/>
              </w:rPr>
            </w:pPr>
            <w:ins w:id="11467" w:author="Per Lindell" w:date="2021-08-27T13:56: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ins w:id="11468" w:author="Per Lindell" w:date="2021-08-27T13:56:00Z"/>
                <w:rFonts w:cs="Arial"/>
                <w:szCs w:val="18"/>
                <w:lang w:val="en-US" w:eastAsia="zh-CN"/>
              </w:rPr>
            </w:pPr>
            <w:ins w:id="11469" w:author="Per Lindell" w:date="2021-08-27T13:56: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ins w:id="11470" w:author="Per Lindell" w:date="2021-08-27T13:56:00Z"/>
                <w:rFonts w:cs="Arial"/>
                <w:szCs w:val="18"/>
                <w:lang w:val="en-US"/>
              </w:rPr>
            </w:pPr>
            <w:ins w:id="11471" w:author="Per Lindell" w:date="2021-08-27T13:56: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ins w:id="11472" w:author="Per Lindell" w:date="2021-08-27T13:56:00Z"/>
                <w:rFonts w:cs="Arial"/>
                <w:szCs w:val="18"/>
                <w:lang w:val="en-US"/>
              </w:rPr>
            </w:pPr>
            <w:ins w:id="11473" w:author="Per Lindell" w:date="2021-08-27T13:56: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ins w:id="11474" w:author="Per Lindell" w:date="2021-08-27T13:56:00Z"/>
                <w:rFonts w:cs="Arial"/>
                <w:szCs w:val="18"/>
                <w:lang w:val="en-US" w:eastAsia="zh-CN"/>
              </w:rPr>
            </w:pPr>
            <w:ins w:id="11475" w:author="Per Lindell" w:date="2021-08-27T13:5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ins w:id="11476" w:author="Per Lindell" w:date="2021-08-27T13:56:00Z"/>
                <w:rFonts w:cs="Arial"/>
                <w:szCs w:val="18"/>
                <w:lang w:val="en-US" w:eastAsia="zh-CN"/>
              </w:rPr>
            </w:pPr>
            <w:ins w:id="11477" w:author="Per Lindell" w:date="2021-08-27T13:5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ins w:id="11478" w:author="Per Lindell" w:date="2021-08-27T13:56:00Z"/>
                <w:rFonts w:cs="Arial"/>
                <w:szCs w:val="18"/>
                <w:lang w:val="en-US" w:eastAsia="zh-CN"/>
              </w:rPr>
            </w:pPr>
            <w:ins w:id="11479" w:author="Per Lindell" w:date="2021-08-27T13:56: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ins w:id="11480" w:author="Per Lindell" w:date="2021-08-27T13:56:00Z"/>
                <w:rFonts w:cs="Arial"/>
                <w:szCs w:val="18"/>
                <w:lang w:val="en-US"/>
              </w:rPr>
            </w:pPr>
            <w:ins w:id="11481" w:author="Per Lindell" w:date="2021-08-27T13:56: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ins w:id="11482" w:author="Per Lindell" w:date="2021-08-27T13:56:00Z"/>
                <w:rFonts w:cs="Arial"/>
                <w:szCs w:val="18"/>
                <w:lang w:val="en-US" w:eastAsia="zh-CN"/>
              </w:rPr>
            </w:pPr>
            <w:ins w:id="11483" w:author="Per Lindell" w:date="2021-08-27T13:56: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ins w:id="11484" w:author="Per Lindell" w:date="2021-08-27T13:56:00Z"/>
                <w:rFonts w:cs="Arial"/>
                <w:szCs w:val="18"/>
                <w:lang w:val="en-US" w:eastAsia="zh-CN"/>
              </w:rPr>
            </w:pPr>
            <w:ins w:id="11485" w:author="Per Lindell" w:date="2021-08-27T13:56: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ins w:id="11486" w:author="Per Lindell" w:date="2021-08-27T13:56:00Z"/>
                <w:rFonts w:cs="Arial"/>
                <w:szCs w:val="18"/>
                <w:lang w:val="en-US" w:eastAsia="zh-CN"/>
              </w:rPr>
            </w:pPr>
            <w:ins w:id="11487" w:author="Per Lindell" w:date="2021-08-27T13:56:00Z">
              <w:r>
                <w:rPr>
                  <w:rFonts w:eastAsia="SimSun"/>
                  <w:lang w:val="en-US"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ins w:id="11488" w:author="Per Lindell" w:date="2021-08-27T13:56:00Z"/>
                <w:rFonts w:ascii="Arial" w:hAnsi="Arial"/>
                <w:sz w:val="18"/>
                <w:lang w:val="en-US" w:eastAsia="zh-CN"/>
              </w:rPr>
            </w:pPr>
          </w:p>
        </w:tc>
      </w:tr>
    </w:tbl>
    <w:p w14:paraId="140D0668" w14:textId="77777777" w:rsidR="007C419B" w:rsidRDefault="007C419B" w:rsidP="007C419B">
      <w:pPr>
        <w:pStyle w:val="TH"/>
        <w:rPr>
          <w:ins w:id="11489" w:author="Per Lindell" w:date="2021-08-27T13:56:00Z"/>
          <w:color w:val="000000"/>
          <w:lang w:eastAsia="zh-CN"/>
        </w:rPr>
      </w:pPr>
    </w:p>
    <w:p w14:paraId="54D6DDF5" w14:textId="77777777" w:rsidR="00C2004E" w:rsidRDefault="007C419B" w:rsidP="00C2004E">
      <w:pPr>
        <w:pStyle w:val="Heading3"/>
        <w:rPr>
          <w:ins w:id="11490" w:author="Per Lindell" w:date="2021-08-27T13:51:00Z"/>
        </w:rPr>
      </w:pPr>
      <w:bookmarkStart w:id="11491" w:name="_Toc80966447"/>
      <w:ins w:id="11492" w:author="Per Lindell" w:date="2021-08-27T13:56:00Z">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11491"/>
    </w:p>
    <w:p w14:paraId="00086C0E" w14:textId="21218DE9" w:rsidR="007C419B" w:rsidRDefault="007C419B" w:rsidP="007C419B">
      <w:pPr>
        <w:rPr>
          <w:ins w:id="11493" w:author="Per Lindell" w:date="2021-08-27T13:56:00Z"/>
          <w:color w:val="000000"/>
          <w:lang w:val="en-US" w:eastAsia="zh-CN"/>
        </w:rPr>
      </w:pPr>
      <w:ins w:id="11494" w:author="Per Lindell" w:date="2021-08-27T13:56:00Z">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ins>
    </w:p>
    <w:p w14:paraId="5E25F8C0" w14:textId="0B562E80" w:rsidR="007C419B" w:rsidRDefault="007C419B" w:rsidP="007C419B">
      <w:pPr>
        <w:pStyle w:val="TH"/>
        <w:rPr>
          <w:ins w:id="11495" w:author="Per Lindell" w:date="2021-08-27T13:56:00Z"/>
          <w:color w:val="000000"/>
        </w:rPr>
      </w:pPr>
      <w:ins w:id="11496" w:author="Per Lindell" w:date="2021-08-27T13:56:00Z">
        <w:r>
          <w:rPr>
            <w:color w:val="000000"/>
          </w:rPr>
          <w:t>Table 5.29.2-1: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ins w:id="11497" w:author="Per Lindell" w:date="2021-08-27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ins w:id="11498" w:author="Per Lindell" w:date="2021-08-27T13:56:00Z"/>
                <w:rFonts w:ascii="Arial" w:hAnsi="Arial"/>
                <w:b/>
                <w:color w:val="000000"/>
                <w:sz w:val="18"/>
                <w:lang w:val="en-US" w:eastAsia="ja-JP"/>
              </w:rPr>
            </w:pPr>
            <w:ins w:id="11499" w:author="Per Lindell" w:date="2021-08-27T13:5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ins w:id="11500" w:author="Per Lindell" w:date="2021-08-27T13:56:00Z"/>
                <w:rFonts w:ascii="Arial" w:hAnsi="Arial"/>
                <w:b/>
                <w:color w:val="000000"/>
                <w:sz w:val="18"/>
                <w:lang w:val="en-US" w:eastAsia="ja-JP"/>
              </w:rPr>
            </w:pPr>
            <w:ins w:id="11501" w:author="Per Lindell" w:date="2021-08-27T13: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ins w:id="11502" w:author="Per Lindell" w:date="2021-08-27T13:56:00Z"/>
                <w:rFonts w:ascii="Arial" w:hAnsi="Arial"/>
                <w:b/>
                <w:color w:val="000000"/>
                <w:sz w:val="18"/>
                <w:lang w:val="en-US" w:eastAsia="ja-JP"/>
              </w:rPr>
            </w:pPr>
            <w:ins w:id="11503" w:author="Per Lindell" w:date="2021-08-27T13:56: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1807932B" w14:textId="77777777" w:rsidTr="007C419B">
        <w:trPr>
          <w:jc w:val="center"/>
          <w:ins w:id="11504" w:author="Per Lindell" w:date="2021-08-27T13: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ins w:id="11505" w:author="Per Lindell" w:date="2021-08-27T13:56:00Z"/>
                <w:rFonts w:ascii="Arial" w:hAnsi="Arial" w:cs="Arial"/>
                <w:color w:val="000000"/>
                <w:sz w:val="18"/>
                <w:szCs w:val="18"/>
                <w:lang w:val="en-US" w:eastAsia="zh-CN"/>
              </w:rPr>
            </w:pPr>
            <w:ins w:id="11506" w:author="Per Lindell" w:date="2021-08-27T13:56:00Z">
              <w:r>
                <w:rPr>
                  <w:rFonts w:ascii="Arial" w:hAnsi="Arial" w:cs="Arial"/>
                  <w:color w:val="000000"/>
                  <w:sz w:val="18"/>
                  <w:szCs w:val="18"/>
                  <w:lang w:eastAsia="ja-JP"/>
                </w:rPr>
                <w:t>CA_n1-n7-n28-n78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ins w:id="11507" w:author="Per Lindell" w:date="2021-08-27T13:56:00Z"/>
                <w:rFonts w:ascii="Arial" w:hAnsi="Arial" w:cs="Arial"/>
                <w:color w:val="000000"/>
                <w:sz w:val="18"/>
                <w:szCs w:val="18"/>
                <w:lang w:val="en-US" w:eastAsia="zh-CN"/>
              </w:rPr>
            </w:pPr>
            <w:ins w:id="11508" w:author="Per Lindell" w:date="2021-08-27T13:56: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ins w:id="11509" w:author="Per Lindell" w:date="2021-08-27T13:56:00Z"/>
                <w:rFonts w:ascii="Arial" w:hAnsi="Arial" w:cs="Arial"/>
                <w:color w:val="000000"/>
                <w:sz w:val="18"/>
                <w:szCs w:val="18"/>
                <w:lang w:val="en-US" w:eastAsia="zh-CN"/>
              </w:rPr>
            </w:pPr>
            <w:ins w:id="11510" w:author="Per Lindell" w:date="2021-08-27T13:56:00Z">
              <w:r>
                <w:rPr>
                  <w:rFonts w:ascii="Arial" w:hAnsi="Arial" w:cs="Arial"/>
                  <w:sz w:val="18"/>
                  <w:szCs w:val="18"/>
                  <w:lang w:eastAsia="ja-JP"/>
                </w:rPr>
                <w:t>0.6</w:t>
              </w:r>
            </w:ins>
          </w:p>
        </w:tc>
      </w:tr>
      <w:tr w:rsidR="007C419B" w14:paraId="13D5DF3F" w14:textId="77777777" w:rsidTr="007C419B">
        <w:trPr>
          <w:trHeight w:val="74"/>
          <w:jc w:val="center"/>
          <w:ins w:id="11511" w:author="Per Lindell" w:date="2021-08-27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ins w:id="11512" w:author="Per Lindell" w:date="2021-08-27T13: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ins w:id="11513" w:author="Per Lindell" w:date="2021-08-27T13:56:00Z"/>
                <w:rFonts w:ascii="Arial" w:hAnsi="Arial" w:cs="Arial"/>
                <w:color w:val="000000"/>
                <w:sz w:val="18"/>
                <w:szCs w:val="18"/>
                <w:lang w:val="en-US" w:eastAsia="zh-CN"/>
              </w:rPr>
            </w:pPr>
            <w:ins w:id="11514" w:author="Per Lindell" w:date="2021-08-27T13:56:00Z">
              <w:r>
                <w:rPr>
                  <w:rFonts w:ascii="Arial"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ins w:id="11515" w:author="Per Lindell" w:date="2021-08-27T13:56:00Z"/>
                <w:rFonts w:ascii="Arial" w:hAnsi="Arial" w:cs="Arial"/>
                <w:color w:val="000000"/>
                <w:sz w:val="18"/>
                <w:szCs w:val="18"/>
                <w:lang w:val="en-US" w:eastAsia="zh-CN"/>
              </w:rPr>
            </w:pPr>
            <w:ins w:id="11516" w:author="Per Lindell" w:date="2021-08-27T13:56:00Z">
              <w:r>
                <w:rPr>
                  <w:rFonts w:ascii="Arial" w:hAnsi="Arial" w:cs="Arial"/>
                  <w:sz w:val="18"/>
                  <w:szCs w:val="18"/>
                  <w:lang w:eastAsia="ja-JP"/>
                </w:rPr>
                <w:t>0.6</w:t>
              </w:r>
            </w:ins>
          </w:p>
        </w:tc>
      </w:tr>
      <w:tr w:rsidR="007C419B" w14:paraId="70DF25F6" w14:textId="77777777" w:rsidTr="007C419B">
        <w:trPr>
          <w:trHeight w:val="74"/>
          <w:jc w:val="center"/>
          <w:ins w:id="11517" w:author="Per Lindell" w:date="2021-08-27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ins w:id="11518" w:author="Per Lindell" w:date="2021-08-27T13: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ins w:id="11519" w:author="Per Lindell" w:date="2021-08-27T13:56:00Z"/>
                <w:rFonts w:ascii="Arial" w:hAnsi="Arial" w:cs="Arial"/>
                <w:color w:val="000000"/>
                <w:sz w:val="18"/>
                <w:szCs w:val="18"/>
                <w:lang w:val="en-US" w:eastAsia="zh-CN"/>
              </w:rPr>
            </w:pPr>
            <w:ins w:id="11520" w:author="Per Lindell" w:date="2021-08-27T13:56:00Z">
              <w:r>
                <w:rPr>
                  <w:rFonts w:ascii="Arial" w:hAnsi="Arial" w:cs="Arial"/>
                  <w:sz w:val="18"/>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ins w:id="11521" w:author="Per Lindell" w:date="2021-08-27T13:56:00Z"/>
                <w:rFonts w:ascii="Arial" w:hAnsi="Arial" w:cs="Arial"/>
                <w:color w:val="000000"/>
                <w:sz w:val="18"/>
                <w:szCs w:val="18"/>
                <w:lang w:val="en-US" w:eastAsia="zh-CN"/>
              </w:rPr>
            </w:pPr>
            <w:ins w:id="11522" w:author="Per Lindell" w:date="2021-08-27T13:56:00Z">
              <w:r>
                <w:rPr>
                  <w:rFonts w:ascii="Arial" w:hAnsi="Arial" w:cs="Arial"/>
                  <w:sz w:val="18"/>
                  <w:szCs w:val="18"/>
                  <w:lang w:eastAsia="ja-JP"/>
                </w:rPr>
                <w:t>0.6</w:t>
              </w:r>
            </w:ins>
          </w:p>
        </w:tc>
      </w:tr>
      <w:tr w:rsidR="007C419B" w14:paraId="33235D20" w14:textId="77777777" w:rsidTr="007C419B">
        <w:trPr>
          <w:trHeight w:val="74"/>
          <w:jc w:val="center"/>
          <w:ins w:id="11523" w:author="Per Lindell" w:date="2021-08-27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ins w:id="11524" w:author="Per Lindell" w:date="2021-08-27T13: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ins w:id="11525" w:author="Per Lindell" w:date="2021-08-27T13:56:00Z"/>
                <w:rFonts w:ascii="Arial" w:hAnsi="Arial" w:cs="Arial"/>
                <w:color w:val="000000"/>
                <w:sz w:val="18"/>
                <w:szCs w:val="18"/>
                <w:lang w:val="en-US" w:eastAsia="zh-CN"/>
              </w:rPr>
            </w:pPr>
            <w:ins w:id="11526" w:author="Per Lindell" w:date="2021-08-27T13:56: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ins w:id="11527" w:author="Per Lindell" w:date="2021-08-27T13:56:00Z"/>
                <w:rFonts w:ascii="Arial" w:hAnsi="Arial" w:cs="Arial"/>
                <w:color w:val="000000"/>
                <w:sz w:val="18"/>
                <w:szCs w:val="18"/>
                <w:lang w:val="en-US" w:eastAsia="zh-CN"/>
              </w:rPr>
            </w:pPr>
            <w:ins w:id="11528" w:author="Per Lindell" w:date="2021-08-27T13:56:00Z">
              <w:r>
                <w:rPr>
                  <w:rFonts w:ascii="Arial" w:hAnsi="Arial" w:cs="Arial"/>
                  <w:sz w:val="18"/>
                  <w:szCs w:val="18"/>
                  <w:lang w:eastAsia="ja-JP"/>
                </w:rPr>
                <w:t>0.8</w:t>
              </w:r>
            </w:ins>
          </w:p>
        </w:tc>
      </w:tr>
    </w:tbl>
    <w:p w14:paraId="6EB875E1" w14:textId="77777777" w:rsidR="007C419B" w:rsidRDefault="007C419B" w:rsidP="007C419B">
      <w:pPr>
        <w:rPr>
          <w:ins w:id="11529" w:author="Per Lindell" w:date="2021-08-27T13:56:00Z"/>
          <w:color w:val="000000"/>
          <w:lang w:val="en-US" w:eastAsia="ja-JP"/>
        </w:rPr>
      </w:pPr>
    </w:p>
    <w:p w14:paraId="358F301A" w14:textId="0CFD7EC4" w:rsidR="007C419B" w:rsidRDefault="007C419B" w:rsidP="007C419B">
      <w:pPr>
        <w:pStyle w:val="TH"/>
        <w:rPr>
          <w:ins w:id="11530" w:author="Per Lindell" w:date="2021-08-27T13:56:00Z"/>
          <w:color w:val="000000"/>
          <w:lang w:eastAsia="zh-CN"/>
        </w:rPr>
      </w:pPr>
      <w:ins w:id="11531" w:author="Per Lindell" w:date="2021-08-27T13:56:00Z">
        <w:r>
          <w:rPr>
            <w:color w:val="000000"/>
          </w:rPr>
          <w:t>Table 5.29.2-2: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ins w:id="11532" w:author="Per Lindell" w:date="2021-08-27T13:56:00Z"/>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ins w:id="11533" w:author="Per Lindell" w:date="2021-08-27T13:56:00Z"/>
                <w:rFonts w:ascii="Arial" w:hAnsi="Arial"/>
                <w:b/>
                <w:color w:val="000000"/>
                <w:sz w:val="18"/>
                <w:lang w:val="en-US" w:eastAsia="ja-JP"/>
              </w:rPr>
            </w:pPr>
            <w:ins w:id="11534" w:author="Per Lindell" w:date="2021-08-27T13:5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ins w:id="11535" w:author="Per Lindell" w:date="2021-08-27T13:56:00Z"/>
                <w:rFonts w:ascii="Arial" w:hAnsi="Arial"/>
                <w:b/>
                <w:color w:val="000000"/>
                <w:sz w:val="18"/>
                <w:lang w:val="en-US" w:eastAsia="ja-JP"/>
              </w:rPr>
            </w:pPr>
            <w:ins w:id="11536" w:author="Per Lindell" w:date="2021-08-27T13: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ins w:id="11537" w:author="Per Lindell" w:date="2021-08-27T13:56:00Z"/>
                <w:rFonts w:ascii="Arial" w:hAnsi="Arial"/>
                <w:b/>
                <w:color w:val="000000"/>
                <w:sz w:val="18"/>
                <w:lang w:val="en-US" w:eastAsia="ja-JP"/>
              </w:rPr>
            </w:pPr>
            <w:ins w:id="11538" w:author="Per Lindell" w:date="2021-08-27T13:56: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06D08425" w14:textId="77777777" w:rsidTr="007C419B">
        <w:trPr>
          <w:tblHeader/>
          <w:jc w:val="center"/>
          <w:ins w:id="11539" w:author="Per Lindell" w:date="2021-08-27T13: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ins w:id="11540" w:author="Per Lindell" w:date="2021-08-27T13:56:00Z"/>
                <w:rFonts w:ascii="Arial" w:hAnsi="Arial" w:cs="Arial"/>
                <w:color w:val="000000"/>
                <w:sz w:val="18"/>
                <w:szCs w:val="18"/>
                <w:lang w:val="en-US" w:eastAsia="zh-CN"/>
              </w:rPr>
            </w:pPr>
            <w:ins w:id="11541" w:author="Per Lindell" w:date="2021-08-27T13:56:00Z">
              <w:r>
                <w:rPr>
                  <w:rFonts w:ascii="Arial" w:hAnsi="Arial" w:cs="Arial"/>
                  <w:color w:val="000000"/>
                  <w:sz w:val="18"/>
                  <w:szCs w:val="18"/>
                  <w:lang w:eastAsia="ja-JP"/>
                </w:rPr>
                <w:t>CA_n1-n7-n28-n78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ins w:id="11542" w:author="Per Lindell" w:date="2021-08-27T13:56:00Z"/>
                <w:rFonts w:ascii="Arial" w:hAnsi="Arial" w:cs="Arial"/>
                <w:color w:val="000000"/>
                <w:sz w:val="18"/>
                <w:szCs w:val="18"/>
                <w:lang w:val="en-US" w:eastAsia="zh-CN"/>
              </w:rPr>
            </w:pPr>
            <w:ins w:id="11543" w:author="Per Lindell" w:date="2021-08-27T13:56:00Z">
              <w:r>
                <w:rPr>
                  <w:rFonts w:ascii="Arial" w:hAnsi="Arial" w:cs="Arial"/>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ins w:id="11544" w:author="Per Lindell" w:date="2021-08-27T13:56:00Z"/>
                <w:rFonts w:ascii="Arial" w:hAnsi="Arial" w:cs="Arial"/>
                <w:color w:val="000000"/>
                <w:sz w:val="18"/>
                <w:szCs w:val="18"/>
                <w:lang w:val="en-US" w:eastAsia="zh-CN"/>
              </w:rPr>
            </w:pPr>
            <w:ins w:id="11545" w:author="Per Lindell" w:date="2021-08-27T13:56:00Z">
              <w:r>
                <w:rPr>
                  <w:rFonts w:ascii="Arial" w:hAnsi="Arial" w:cs="Arial"/>
                  <w:sz w:val="18"/>
                  <w:szCs w:val="18"/>
                  <w:lang w:eastAsia="ja-JP"/>
                </w:rPr>
                <w:t>0.2</w:t>
              </w:r>
            </w:ins>
          </w:p>
        </w:tc>
      </w:tr>
      <w:tr w:rsidR="007C419B" w14:paraId="353A1700" w14:textId="77777777" w:rsidTr="007C419B">
        <w:trPr>
          <w:tblHeader/>
          <w:jc w:val="center"/>
          <w:ins w:id="11546" w:author="Per Lindell" w:date="2021-08-27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ins w:id="11547" w:author="Per Lindell" w:date="2021-08-27T13:56: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ins w:id="11548" w:author="Per Lindell" w:date="2021-08-27T13:56:00Z"/>
                <w:rFonts w:ascii="Arial" w:hAnsi="Arial" w:cs="Arial"/>
                <w:sz w:val="18"/>
                <w:szCs w:val="18"/>
                <w:lang w:val="en-US" w:eastAsia="zh-CN"/>
              </w:rPr>
            </w:pPr>
            <w:ins w:id="11549" w:author="Per Lindell" w:date="2021-08-27T13:56:00Z">
              <w:r>
                <w:rPr>
                  <w:rFonts w:ascii="Arial" w:hAnsi="Arial" w:cs="Arial"/>
                  <w:sz w:val="18"/>
                  <w:szCs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ins w:id="11550" w:author="Per Lindell" w:date="2021-08-27T13:56:00Z"/>
                <w:rFonts w:ascii="Arial" w:eastAsia="MS Mincho" w:hAnsi="Arial" w:cs="Arial"/>
                <w:sz w:val="18"/>
                <w:szCs w:val="18"/>
                <w:lang w:eastAsia="ja-JP"/>
              </w:rPr>
            </w:pPr>
            <w:ins w:id="11551" w:author="Per Lindell" w:date="2021-08-27T13:56:00Z">
              <w:r>
                <w:rPr>
                  <w:rFonts w:ascii="Arial" w:hAnsi="Arial" w:cs="Arial"/>
                  <w:sz w:val="18"/>
                  <w:szCs w:val="18"/>
                  <w:lang w:eastAsia="ja-JP"/>
                </w:rPr>
                <w:t>0.2</w:t>
              </w:r>
            </w:ins>
          </w:p>
        </w:tc>
      </w:tr>
      <w:tr w:rsidR="007C419B" w14:paraId="74D1FF0F" w14:textId="77777777" w:rsidTr="007C419B">
        <w:trPr>
          <w:tblHeader/>
          <w:jc w:val="center"/>
          <w:ins w:id="11552" w:author="Per Lindell" w:date="2021-08-27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ins w:id="11553" w:author="Per Lindell" w:date="2021-08-27T13:56: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ins w:id="11554" w:author="Per Lindell" w:date="2021-08-27T13:56:00Z"/>
                <w:rFonts w:ascii="Arial" w:hAnsi="Arial" w:cs="Arial"/>
                <w:color w:val="000000"/>
                <w:sz w:val="18"/>
                <w:szCs w:val="18"/>
                <w:lang w:val="en-US" w:eastAsia="zh-CN"/>
              </w:rPr>
            </w:pPr>
            <w:ins w:id="11555" w:author="Per Lindell" w:date="2021-08-27T13:56:00Z">
              <w:r>
                <w:rPr>
                  <w:rFonts w:ascii="Arial" w:hAnsi="Arial" w:cs="Arial"/>
                  <w:sz w:val="18"/>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ins w:id="11556" w:author="Per Lindell" w:date="2021-08-27T13:56:00Z"/>
                <w:rFonts w:ascii="Arial" w:hAnsi="Arial" w:cs="Arial"/>
                <w:color w:val="000000"/>
                <w:sz w:val="18"/>
                <w:szCs w:val="18"/>
                <w:lang w:val="en-US" w:eastAsia="zh-CN"/>
              </w:rPr>
            </w:pPr>
            <w:ins w:id="11557" w:author="Per Lindell" w:date="2021-08-27T13:56:00Z">
              <w:r>
                <w:rPr>
                  <w:rFonts w:ascii="Arial" w:hAnsi="Arial" w:cs="Arial"/>
                  <w:sz w:val="18"/>
                  <w:szCs w:val="18"/>
                  <w:lang w:eastAsia="ja-JP"/>
                </w:rPr>
                <w:t>0.2</w:t>
              </w:r>
            </w:ins>
          </w:p>
        </w:tc>
      </w:tr>
      <w:tr w:rsidR="007C419B" w14:paraId="1705DB86" w14:textId="77777777" w:rsidTr="007C419B">
        <w:trPr>
          <w:tblHeader/>
          <w:jc w:val="center"/>
          <w:ins w:id="11558" w:author="Per Lindell" w:date="2021-08-27T13: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ins w:id="11559" w:author="Per Lindell" w:date="2021-08-27T13:56: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ins w:id="11560" w:author="Per Lindell" w:date="2021-08-27T13:56:00Z"/>
                <w:rFonts w:ascii="Arial" w:hAnsi="Arial" w:cs="Arial"/>
                <w:color w:val="000000"/>
                <w:sz w:val="18"/>
                <w:szCs w:val="18"/>
                <w:lang w:val="en-US" w:eastAsia="zh-CN"/>
              </w:rPr>
            </w:pPr>
            <w:ins w:id="11561" w:author="Per Lindell" w:date="2021-08-27T13:56: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ins w:id="11562" w:author="Per Lindell" w:date="2021-08-27T13:56:00Z"/>
                <w:rFonts w:ascii="Arial" w:hAnsi="Arial" w:cs="Arial"/>
                <w:color w:val="000000"/>
                <w:sz w:val="18"/>
                <w:szCs w:val="18"/>
                <w:lang w:val="en-US" w:eastAsia="zh-CN"/>
              </w:rPr>
            </w:pPr>
            <w:ins w:id="11563" w:author="Per Lindell" w:date="2021-08-27T13:56:00Z">
              <w:r>
                <w:rPr>
                  <w:rFonts w:ascii="Arial" w:hAnsi="Arial" w:cs="Arial"/>
                  <w:sz w:val="18"/>
                  <w:szCs w:val="18"/>
                  <w:lang w:eastAsia="ja-JP"/>
                </w:rPr>
                <w:t>0.5</w:t>
              </w:r>
            </w:ins>
          </w:p>
        </w:tc>
      </w:tr>
    </w:tbl>
    <w:p w14:paraId="56C34ED6" w14:textId="77777777" w:rsidR="007C419B" w:rsidRDefault="007C419B" w:rsidP="007C419B">
      <w:pPr>
        <w:rPr>
          <w:ins w:id="11564" w:author="Per Lindell" w:date="2021-08-27T13:56:00Z"/>
          <w:lang w:eastAsia="ko-KR"/>
        </w:rPr>
      </w:pPr>
    </w:p>
    <w:p w14:paraId="16471D96" w14:textId="77777777" w:rsidR="00C2004E" w:rsidRDefault="007C419B" w:rsidP="00C2004E">
      <w:pPr>
        <w:pStyle w:val="Heading3"/>
        <w:rPr>
          <w:ins w:id="11565" w:author="Per Lindell" w:date="2021-08-27T13:51:00Z"/>
        </w:rPr>
      </w:pPr>
      <w:bookmarkStart w:id="11566" w:name="_Toc80966448"/>
      <w:ins w:id="11567" w:author="Per Lindell" w:date="2021-08-27T13:56:00Z">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ins>
      <w:bookmarkEnd w:id="11566"/>
    </w:p>
    <w:p w14:paraId="2ADC996B" w14:textId="77777777" w:rsidR="007C419B" w:rsidRDefault="007C419B" w:rsidP="007C419B">
      <w:pPr>
        <w:rPr>
          <w:ins w:id="11568" w:author="Per Lindell" w:date="2021-08-27T13:56:00Z"/>
          <w:i/>
          <w:color w:val="000000"/>
          <w:lang w:eastAsia="zh-CN"/>
        </w:rPr>
      </w:pPr>
      <w:ins w:id="11569" w:author="Per Lindell" w:date="2021-08-27T13:56:00Z">
        <w:r>
          <w:rPr>
            <w:color w:val="000000"/>
            <w:lang w:val="en-US" w:eastAsia="ja-JP"/>
          </w:rPr>
          <w:t>MSD requirements are captured in lower order combinations.</w:t>
        </w:r>
      </w:ins>
    </w:p>
    <w:p w14:paraId="1121335D" w14:textId="7E6B216F" w:rsidR="007C419B" w:rsidRDefault="007C419B" w:rsidP="007C419B">
      <w:pPr>
        <w:pStyle w:val="Heading2"/>
        <w:tabs>
          <w:tab w:val="left" w:pos="420"/>
        </w:tabs>
        <w:spacing w:after="240"/>
        <w:ind w:left="0" w:firstLine="0"/>
        <w:rPr>
          <w:ins w:id="11570" w:author="Per Lindell" w:date="2021-08-27T13:57:00Z"/>
          <w:rFonts w:eastAsia="MS Mincho"/>
          <w:color w:val="000000"/>
          <w:sz w:val="28"/>
          <w:lang w:val="en-US" w:eastAsia="zh-CN"/>
        </w:rPr>
      </w:pPr>
      <w:bookmarkStart w:id="11571" w:name="_Toc80966449"/>
      <w:ins w:id="11572" w:author="Per Lindell" w:date="2021-08-27T13:58:00Z">
        <w:r>
          <w:rPr>
            <w:rFonts w:eastAsia="MS Mincho"/>
            <w:color w:val="000000"/>
          </w:rPr>
          <w:t>5.30</w:t>
        </w:r>
      </w:ins>
      <w:ins w:id="11573" w:author="Per Lindell" w:date="2021-08-27T13:57:00Z">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11571"/>
      </w:ins>
    </w:p>
    <w:p w14:paraId="7BC899FD" w14:textId="77777777" w:rsidR="00C2004E" w:rsidRDefault="007C419B" w:rsidP="00C2004E">
      <w:pPr>
        <w:pStyle w:val="Heading3"/>
        <w:rPr>
          <w:ins w:id="11574" w:author="Per Lindell" w:date="2021-08-27T13:51:00Z"/>
        </w:rPr>
      </w:pPr>
      <w:bookmarkStart w:id="11575" w:name="_Toc80966450"/>
      <w:ins w:id="11576" w:author="Per Lindell" w:date="2021-08-27T13:58:00Z">
        <w:r>
          <w:rPr>
            <w:color w:val="000000"/>
            <w:lang w:val="en-US" w:eastAsia="zh-CN"/>
          </w:rPr>
          <w:t>5.30</w:t>
        </w:r>
      </w:ins>
      <w:ins w:id="11577" w:author="Per Lindell" w:date="2021-08-27T13:57:00Z">
        <w:r>
          <w:rPr>
            <w:color w:val="000000"/>
            <w:lang w:val="en-US" w:eastAsia="zh-CN"/>
          </w:rPr>
          <w:t>.1</w:t>
        </w:r>
        <w:r>
          <w:rPr>
            <w:rFonts w:ascii="Calibri" w:hAnsi="Calibri"/>
            <w:color w:val="000000"/>
            <w:sz w:val="22"/>
            <w:szCs w:val="22"/>
            <w:lang w:val="en-US" w:eastAsia="sv-SE"/>
          </w:rPr>
          <w:tab/>
        </w:r>
        <w:r>
          <w:rPr>
            <w:color w:val="000000"/>
            <w:lang w:val="en-US" w:eastAsia="zh-CN"/>
          </w:rPr>
          <w:t>Channel bandwidths per operating bands for CA</w:t>
        </w:r>
      </w:ins>
      <w:bookmarkEnd w:id="11575"/>
    </w:p>
    <w:p w14:paraId="6E23762D" w14:textId="1BF91E83" w:rsidR="007C419B" w:rsidRDefault="007C419B" w:rsidP="007C419B">
      <w:pPr>
        <w:pStyle w:val="TH"/>
        <w:rPr>
          <w:ins w:id="11578" w:author="Per Lindell" w:date="2021-08-27T13:57:00Z"/>
          <w:color w:val="000000"/>
        </w:rPr>
      </w:pPr>
      <w:ins w:id="11579" w:author="Per Lindell" w:date="2021-08-27T13:57:00Z">
        <w:r>
          <w:rPr>
            <w:color w:val="000000"/>
          </w:rPr>
          <w:t xml:space="preserve">Table </w:t>
        </w:r>
      </w:ins>
      <w:ins w:id="11580" w:author="Per Lindell" w:date="2021-08-27T13:58:00Z">
        <w:r>
          <w:rPr>
            <w:color w:val="000000"/>
          </w:rPr>
          <w:t>5.30</w:t>
        </w:r>
      </w:ins>
      <w:ins w:id="11581" w:author="Per Lindell" w:date="2021-08-27T13:57:00Z">
        <w:r>
          <w:rPr>
            <w:color w:val="000000"/>
          </w:rPr>
          <w:t xml:space="preserve">.2-1: Supported </w:t>
        </w:r>
        <w:r>
          <w:rPr>
            <w:color w:val="000000"/>
            <w:lang w:eastAsia="zh-CN"/>
          </w:rPr>
          <w:t>channel</w:t>
        </w:r>
        <w:r>
          <w:rPr>
            <w:color w:val="000000"/>
          </w:rPr>
          <w:t xml:space="preserve"> bandwidths per CA configuration for 4DL inter-band CA</w:t>
        </w:r>
      </w:ins>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ins w:id="11582" w:author="Per Lindell" w:date="2021-08-27T13:57:00Z"/>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rPr>
                <w:ins w:id="11583" w:author="Per Lindell" w:date="2021-08-27T13:57:00Z"/>
              </w:rPr>
            </w:pPr>
            <w:ins w:id="11584" w:author="Per Lindell" w:date="2021-08-27T13:57:00Z">
              <w:r>
                <w:t>NR CA configuration</w:t>
              </w:r>
            </w:ins>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rPr>
                <w:ins w:id="11585" w:author="Per Lindell" w:date="2021-08-27T13:57:00Z"/>
              </w:rPr>
            </w:pPr>
            <w:ins w:id="11586" w:author="Per Lindell" w:date="2021-08-27T13:57:00Z">
              <w:r>
                <w:t>Uplink CA configuration</w:t>
              </w:r>
            </w:ins>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rPr>
                <w:ins w:id="11587" w:author="Per Lindell" w:date="2021-08-27T13:57:00Z"/>
              </w:rPr>
            </w:pPr>
            <w:ins w:id="11588" w:author="Per Lindell" w:date="2021-08-27T13:57:00Z">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rPr>
                <w:ins w:id="11589" w:author="Per Lindell" w:date="2021-08-27T13:57:00Z"/>
              </w:rPr>
            </w:pPr>
            <w:ins w:id="11590" w:author="Per Lindell" w:date="2021-08-27T13:57:00Z">
              <w:r>
                <w:rPr>
                  <w:lang w:eastAsia="zh-CN"/>
                </w:rPr>
                <w:t>Channel bandwidth (MHz)</w:t>
              </w:r>
            </w:ins>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rPr>
                <w:ins w:id="11591" w:author="Per Lindell" w:date="2021-08-27T13:57:00Z"/>
              </w:rPr>
            </w:pPr>
            <w:ins w:id="11592" w:author="Per Lindell" w:date="2021-08-27T13:57:00Z">
              <w:r>
                <w:t>Bandwidth combination set</w:t>
              </w:r>
            </w:ins>
          </w:p>
        </w:tc>
      </w:tr>
      <w:tr w:rsidR="007C419B" w14:paraId="57DA7865" w14:textId="77777777" w:rsidTr="007C419B">
        <w:trPr>
          <w:trHeight w:val="187"/>
          <w:jc w:val="center"/>
          <w:ins w:id="11593" w:author="Per Lindell" w:date="2021-08-27T13:57:00Z"/>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pPr>
              <w:rPr>
                <w:ins w:id="11594" w:author="Per Lindell" w:date="2021-08-27T13:57:00Z"/>
              </w:rPr>
            </w:pPr>
          </w:p>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ins w:id="11595" w:author="Per Lindell" w:date="2021-08-27T13:57:00Z"/>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ins w:id="11596" w:author="Per Lindell" w:date="2021-08-27T13:57:00Z"/>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rPr>
                <w:ins w:id="11597" w:author="Per Lindell" w:date="2021-08-27T13:57:00Z"/>
              </w:rPr>
            </w:pPr>
            <w:ins w:id="11598" w:author="Per Lindell" w:date="2021-08-27T13:57:00Z">
              <w:r>
                <w:t>5</w:t>
              </w:r>
            </w:ins>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rPr>
                <w:ins w:id="11599" w:author="Per Lindell" w:date="2021-08-27T13:57:00Z"/>
              </w:rPr>
            </w:pPr>
            <w:ins w:id="11600" w:author="Per Lindell" w:date="2021-08-27T13:57:00Z">
              <w:r>
                <w:t>10</w:t>
              </w:r>
            </w:ins>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rPr>
                <w:ins w:id="11601" w:author="Per Lindell" w:date="2021-08-27T13:57:00Z"/>
              </w:rPr>
            </w:pPr>
            <w:ins w:id="11602" w:author="Per Lindell" w:date="2021-08-27T13:57:00Z">
              <w:r>
                <w:t>15</w:t>
              </w:r>
            </w:ins>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rPr>
                <w:ins w:id="11603" w:author="Per Lindell" w:date="2021-08-27T13:57:00Z"/>
              </w:rPr>
            </w:pPr>
            <w:ins w:id="11604" w:author="Per Lindell" w:date="2021-08-27T13:57:00Z">
              <w:r>
                <w:t>20</w:t>
              </w:r>
            </w:ins>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rPr>
                <w:ins w:id="11605" w:author="Per Lindell" w:date="2021-08-27T13:57:00Z"/>
              </w:rPr>
            </w:pPr>
            <w:ins w:id="11606" w:author="Per Lindell" w:date="2021-08-27T13:57:00Z">
              <w:r>
                <w:t>25</w:t>
              </w:r>
            </w:ins>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rPr>
                <w:ins w:id="11607" w:author="Per Lindell" w:date="2021-08-27T13:57:00Z"/>
              </w:rPr>
            </w:pPr>
            <w:ins w:id="11608" w:author="Per Lindell" w:date="2021-08-27T13:57:00Z">
              <w:r>
                <w:t>30</w:t>
              </w:r>
            </w:ins>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rPr>
                <w:ins w:id="11609" w:author="Per Lindell" w:date="2021-08-27T13:57:00Z"/>
              </w:rPr>
            </w:pPr>
            <w:ins w:id="11610" w:author="Per Lindell" w:date="2021-08-27T13:57:00Z">
              <w:r>
                <w:t>40</w:t>
              </w:r>
            </w:ins>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rPr>
                <w:ins w:id="11611" w:author="Per Lindell" w:date="2021-08-27T13:57:00Z"/>
              </w:rPr>
            </w:pPr>
            <w:ins w:id="11612" w:author="Per Lindell" w:date="2021-08-27T13:57:00Z">
              <w:r>
                <w:t>50</w:t>
              </w:r>
            </w:ins>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rPr>
                <w:ins w:id="11613" w:author="Per Lindell" w:date="2021-08-27T13:57:00Z"/>
              </w:rPr>
            </w:pPr>
            <w:ins w:id="11614" w:author="Per Lindell" w:date="2021-08-27T13:57:00Z">
              <w:r>
                <w:t>60</w:t>
              </w:r>
            </w:ins>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rPr>
                <w:ins w:id="11615" w:author="Per Lindell" w:date="2021-08-27T13:57:00Z"/>
              </w:rPr>
            </w:pPr>
            <w:ins w:id="11616" w:author="Per Lindell" w:date="2021-08-27T13:57:00Z">
              <w:r>
                <w:t>70</w:t>
              </w:r>
            </w:ins>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rPr>
                <w:ins w:id="11617" w:author="Per Lindell" w:date="2021-08-27T13:57:00Z"/>
              </w:rPr>
            </w:pPr>
            <w:ins w:id="11618" w:author="Per Lindell" w:date="2021-08-27T13:57:00Z">
              <w:r>
                <w:t>80</w:t>
              </w:r>
            </w:ins>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rPr>
                <w:ins w:id="11619" w:author="Per Lindell" w:date="2021-08-27T13:57:00Z"/>
              </w:rPr>
            </w:pPr>
            <w:ins w:id="11620" w:author="Per Lindell" w:date="2021-08-27T13:57:00Z">
              <w:r>
                <w:t>90</w:t>
              </w:r>
            </w:ins>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rPr>
                <w:ins w:id="11621" w:author="Per Lindell" w:date="2021-08-27T13:57:00Z"/>
              </w:rPr>
            </w:pPr>
            <w:ins w:id="11622" w:author="Per Lindell" w:date="2021-08-27T13:57:00Z">
              <w:r>
                <w:t>100</w:t>
              </w:r>
            </w:ins>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pPr>
              <w:rPr>
                <w:ins w:id="11623" w:author="Per Lindell" w:date="2021-08-27T13:57:00Z"/>
              </w:rPr>
            </w:pPr>
          </w:p>
        </w:tc>
      </w:tr>
      <w:tr w:rsidR="007C419B" w14:paraId="3E8B16CC" w14:textId="77777777" w:rsidTr="007C419B">
        <w:trPr>
          <w:trHeight w:val="187"/>
          <w:jc w:val="center"/>
          <w:ins w:id="11624" w:author="Per Lindell" w:date="2021-08-27T13:57:00Z"/>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ins w:id="11625" w:author="Per Lindell" w:date="2021-08-27T13:57:00Z"/>
                <w:lang w:eastAsia="zh-CN"/>
              </w:rPr>
            </w:pPr>
            <w:ins w:id="11626" w:author="Per Lindell" w:date="2021-08-27T13:57:00Z">
              <w:r>
                <w:t>CA_n25A-n41A-n66A-n78A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ins w:id="11627" w:author="Per Lindell" w:date="2021-08-27T13:57:00Z"/>
                <w:rFonts w:cs="Arial"/>
                <w:szCs w:val="18"/>
                <w:lang w:val="en-US" w:eastAsia="zh-CN"/>
              </w:rPr>
            </w:pPr>
            <w:ins w:id="11628" w:author="Per Lindell" w:date="2021-08-27T13:57: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ins w:id="11629" w:author="Per Lindell" w:date="2021-08-27T13:57:00Z"/>
                <w:rFonts w:cs="Arial"/>
                <w:szCs w:val="18"/>
                <w:lang w:val="en-US" w:eastAsia="zh-CN"/>
              </w:rPr>
            </w:pPr>
            <w:ins w:id="11630" w:author="Per Lindell" w:date="2021-08-27T13:57: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ins w:id="11631" w:author="Per Lindell" w:date="2021-08-27T13:57:00Z"/>
                <w:rFonts w:cs="Arial"/>
                <w:szCs w:val="18"/>
                <w:lang w:val="en-US" w:eastAsia="zh-CN"/>
              </w:rPr>
            </w:pPr>
            <w:ins w:id="11632" w:author="Per Lindell" w:date="2021-08-27T13:57: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ins w:id="11633" w:author="Per Lindell" w:date="2021-08-27T13:57:00Z"/>
                <w:rFonts w:cs="Arial"/>
                <w:szCs w:val="18"/>
                <w:lang w:val="en-US" w:eastAsia="zh-CN"/>
              </w:rPr>
            </w:pPr>
            <w:ins w:id="11634" w:author="Per Lindell" w:date="2021-08-27T13:57: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ins w:id="11635" w:author="Per Lindell" w:date="2021-08-27T13:57:00Z"/>
                <w:rFonts w:cs="Arial"/>
                <w:szCs w:val="18"/>
                <w:lang w:val="en-US" w:eastAsia="zh-CN"/>
              </w:rPr>
            </w:pPr>
            <w:ins w:id="11636" w:author="Per Lindell" w:date="2021-08-27T13:57: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ins w:id="11637" w:author="Per Lindell" w:date="2021-08-27T13:57:00Z"/>
                <w:rFonts w:cs="Arial"/>
                <w:szCs w:val="18"/>
                <w:lang w:val="en-US" w:eastAsia="zh-CN"/>
              </w:rPr>
            </w:pPr>
            <w:ins w:id="11638" w:author="Per Lindell" w:date="2021-08-27T13:57: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ins w:id="11639" w:author="Per Lindell" w:date="2021-08-27T13:57:00Z"/>
                <w:rFonts w:cs="Arial"/>
                <w:szCs w:val="18"/>
                <w:lang w:val="en-US"/>
              </w:rPr>
            </w:pPr>
            <w:ins w:id="11640" w:author="Per Lindell" w:date="2021-08-27T13:57:00Z">
              <w: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ins w:id="11641" w:author="Per Lindell" w:date="2021-08-27T13:57:00Z"/>
                <w:rFonts w:cs="Arial"/>
                <w:szCs w:val="18"/>
                <w:lang w:val="en-US"/>
              </w:rPr>
            </w:pPr>
            <w:ins w:id="11642" w:author="Per Lindell" w:date="2021-08-27T13:57:00Z">
              <w: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ins w:id="11643" w:author="Per Lindell" w:date="2021-08-27T13:57:00Z"/>
                <w:rFonts w:cs="Arial"/>
                <w:szCs w:val="18"/>
                <w:lang w:val="en-US" w:eastAsia="zh-CN"/>
              </w:rPr>
            </w:pPr>
            <w:ins w:id="11644" w:author="Per Lindell" w:date="2021-08-27T13:57: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ins w:id="11645"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ins w:id="11646"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ins w:id="11647" w:author="Per Lindell" w:date="2021-08-27T13: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ins w:id="11648" w:author="Per Lindell" w:date="2021-08-27T13: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ins w:id="11649"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ins w:id="11650" w:author="Per Lindell" w:date="2021-08-27T13:57:00Z"/>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ins w:id="11651" w:author="Per Lindell" w:date="2021-08-27T13:57:00Z"/>
                <w:lang w:val="en-US" w:eastAsia="zh-CN"/>
              </w:rPr>
            </w:pPr>
            <w:ins w:id="11652" w:author="Per Lindell" w:date="2021-08-27T13:57:00Z">
              <w:r>
                <w:rPr>
                  <w:lang w:val="en-US" w:eastAsia="zh-CN"/>
                </w:rPr>
                <w:t>0</w:t>
              </w:r>
            </w:ins>
          </w:p>
        </w:tc>
      </w:tr>
      <w:tr w:rsidR="007C419B" w14:paraId="5A99EA8F" w14:textId="77777777" w:rsidTr="007C419B">
        <w:trPr>
          <w:trHeight w:val="187"/>
          <w:jc w:val="center"/>
          <w:ins w:id="11653" w:author="Per Lindell" w:date="2021-08-27T13:57: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ins w:id="11654" w:author="Per Lindell" w:date="2021-08-27T13:57: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ins w:id="11655" w:author="Per Lindell" w:date="2021-08-27T13: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ins w:id="11656" w:author="Per Lindell" w:date="2021-08-27T13:57:00Z"/>
                <w:rFonts w:cs="Arial"/>
                <w:szCs w:val="18"/>
                <w:lang w:val="en-US" w:eastAsia="zh-CN"/>
              </w:rPr>
            </w:pPr>
            <w:ins w:id="11657" w:author="Per Lindell" w:date="2021-08-27T13:57:00Z">
              <w:r>
                <w:rPr>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ins w:id="11658"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ins w:id="11659" w:author="Per Lindell" w:date="2021-08-27T13:57:00Z"/>
                <w:rFonts w:cs="Arial"/>
                <w:szCs w:val="18"/>
                <w:lang w:val="en-US" w:eastAsia="zh-CN"/>
              </w:rPr>
            </w:pPr>
            <w:ins w:id="11660" w:author="Per Lindell" w:date="2021-08-27T13:5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ins w:id="11661" w:author="Per Lindell" w:date="2021-08-27T13:57:00Z"/>
                <w:rFonts w:cs="Arial"/>
                <w:szCs w:val="18"/>
                <w:lang w:val="en-US" w:eastAsia="zh-CN"/>
              </w:rPr>
            </w:pPr>
            <w:ins w:id="11662" w:author="Per Lindell" w:date="2021-08-27T13:5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ins w:id="11663" w:author="Per Lindell" w:date="2021-08-27T13:57:00Z"/>
                <w:rFonts w:cs="Arial"/>
                <w:szCs w:val="18"/>
                <w:lang w:val="en-US" w:eastAsia="zh-CN"/>
              </w:rPr>
            </w:pPr>
            <w:ins w:id="11664" w:author="Per Lindell" w:date="2021-08-27T13:5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ins w:id="11665"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ins w:id="11666" w:author="Per Lindell" w:date="2021-08-27T13:57:00Z"/>
                <w:rFonts w:cs="Arial"/>
                <w:szCs w:val="18"/>
                <w:lang w:val="en-US" w:eastAsia="zh-CN"/>
              </w:rPr>
            </w:pPr>
            <w:ins w:id="11667" w:author="Per Lindell" w:date="2021-08-27T13:5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ins w:id="11668" w:author="Per Lindell" w:date="2021-08-27T13:57:00Z"/>
                <w:rFonts w:cs="Arial"/>
                <w:szCs w:val="18"/>
                <w:lang w:val="en-US" w:eastAsia="zh-CN"/>
              </w:rPr>
            </w:pPr>
            <w:ins w:id="11669" w:author="Per Lindell" w:date="2021-08-27T13:5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ins w:id="11670" w:author="Per Lindell" w:date="2021-08-27T13:57:00Z"/>
                <w:rFonts w:cs="Arial"/>
                <w:szCs w:val="18"/>
                <w:lang w:val="en-US" w:eastAsia="zh-CN"/>
              </w:rPr>
            </w:pPr>
            <w:ins w:id="11671" w:author="Per Lindell" w:date="2021-08-27T13:57: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ins w:id="11672" w:author="Per Lindell" w:date="2021-08-27T13:57:00Z"/>
                <w:rFonts w:cs="Arial"/>
                <w:szCs w:val="18"/>
                <w:lang w:val="en-US" w:eastAsia="zh-CN"/>
              </w:rPr>
            </w:pPr>
            <w:ins w:id="11673" w:author="Per Lindell" w:date="2021-08-27T13:57: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ins w:id="11674" w:author="Per Lindell" w:date="2021-08-27T13:57:00Z"/>
                <w:rFonts w:cs="Arial"/>
                <w:szCs w:val="18"/>
                <w:lang w:val="en-US"/>
              </w:rPr>
            </w:pPr>
            <w:ins w:id="11675" w:author="Per Lindell" w:date="2021-08-27T13:57: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ins w:id="11676" w:author="Per Lindell" w:date="2021-08-27T13:57:00Z"/>
                <w:rFonts w:cs="Arial"/>
                <w:szCs w:val="18"/>
                <w:lang w:val="en-US" w:eastAsia="zh-CN"/>
              </w:rPr>
            </w:pPr>
            <w:ins w:id="11677" w:author="Per Lindell" w:date="2021-08-27T13:57: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ins w:id="11678" w:author="Per Lindell" w:date="2021-08-27T13:57:00Z"/>
                <w:rFonts w:cs="Arial"/>
                <w:szCs w:val="18"/>
                <w:lang w:val="en-US" w:eastAsia="zh-CN"/>
              </w:rPr>
            </w:pPr>
            <w:ins w:id="11679" w:author="Per Lindell" w:date="2021-08-27T13:57: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ins w:id="11680" w:author="Per Lindell" w:date="2021-08-27T13:57:00Z"/>
                <w:rFonts w:cs="Arial"/>
                <w:szCs w:val="18"/>
                <w:lang w:val="en-US" w:eastAsia="zh-CN"/>
              </w:rPr>
            </w:pPr>
            <w:ins w:id="11681" w:author="Per Lindell" w:date="2021-08-27T13:57:00Z">
              <w:r>
                <w:rPr>
                  <w:rFonts w:cs="Arial"/>
                  <w:szCs w:val="18"/>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ins w:id="11682" w:author="Per Lindell" w:date="2021-08-27T13:57:00Z"/>
                <w:rFonts w:ascii="Arial" w:hAnsi="Arial"/>
                <w:sz w:val="18"/>
                <w:lang w:val="en-US" w:eastAsia="zh-CN"/>
              </w:rPr>
            </w:pPr>
          </w:p>
        </w:tc>
      </w:tr>
      <w:tr w:rsidR="007C419B" w14:paraId="450FFA16" w14:textId="77777777" w:rsidTr="007C419B">
        <w:trPr>
          <w:trHeight w:val="187"/>
          <w:jc w:val="center"/>
          <w:ins w:id="11683" w:author="Per Lindell" w:date="2021-08-27T13:57: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ins w:id="11684" w:author="Per Lindell" w:date="2021-08-27T13:57: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ins w:id="11685" w:author="Per Lindell" w:date="2021-08-27T13: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ins w:id="11686" w:author="Per Lindell" w:date="2021-08-27T13:57:00Z"/>
                <w:rFonts w:cs="Arial"/>
                <w:szCs w:val="18"/>
                <w:lang w:val="en-US" w:eastAsia="zh-CN"/>
              </w:rPr>
            </w:pPr>
            <w:ins w:id="11687" w:author="Per Lindell" w:date="2021-08-27T13:57:00Z">
              <w:r>
                <w:rPr>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ins w:id="11688" w:author="Per Lindell" w:date="2021-08-27T13:57:00Z"/>
                <w:rFonts w:cs="Arial"/>
                <w:szCs w:val="18"/>
                <w:lang w:val="en-US" w:eastAsia="zh-CN"/>
              </w:rPr>
            </w:pPr>
            <w:ins w:id="11689" w:author="Per Lindell" w:date="2021-08-27T13:57: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ins w:id="11690" w:author="Per Lindell" w:date="2021-08-27T13:57:00Z"/>
                <w:rFonts w:cs="Arial"/>
                <w:szCs w:val="18"/>
                <w:lang w:val="en-US" w:eastAsia="zh-CN"/>
              </w:rPr>
            </w:pPr>
            <w:ins w:id="11691" w:author="Per Lindell" w:date="2021-08-27T13:57: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ins w:id="11692" w:author="Per Lindell" w:date="2021-08-27T13:57:00Z"/>
                <w:rFonts w:cs="Arial"/>
                <w:szCs w:val="18"/>
                <w:lang w:val="en-US" w:eastAsia="zh-CN"/>
              </w:rPr>
            </w:pPr>
            <w:ins w:id="11693" w:author="Per Lindell" w:date="2021-08-27T13:57: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ins w:id="11694" w:author="Per Lindell" w:date="2021-08-27T13:57:00Z"/>
                <w:rFonts w:cs="Arial"/>
                <w:szCs w:val="18"/>
                <w:lang w:val="en-US" w:eastAsia="zh-CN"/>
              </w:rPr>
            </w:pPr>
            <w:ins w:id="11695" w:author="Per Lindell" w:date="2021-08-27T13:57: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ins w:id="11696" w:author="Per Lindell" w:date="2021-08-27T13:57:00Z"/>
                <w:rFonts w:cs="Arial"/>
                <w:szCs w:val="18"/>
                <w:lang w:val="en-US" w:eastAsia="zh-CN"/>
              </w:rPr>
            </w:pPr>
            <w:ins w:id="11697" w:author="Per Lindell" w:date="2021-08-27T13:57: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ins w:id="11698" w:author="Per Lindell" w:date="2021-08-27T13:57:00Z"/>
                <w:rFonts w:cs="Arial"/>
                <w:szCs w:val="18"/>
                <w:lang w:val="en-US" w:eastAsia="zh-CN"/>
              </w:rPr>
            </w:pPr>
            <w:ins w:id="11699" w:author="Per Lindell" w:date="2021-08-27T13:57: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ins w:id="11700" w:author="Per Lindell" w:date="2021-08-27T13:57:00Z"/>
                <w:rFonts w:cs="Arial"/>
                <w:szCs w:val="18"/>
                <w:lang w:val="en-US" w:eastAsia="zh-CN"/>
              </w:rPr>
            </w:pPr>
            <w:ins w:id="11701" w:author="Per Lindell" w:date="2021-08-27T13:57: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ins w:id="11702"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ins w:id="11703"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ins w:id="11704" w:author="Per Lindell" w:date="2021-08-27T13:57: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ins w:id="11705" w:author="Per Lindell" w:date="2021-08-27T13:57: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ins w:id="11706"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ins w:id="11707" w:author="Per Lindell" w:date="2021-08-27T13:57:00Z"/>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ins w:id="11708" w:author="Per Lindell" w:date="2021-08-27T13:57:00Z"/>
                <w:rFonts w:ascii="Arial" w:hAnsi="Arial"/>
                <w:sz w:val="18"/>
                <w:lang w:val="en-US" w:eastAsia="zh-CN"/>
              </w:rPr>
            </w:pPr>
          </w:p>
        </w:tc>
      </w:tr>
      <w:tr w:rsidR="007C419B" w14:paraId="0D96D7D2" w14:textId="77777777" w:rsidTr="007C419B">
        <w:trPr>
          <w:trHeight w:val="187"/>
          <w:jc w:val="center"/>
          <w:ins w:id="11709" w:author="Per Lindell" w:date="2021-08-27T13:57: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ins w:id="11710" w:author="Per Lindell" w:date="2021-08-27T13:57:00Z"/>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ins w:id="11711" w:author="Per Lindell" w:date="2021-08-27T13:57:00Z"/>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ins w:id="11712" w:author="Per Lindell" w:date="2021-08-27T13:57:00Z"/>
                <w:rFonts w:cs="Arial"/>
                <w:szCs w:val="18"/>
                <w:lang w:val="en-US" w:eastAsia="zh-CN"/>
              </w:rPr>
            </w:pPr>
            <w:ins w:id="11713" w:author="Per Lindell" w:date="2021-08-27T13:57:00Z">
              <w:r>
                <w:rPr>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ins w:id="11714" w:author="Per Lindell" w:date="2021-08-27T13:57: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ins w:id="11715" w:author="Per Lindell" w:date="2021-08-27T13:57:00Z"/>
                <w:rFonts w:cs="Arial"/>
                <w:szCs w:val="18"/>
                <w:lang w:val="en-US" w:eastAsia="zh-CN"/>
              </w:rPr>
            </w:pPr>
            <w:ins w:id="11716" w:author="Per Lindell" w:date="2021-08-27T13:57:00Z">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ins w:id="11717" w:author="Per Lindell" w:date="2021-08-27T13:57:00Z"/>
                <w:rFonts w:cs="Arial"/>
                <w:szCs w:val="18"/>
                <w:lang w:val="en-US" w:eastAsia="zh-CN"/>
              </w:rPr>
            </w:pPr>
            <w:ins w:id="11718" w:author="Per Lindell" w:date="2021-08-27T13:57:00Z">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ins w:id="11719" w:author="Per Lindell" w:date="2021-08-27T13:57:00Z"/>
                <w:rFonts w:cs="Arial"/>
                <w:szCs w:val="18"/>
                <w:lang w:val="en-US" w:eastAsia="zh-CN"/>
              </w:rPr>
            </w:pPr>
            <w:ins w:id="11720" w:author="Per Lindell" w:date="2021-08-27T13:57:00Z">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ins w:id="11721" w:author="Per Lindell" w:date="2021-08-27T13:57:00Z"/>
                <w:rFonts w:cs="Arial"/>
                <w:szCs w:val="18"/>
                <w:lang w:val="en-US"/>
              </w:rPr>
            </w:pPr>
            <w:ins w:id="11722" w:author="Per Lindell" w:date="2021-08-27T13:57:00Z">
              <w:r>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ins w:id="11723" w:author="Per Lindell" w:date="2021-08-27T13:57:00Z"/>
                <w:rFonts w:cs="Arial"/>
                <w:szCs w:val="18"/>
                <w:lang w:val="en-US"/>
              </w:rPr>
            </w:pPr>
            <w:ins w:id="11724" w:author="Per Lindell" w:date="2021-08-27T13:57:00Z">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ins w:id="11725" w:author="Per Lindell" w:date="2021-08-27T13:57:00Z"/>
                <w:rFonts w:cs="Arial"/>
                <w:szCs w:val="18"/>
                <w:lang w:val="en-US" w:eastAsia="zh-CN"/>
              </w:rPr>
            </w:pPr>
            <w:ins w:id="11726" w:author="Per Lindell" w:date="2021-08-27T13:57: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ins w:id="11727" w:author="Per Lindell" w:date="2021-08-27T13:57:00Z"/>
                <w:rFonts w:cs="Arial"/>
                <w:szCs w:val="18"/>
                <w:lang w:val="en-US" w:eastAsia="zh-CN"/>
              </w:rPr>
            </w:pPr>
            <w:ins w:id="11728" w:author="Per Lindell" w:date="2021-08-27T13:57: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ins w:id="11729" w:author="Per Lindell" w:date="2021-08-27T13:57:00Z"/>
                <w:rFonts w:cs="Arial"/>
                <w:szCs w:val="18"/>
                <w:lang w:val="en-US" w:eastAsia="zh-CN"/>
              </w:rPr>
            </w:pPr>
            <w:ins w:id="11730" w:author="Per Lindell" w:date="2021-08-27T13:57: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ins w:id="11731" w:author="Per Lindell" w:date="2021-08-27T13:57:00Z"/>
                <w:rFonts w:cs="Arial"/>
                <w:szCs w:val="18"/>
                <w:lang w:val="en-US"/>
              </w:rPr>
            </w:pPr>
            <w:ins w:id="11732" w:author="Per Lindell" w:date="2021-08-27T13:57: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ins w:id="11733" w:author="Per Lindell" w:date="2021-08-27T13:57:00Z"/>
                <w:rFonts w:cs="Arial"/>
                <w:szCs w:val="18"/>
                <w:lang w:val="en-US" w:eastAsia="zh-CN"/>
              </w:rPr>
            </w:pPr>
            <w:ins w:id="11734" w:author="Per Lindell" w:date="2021-08-27T13:57: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ins w:id="11735" w:author="Per Lindell" w:date="2021-08-27T13:57:00Z"/>
                <w:rFonts w:cs="Arial"/>
                <w:szCs w:val="18"/>
                <w:lang w:val="en-US" w:eastAsia="zh-CN"/>
              </w:rPr>
            </w:pPr>
            <w:ins w:id="11736" w:author="Per Lindell" w:date="2021-08-27T13:57: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ins w:id="11737" w:author="Per Lindell" w:date="2021-08-27T13:57:00Z"/>
                <w:rFonts w:cs="Arial"/>
                <w:szCs w:val="18"/>
                <w:lang w:val="en-US" w:eastAsia="zh-CN"/>
              </w:rPr>
            </w:pPr>
            <w:ins w:id="11738" w:author="Per Lindell" w:date="2021-08-27T13:57:00Z">
              <w:r>
                <w:rPr>
                  <w:rFonts w:eastAsia="SimSun"/>
                  <w:lang w:val="en-US" w:eastAsia="zh-CN"/>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ins w:id="11739" w:author="Per Lindell" w:date="2021-08-27T13:57:00Z"/>
                <w:rFonts w:ascii="Arial" w:hAnsi="Arial"/>
                <w:sz w:val="18"/>
                <w:lang w:val="en-US" w:eastAsia="zh-CN"/>
              </w:rPr>
            </w:pPr>
          </w:p>
        </w:tc>
      </w:tr>
    </w:tbl>
    <w:p w14:paraId="6EE24796" w14:textId="77777777" w:rsidR="007C419B" w:rsidRDefault="007C419B" w:rsidP="007C419B">
      <w:pPr>
        <w:pStyle w:val="TH"/>
        <w:rPr>
          <w:ins w:id="11740" w:author="Per Lindell" w:date="2021-08-27T13:57:00Z"/>
          <w:color w:val="000000"/>
          <w:lang w:eastAsia="zh-CN"/>
        </w:rPr>
      </w:pPr>
    </w:p>
    <w:p w14:paraId="7236F931" w14:textId="77777777" w:rsidR="00C2004E" w:rsidRDefault="007C419B" w:rsidP="00C2004E">
      <w:pPr>
        <w:pStyle w:val="Heading3"/>
        <w:rPr>
          <w:ins w:id="11741" w:author="Per Lindell" w:date="2021-08-27T13:51:00Z"/>
        </w:rPr>
      </w:pPr>
      <w:bookmarkStart w:id="11742" w:name="_Toc80966451"/>
      <w:ins w:id="11743" w:author="Per Lindell" w:date="2021-08-27T13:58:00Z">
        <w:r>
          <w:rPr>
            <w:color w:val="000000"/>
            <w:lang w:val="en-US" w:eastAsia="zh-CN"/>
          </w:rPr>
          <w:t>5.30</w:t>
        </w:r>
      </w:ins>
      <w:ins w:id="11744" w:author="Per Lindell" w:date="2021-08-27T13:57:00Z">
        <w:r>
          <w:rPr>
            <w:color w:val="000000"/>
            <w:lang w:val="en-US" w:eastAsia="zh-CN"/>
          </w:rPr>
          <w:t>.2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ins>
      <w:bookmarkEnd w:id="11742"/>
    </w:p>
    <w:p w14:paraId="52B899D2" w14:textId="30F5DF74" w:rsidR="007C419B" w:rsidRDefault="007C419B" w:rsidP="007C419B">
      <w:pPr>
        <w:rPr>
          <w:ins w:id="11745" w:author="Per Lindell" w:date="2021-08-27T13:57:00Z"/>
          <w:color w:val="000000"/>
          <w:lang w:val="en-US" w:eastAsia="zh-CN"/>
        </w:rPr>
      </w:pPr>
      <w:ins w:id="11746" w:author="Per Lindell" w:date="2021-08-27T13:57:00Z">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11747" w:author="Per Lindell" w:date="2021-08-27T13:58:00Z">
        <w:r>
          <w:rPr>
            <w:color w:val="000000"/>
            <w:lang w:val="en-US" w:eastAsia="ja-JP"/>
          </w:rPr>
          <w:t>5.30</w:t>
        </w:r>
      </w:ins>
      <w:ins w:id="11748" w:author="Per Lindell" w:date="2021-08-27T13:57:00Z">
        <w:r>
          <w:rPr>
            <w:color w:val="000000"/>
            <w:lang w:val="en-US" w:eastAsia="ja-JP"/>
          </w:rPr>
          <w:t>.2-1 and</w:t>
        </w:r>
        <w:r>
          <w:rPr>
            <w:color w:val="000000"/>
            <w:lang w:val="en-US" w:eastAsia="zh-CN"/>
          </w:rPr>
          <w:t xml:space="preserve"> </w:t>
        </w:r>
        <w:r>
          <w:rPr>
            <w:color w:val="000000"/>
            <w:lang w:val="en-US" w:eastAsia="ja-JP"/>
          </w:rPr>
          <w:t xml:space="preserve"> table </w:t>
        </w:r>
      </w:ins>
      <w:ins w:id="11749" w:author="Per Lindell" w:date="2021-08-27T13:58:00Z">
        <w:r>
          <w:rPr>
            <w:color w:val="000000"/>
            <w:lang w:val="en-US" w:eastAsia="ja-JP"/>
          </w:rPr>
          <w:t>5.30</w:t>
        </w:r>
      </w:ins>
      <w:ins w:id="11750" w:author="Per Lindell" w:date="2021-08-27T13:57:00Z">
        <w:r>
          <w:rPr>
            <w:color w:val="000000"/>
            <w:lang w:val="en-US" w:eastAsia="ja-JP"/>
          </w:rPr>
          <w:t>.2-2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ins>
    </w:p>
    <w:p w14:paraId="0EF1FDC2" w14:textId="470F9257" w:rsidR="007C419B" w:rsidRDefault="007C419B" w:rsidP="007C419B">
      <w:pPr>
        <w:pStyle w:val="TH"/>
        <w:rPr>
          <w:ins w:id="11751" w:author="Per Lindell" w:date="2021-08-27T13:57:00Z"/>
          <w:color w:val="000000"/>
        </w:rPr>
      </w:pPr>
      <w:ins w:id="11752" w:author="Per Lindell" w:date="2021-08-27T13:57:00Z">
        <w:r>
          <w:rPr>
            <w:color w:val="000000"/>
          </w:rPr>
          <w:t xml:space="preserve">Table </w:t>
        </w:r>
      </w:ins>
      <w:ins w:id="11753" w:author="Per Lindell" w:date="2021-08-27T13:58:00Z">
        <w:r>
          <w:rPr>
            <w:color w:val="000000"/>
          </w:rPr>
          <w:t>5.30</w:t>
        </w:r>
      </w:ins>
      <w:ins w:id="11754" w:author="Per Lindell" w:date="2021-08-27T13:57:00Z">
        <w:r>
          <w:rPr>
            <w:color w:val="000000"/>
          </w:rPr>
          <w:t>.2-1: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ins w:id="11755" w:author="Per Lindell" w:date="2021-08-27T13:57:00Z"/>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ins w:id="11756" w:author="Per Lindell" w:date="2021-08-27T13:57:00Z"/>
                <w:rFonts w:ascii="Arial" w:hAnsi="Arial"/>
                <w:b/>
                <w:color w:val="000000"/>
                <w:sz w:val="18"/>
                <w:lang w:val="en-US" w:eastAsia="ja-JP"/>
              </w:rPr>
            </w:pPr>
            <w:ins w:id="11757" w:author="Per Lindell" w:date="2021-08-27T13:57: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ins w:id="11758" w:author="Per Lindell" w:date="2021-08-27T13:57:00Z"/>
                <w:rFonts w:ascii="Arial" w:hAnsi="Arial"/>
                <w:b/>
                <w:color w:val="000000"/>
                <w:sz w:val="18"/>
                <w:lang w:val="en-US" w:eastAsia="ja-JP"/>
              </w:rPr>
            </w:pPr>
            <w:ins w:id="11759" w:author="Per Lindell" w:date="2021-08-27T13:5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ins w:id="11760" w:author="Per Lindell" w:date="2021-08-27T13:57:00Z"/>
                <w:rFonts w:ascii="Arial" w:hAnsi="Arial"/>
                <w:b/>
                <w:color w:val="000000"/>
                <w:sz w:val="18"/>
                <w:lang w:val="en-US" w:eastAsia="ja-JP"/>
              </w:rPr>
            </w:pPr>
            <w:ins w:id="11761" w:author="Per Lindell" w:date="2021-08-27T13:57: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4EA75207" w14:textId="77777777" w:rsidTr="007C419B">
        <w:trPr>
          <w:jc w:val="center"/>
          <w:ins w:id="11762" w:author="Per Lindell" w:date="2021-08-27T13: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ins w:id="11763" w:author="Per Lindell" w:date="2021-08-27T13:57:00Z"/>
                <w:rFonts w:ascii="Arial" w:hAnsi="Arial" w:cs="Arial"/>
                <w:color w:val="000000"/>
                <w:sz w:val="18"/>
                <w:szCs w:val="18"/>
                <w:lang w:val="en-US" w:eastAsia="zh-CN"/>
              </w:rPr>
            </w:pPr>
            <w:ins w:id="11764" w:author="Per Lindell" w:date="2021-08-27T13:57:00Z">
              <w:r>
                <w:rPr>
                  <w:rFonts w:ascii="Arial" w:hAnsi="Arial" w:cs="Arial"/>
                  <w:color w:val="000000"/>
                  <w:sz w:val="18"/>
                  <w:szCs w:val="18"/>
                  <w:lang w:eastAsia="ja-JP"/>
                </w:rPr>
                <w:t>CA_n25-n41-n66-n78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ins w:id="11765" w:author="Per Lindell" w:date="2021-08-27T13:57:00Z"/>
                <w:rFonts w:ascii="Arial" w:hAnsi="Arial" w:cs="Arial"/>
                <w:color w:val="000000"/>
                <w:sz w:val="18"/>
                <w:szCs w:val="18"/>
                <w:lang w:val="en-US" w:eastAsia="zh-CN"/>
              </w:rPr>
            </w:pPr>
            <w:ins w:id="11766" w:author="Per Lindell" w:date="2021-08-27T13:57:00Z">
              <w:r>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ins w:id="11767" w:author="Per Lindell" w:date="2021-08-27T13:57:00Z"/>
                <w:rFonts w:ascii="Arial" w:hAnsi="Arial" w:cs="Arial"/>
                <w:color w:val="000000"/>
                <w:sz w:val="18"/>
                <w:szCs w:val="18"/>
                <w:lang w:val="en-US" w:eastAsia="zh-CN"/>
              </w:rPr>
            </w:pPr>
            <w:ins w:id="11768" w:author="Per Lindell" w:date="2021-08-27T13:57:00Z">
              <w:r>
                <w:rPr>
                  <w:rFonts w:ascii="Arial" w:hAnsi="Arial" w:cs="Arial"/>
                  <w:color w:val="000000"/>
                  <w:sz w:val="18"/>
                  <w:szCs w:val="18"/>
                  <w:lang w:eastAsia="zh-CN"/>
                </w:rPr>
                <w:t>0.5</w:t>
              </w:r>
            </w:ins>
          </w:p>
        </w:tc>
      </w:tr>
      <w:tr w:rsidR="007C419B" w14:paraId="1704868D" w14:textId="77777777" w:rsidTr="007C419B">
        <w:trPr>
          <w:trHeight w:val="74"/>
          <w:jc w:val="center"/>
          <w:ins w:id="11769" w:author="Per Lindell" w:date="2021-08-27T13:57: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ins w:id="11770" w:author="Per Lindell" w:date="2021-08-27T13:5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ins w:id="11771" w:author="Per Lindell" w:date="2021-08-27T13:57:00Z"/>
                <w:rFonts w:ascii="Arial" w:hAnsi="Arial" w:cs="Arial"/>
                <w:color w:val="000000"/>
                <w:sz w:val="18"/>
                <w:szCs w:val="18"/>
                <w:lang w:val="en-US" w:eastAsia="zh-CN"/>
              </w:rPr>
            </w:pPr>
            <w:ins w:id="11772" w:author="Per Lindell" w:date="2021-08-27T13:57:00Z">
              <w:r>
                <w:rPr>
                  <w:rFonts w:ascii="Arial"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ins w:id="11773" w:author="Per Lindell" w:date="2021-08-27T13:57:00Z"/>
                <w:rFonts w:ascii="Arial" w:hAnsi="Arial" w:cs="Arial"/>
                <w:color w:val="000000"/>
                <w:sz w:val="18"/>
                <w:szCs w:val="18"/>
                <w:lang w:val="en-US" w:eastAsia="zh-CN"/>
              </w:rPr>
            </w:pPr>
            <w:ins w:id="11774" w:author="Per Lindell" w:date="2021-08-27T13:57:00Z">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ins>
          </w:p>
        </w:tc>
      </w:tr>
      <w:tr w:rsidR="007C419B" w14:paraId="29E27D7C" w14:textId="77777777" w:rsidTr="007C419B">
        <w:trPr>
          <w:trHeight w:val="74"/>
          <w:jc w:val="center"/>
          <w:ins w:id="11775" w:author="Per Lindell" w:date="2021-08-27T13:57: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ins w:id="11776" w:author="Per Lindell" w:date="2021-08-27T13:5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ins w:id="11777" w:author="Per Lindell" w:date="2021-08-27T13:57:00Z"/>
                <w:rFonts w:ascii="Arial" w:hAnsi="Arial" w:cs="Arial"/>
                <w:color w:val="000000"/>
                <w:sz w:val="18"/>
                <w:szCs w:val="18"/>
                <w:lang w:val="en-US" w:eastAsia="zh-CN"/>
              </w:rPr>
            </w:pPr>
            <w:ins w:id="11778" w:author="Per Lindell" w:date="2021-08-27T13:57:00Z">
              <w:r>
                <w:rPr>
                  <w:rFonts w:ascii="Arial"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ins w:id="11779" w:author="Per Lindell" w:date="2021-08-27T13:57:00Z"/>
                <w:rFonts w:ascii="Arial" w:hAnsi="Arial" w:cs="Arial"/>
                <w:color w:val="000000"/>
                <w:sz w:val="18"/>
                <w:szCs w:val="18"/>
                <w:lang w:val="en-US" w:eastAsia="zh-CN"/>
              </w:rPr>
            </w:pPr>
            <w:ins w:id="11780" w:author="Per Lindell" w:date="2021-08-27T13:57:00Z">
              <w:r>
                <w:rPr>
                  <w:rFonts w:ascii="Arial" w:hAnsi="Arial" w:cs="Arial"/>
                  <w:sz w:val="18"/>
                  <w:szCs w:val="18"/>
                </w:rPr>
                <w:t>0.5</w:t>
              </w:r>
            </w:ins>
          </w:p>
        </w:tc>
      </w:tr>
      <w:tr w:rsidR="007C419B" w14:paraId="765A7423" w14:textId="77777777" w:rsidTr="007C419B">
        <w:trPr>
          <w:trHeight w:val="74"/>
          <w:jc w:val="center"/>
          <w:ins w:id="11781" w:author="Per Lindell" w:date="2021-08-27T13:57: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ins w:id="11782" w:author="Per Lindell" w:date="2021-08-27T13:57: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ins w:id="11783" w:author="Per Lindell" w:date="2021-08-27T13:57:00Z"/>
                <w:rFonts w:ascii="Arial" w:hAnsi="Arial" w:cs="Arial"/>
                <w:color w:val="000000"/>
                <w:sz w:val="18"/>
                <w:szCs w:val="18"/>
                <w:lang w:val="en-US" w:eastAsia="zh-CN"/>
              </w:rPr>
            </w:pPr>
            <w:ins w:id="11784" w:author="Per Lindell" w:date="2021-08-27T13:57: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ins w:id="11785" w:author="Per Lindell" w:date="2021-08-27T13:57:00Z"/>
                <w:rFonts w:ascii="Arial" w:hAnsi="Arial" w:cs="Arial"/>
                <w:color w:val="000000"/>
                <w:sz w:val="18"/>
                <w:szCs w:val="18"/>
                <w:lang w:val="en-US" w:eastAsia="zh-CN"/>
              </w:rPr>
            </w:pPr>
            <w:ins w:id="11786" w:author="Per Lindell" w:date="2021-08-27T13:57:00Z">
              <w:r>
                <w:rPr>
                  <w:rFonts w:ascii="Arial" w:hAnsi="Arial" w:cs="Arial"/>
                  <w:color w:val="000000"/>
                  <w:sz w:val="18"/>
                  <w:szCs w:val="18"/>
                  <w:lang w:eastAsia="zh-CN"/>
                </w:rPr>
                <w:t>0.8</w:t>
              </w:r>
            </w:ins>
          </w:p>
        </w:tc>
      </w:tr>
      <w:tr w:rsidR="007C419B" w14:paraId="67933ACB" w14:textId="77777777" w:rsidTr="007C419B">
        <w:trPr>
          <w:trHeight w:val="74"/>
          <w:jc w:val="center"/>
          <w:ins w:id="11787" w:author="Per Lindell" w:date="2021-08-27T13:57: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rPr>
                <w:ins w:id="11788" w:author="Per Lindell" w:date="2021-08-27T13:57:00Z"/>
              </w:rPr>
            </w:pPr>
            <w:ins w:id="11789" w:author="Per Lindell" w:date="2021-08-27T13:57:00Z">
              <w:r>
                <w:t xml:space="preserve">NOTE </w:t>
              </w:r>
              <w:r>
                <w:rPr>
                  <w:lang w:eastAsia="zh-CN"/>
                </w:rPr>
                <w:t>3</w:t>
              </w:r>
              <w:r>
                <w:t>:</w:t>
              </w:r>
              <w:r>
                <w:tab/>
                <w:t>The requirement is applied for UE transmitting on the frequency range of 2545 - 2690 MHz.</w:t>
              </w:r>
            </w:ins>
          </w:p>
          <w:p w14:paraId="65FE4B14" w14:textId="77777777" w:rsidR="007C419B" w:rsidRDefault="007C419B">
            <w:pPr>
              <w:pStyle w:val="TAN"/>
              <w:rPr>
                <w:ins w:id="11790" w:author="Per Lindell" w:date="2021-08-27T13:57:00Z"/>
                <w:rFonts w:cs="Arial"/>
                <w:color w:val="000000"/>
                <w:szCs w:val="18"/>
                <w:lang w:eastAsia="zh-CN"/>
              </w:rPr>
            </w:pPr>
            <w:ins w:id="11791" w:author="Per Lindell" w:date="2021-08-27T13:57:00Z">
              <w:r>
                <w:t xml:space="preserve">NOTE </w:t>
              </w:r>
              <w:r>
                <w:rPr>
                  <w:lang w:eastAsia="zh-CN"/>
                </w:rPr>
                <w:t>4</w:t>
              </w:r>
              <w:r>
                <w:t>:</w:t>
              </w:r>
              <w:r>
                <w:tab/>
                <w:t>The requirement is applied for UE transmitting on the frequency range of 2496 - 2545 MHz</w:t>
              </w:r>
            </w:ins>
          </w:p>
        </w:tc>
      </w:tr>
    </w:tbl>
    <w:p w14:paraId="1643799B" w14:textId="77777777" w:rsidR="007C419B" w:rsidRDefault="007C419B" w:rsidP="007C419B">
      <w:pPr>
        <w:rPr>
          <w:ins w:id="11792" w:author="Per Lindell" w:date="2021-08-27T13:57:00Z"/>
          <w:color w:val="000000"/>
          <w:lang w:val="en-US" w:eastAsia="ja-JP"/>
        </w:rPr>
      </w:pPr>
    </w:p>
    <w:p w14:paraId="359CEC73" w14:textId="05FE2047" w:rsidR="007C419B" w:rsidRDefault="007C419B" w:rsidP="007C419B">
      <w:pPr>
        <w:pStyle w:val="TH"/>
        <w:rPr>
          <w:ins w:id="11793" w:author="Per Lindell" w:date="2021-08-27T13:57:00Z"/>
          <w:color w:val="000000"/>
          <w:lang w:eastAsia="zh-CN"/>
        </w:rPr>
      </w:pPr>
      <w:ins w:id="11794" w:author="Per Lindell" w:date="2021-08-27T13:57:00Z">
        <w:r>
          <w:rPr>
            <w:color w:val="000000"/>
          </w:rPr>
          <w:t xml:space="preserve">Table </w:t>
        </w:r>
      </w:ins>
      <w:ins w:id="11795" w:author="Per Lindell" w:date="2021-08-27T13:58:00Z">
        <w:r>
          <w:rPr>
            <w:color w:val="000000"/>
          </w:rPr>
          <w:t>5.30</w:t>
        </w:r>
      </w:ins>
      <w:ins w:id="11796" w:author="Per Lindell" w:date="2021-08-27T13:57:00Z">
        <w:r>
          <w:rPr>
            <w:color w:val="000000"/>
          </w:rPr>
          <w:t>.2-2: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ins w:id="11797" w:author="Per Lindell" w:date="2021-08-27T13:57:00Z"/>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ins w:id="11798" w:author="Per Lindell" w:date="2021-08-27T13:57:00Z"/>
                <w:rFonts w:ascii="Arial" w:hAnsi="Arial"/>
                <w:b/>
                <w:color w:val="000000"/>
                <w:sz w:val="18"/>
                <w:lang w:val="en-US" w:eastAsia="ja-JP"/>
              </w:rPr>
            </w:pPr>
            <w:ins w:id="11799" w:author="Per Lindell" w:date="2021-08-27T13:5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ins w:id="11800" w:author="Per Lindell" w:date="2021-08-27T13:57:00Z"/>
                <w:rFonts w:ascii="Arial" w:hAnsi="Arial"/>
                <w:b/>
                <w:color w:val="000000"/>
                <w:sz w:val="18"/>
                <w:lang w:val="en-US" w:eastAsia="ja-JP"/>
              </w:rPr>
            </w:pPr>
            <w:ins w:id="11801" w:author="Per Lindell" w:date="2021-08-27T13:57: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ins w:id="11802" w:author="Per Lindell" w:date="2021-08-27T13:57:00Z"/>
                <w:rFonts w:ascii="Arial" w:hAnsi="Arial"/>
                <w:b/>
                <w:color w:val="000000"/>
                <w:sz w:val="18"/>
                <w:lang w:val="en-US" w:eastAsia="ja-JP"/>
              </w:rPr>
            </w:pPr>
            <w:ins w:id="11803" w:author="Per Lindell" w:date="2021-08-27T13:57: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7C419B" w14:paraId="72F35A37" w14:textId="77777777" w:rsidTr="007C419B">
        <w:trPr>
          <w:tblHeader/>
          <w:jc w:val="center"/>
          <w:ins w:id="11804" w:author="Per Lindell" w:date="2021-08-27T13: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ins w:id="11805" w:author="Per Lindell" w:date="2021-08-27T13:57:00Z"/>
                <w:rFonts w:ascii="Arial" w:hAnsi="Arial" w:cs="Arial"/>
                <w:color w:val="000000"/>
                <w:sz w:val="18"/>
                <w:szCs w:val="18"/>
                <w:lang w:val="en-US" w:eastAsia="zh-CN"/>
              </w:rPr>
            </w:pPr>
            <w:ins w:id="11806" w:author="Per Lindell" w:date="2021-08-27T13:57:00Z">
              <w:r>
                <w:rPr>
                  <w:rFonts w:ascii="Arial" w:hAnsi="Arial" w:cs="Arial"/>
                  <w:color w:val="000000"/>
                  <w:sz w:val="18"/>
                  <w:szCs w:val="18"/>
                  <w:lang w:eastAsia="ja-JP"/>
                </w:rPr>
                <w:t>CA_n25-n41-n66-n78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ins w:id="11807" w:author="Per Lindell" w:date="2021-08-27T13:57:00Z"/>
                <w:rFonts w:ascii="Arial" w:hAnsi="Arial" w:cs="Arial"/>
                <w:color w:val="000000"/>
                <w:sz w:val="18"/>
                <w:szCs w:val="18"/>
                <w:lang w:val="en-US" w:eastAsia="zh-CN"/>
              </w:rPr>
            </w:pPr>
            <w:ins w:id="11808" w:author="Per Lindell" w:date="2021-08-27T13:57:00Z">
              <w:r>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ins w:id="11809" w:author="Per Lindell" w:date="2021-08-27T13:57:00Z"/>
                <w:rFonts w:ascii="Arial" w:hAnsi="Arial" w:cs="Arial"/>
                <w:color w:val="000000"/>
                <w:sz w:val="18"/>
                <w:szCs w:val="18"/>
                <w:lang w:val="en-US" w:eastAsia="zh-CN"/>
              </w:rPr>
            </w:pPr>
            <w:ins w:id="11810" w:author="Per Lindell" w:date="2021-08-27T13:57:00Z">
              <w:r>
                <w:rPr>
                  <w:rFonts w:ascii="Arial" w:hAnsi="Arial" w:cs="Arial"/>
                  <w:color w:val="000000"/>
                  <w:sz w:val="18"/>
                  <w:szCs w:val="18"/>
                </w:rPr>
                <w:t>0.</w:t>
              </w:r>
              <w:r>
                <w:rPr>
                  <w:rFonts w:ascii="Arial" w:hAnsi="Arial" w:cs="Arial"/>
                  <w:color w:val="000000"/>
                  <w:sz w:val="18"/>
                  <w:szCs w:val="18"/>
                  <w:lang w:eastAsia="zh-CN"/>
                </w:rPr>
                <w:t>3</w:t>
              </w:r>
            </w:ins>
          </w:p>
        </w:tc>
      </w:tr>
      <w:tr w:rsidR="007C419B" w14:paraId="6C8D933F" w14:textId="77777777" w:rsidTr="007C419B">
        <w:trPr>
          <w:tblHeader/>
          <w:jc w:val="center"/>
          <w:ins w:id="11811" w:author="Per Lindell" w:date="2021-08-27T13:57: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ins w:id="11812" w:author="Per Lindell" w:date="2021-08-27T13:57: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ins w:id="11813" w:author="Per Lindell" w:date="2021-08-27T13:57:00Z"/>
                <w:rFonts w:ascii="Arial" w:hAnsi="Arial" w:cs="Arial"/>
                <w:sz w:val="18"/>
                <w:szCs w:val="18"/>
                <w:lang w:val="en-US" w:eastAsia="zh-CN"/>
              </w:rPr>
            </w:pPr>
            <w:ins w:id="11814" w:author="Per Lindell" w:date="2021-08-27T13:57:00Z">
              <w:r>
                <w:rPr>
                  <w:rFonts w:ascii="Arial"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ins w:id="11815" w:author="Per Lindell" w:date="2021-08-27T13:57:00Z"/>
                <w:rFonts w:ascii="Arial" w:eastAsia="MS Mincho" w:hAnsi="Arial" w:cs="Arial"/>
                <w:sz w:val="18"/>
                <w:szCs w:val="18"/>
                <w:lang w:eastAsia="ja-JP"/>
              </w:rPr>
            </w:pPr>
            <w:ins w:id="11816" w:author="Per Lindell" w:date="2021-08-27T13:57:00Z">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ins>
          </w:p>
        </w:tc>
      </w:tr>
      <w:tr w:rsidR="007C419B" w14:paraId="4E354270" w14:textId="77777777" w:rsidTr="007C419B">
        <w:trPr>
          <w:tblHeader/>
          <w:jc w:val="center"/>
          <w:ins w:id="11817" w:author="Per Lindell" w:date="2021-08-27T13:57: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ins w:id="11818" w:author="Per Lindell" w:date="2021-08-27T13:57: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ins w:id="11819" w:author="Per Lindell" w:date="2021-08-27T13:57:00Z"/>
                <w:rFonts w:ascii="Arial" w:hAnsi="Arial" w:cs="Arial"/>
                <w:color w:val="000000"/>
                <w:sz w:val="18"/>
                <w:szCs w:val="18"/>
                <w:lang w:val="en-US" w:eastAsia="zh-CN"/>
              </w:rPr>
            </w:pPr>
            <w:ins w:id="11820" w:author="Per Lindell" w:date="2021-08-27T13:57:00Z">
              <w:r>
                <w:rPr>
                  <w:rFonts w:ascii="Arial"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ins w:id="11821" w:author="Per Lindell" w:date="2021-08-27T13:57:00Z"/>
                <w:rFonts w:ascii="Arial" w:hAnsi="Arial" w:cs="Arial"/>
                <w:color w:val="000000"/>
                <w:sz w:val="18"/>
                <w:szCs w:val="18"/>
                <w:lang w:val="en-US" w:eastAsia="zh-CN"/>
              </w:rPr>
            </w:pPr>
            <w:ins w:id="11822" w:author="Per Lindell" w:date="2021-08-27T13:57:00Z">
              <w:r>
                <w:rPr>
                  <w:rFonts w:ascii="Arial" w:hAnsi="Arial" w:cs="Arial"/>
                  <w:sz w:val="18"/>
                  <w:szCs w:val="18"/>
                  <w:lang w:eastAsia="ja-JP"/>
                </w:rPr>
                <w:t>0.3</w:t>
              </w:r>
            </w:ins>
          </w:p>
        </w:tc>
      </w:tr>
      <w:tr w:rsidR="007C419B" w14:paraId="13183DED" w14:textId="77777777" w:rsidTr="007C419B">
        <w:trPr>
          <w:tblHeader/>
          <w:jc w:val="center"/>
          <w:ins w:id="11823" w:author="Per Lindell" w:date="2021-08-27T13:57: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ins w:id="11824" w:author="Per Lindell" w:date="2021-08-27T13:57:00Z"/>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ins w:id="11825" w:author="Per Lindell" w:date="2021-08-27T13:57:00Z"/>
                <w:rFonts w:ascii="Arial" w:hAnsi="Arial" w:cs="Arial"/>
                <w:color w:val="000000"/>
                <w:sz w:val="18"/>
                <w:szCs w:val="18"/>
                <w:lang w:val="en-US" w:eastAsia="zh-CN"/>
              </w:rPr>
            </w:pPr>
            <w:ins w:id="11826" w:author="Per Lindell" w:date="2021-08-27T13:57:00Z">
              <w:r>
                <w:rPr>
                  <w:rFonts w:ascii="Arial"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ins w:id="11827" w:author="Per Lindell" w:date="2021-08-27T13:57:00Z"/>
                <w:rFonts w:ascii="Arial" w:hAnsi="Arial" w:cs="Arial"/>
                <w:color w:val="000000"/>
                <w:sz w:val="18"/>
                <w:szCs w:val="18"/>
                <w:lang w:val="en-US" w:eastAsia="zh-CN"/>
              </w:rPr>
            </w:pPr>
            <w:ins w:id="11828" w:author="Per Lindell" w:date="2021-08-27T13:57:00Z">
              <w:r>
                <w:rPr>
                  <w:rFonts w:ascii="Arial" w:hAnsi="Arial" w:cs="Arial"/>
                  <w:color w:val="000000"/>
                  <w:sz w:val="18"/>
                  <w:szCs w:val="18"/>
                  <w:lang w:eastAsia="zh-CN"/>
                </w:rPr>
                <w:t>0.5</w:t>
              </w:r>
            </w:ins>
          </w:p>
        </w:tc>
      </w:tr>
      <w:tr w:rsidR="007C419B" w14:paraId="3347AD14" w14:textId="77777777" w:rsidTr="007C419B">
        <w:trPr>
          <w:tblHeader/>
          <w:jc w:val="center"/>
          <w:ins w:id="11829" w:author="Per Lindell" w:date="2021-08-27T13:57: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rPr>
                <w:ins w:id="11830" w:author="Per Lindell" w:date="2021-08-27T13:57:00Z"/>
              </w:rPr>
            </w:pPr>
            <w:ins w:id="11831" w:author="Per Lindell" w:date="2021-08-27T13:57:00Z">
              <w:r>
                <w:t xml:space="preserve">NOTE </w:t>
              </w:r>
              <w:r>
                <w:rPr>
                  <w:lang w:eastAsia="zh-CN"/>
                </w:rPr>
                <w:t>5</w:t>
              </w:r>
              <w:r>
                <w:t>:</w:t>
              </w:r>
              <w:r>
                <w:tab/>
                <w:t>The requirement is applied for UE transmitting on the frequency range of 2545 - 2690 MHz.</w:t>
              </w:r>
            </w:ins>
          </w:p>
          <w:p w14:paraId="0B576844" w14:textId="77777777" w:rsidR="007C419B" w:rsidRDefault="007C419B">
            <w:pPr>
              <w:pStyle w:val="TAN"/>
              <w:rPr>
                <w:ins w:id="11832" w:author="Per Lindell" w:date="2021-08-27T13:57:00Z"/>
                <w:rFonts w:cs="Arial"/>
                <w:color w:val="000000"/>
                <w:szCs w:val="18"/>
                <w:lang w:eastAsia="zh-CN"/>
              </w:rPr>
            </w:pPr>
            <w:ins w:id="11833" w:author="Per Lindell" w:date="2021-08-27T13:57:00Z">
              <w:r>
                <w:t>NOTE 6:</w:t>
              </w:r>
              <w:r>
                <w:tab/>
                <w:t>The requirement is applied for UE transmitting on the frequency range of 2496 - 2545 MHz</w:t>
              </w:r>
            </w:ins>
          </w:p>
        </w:tc>
      </w:tr>
    </w:tbl>
    <w:p w14:paraId="5FC7B0D4" w14:textId="77777777" w:rsidR="007C419B" w:rsidRDefault="007C419B" w:rsidP="007C419B">
      <w:pPr>
        <w:rPr>
          <w:ins w:id="11834" w:author="Per Lindell" w:date="2021-08-27T13:57:00Z"/>
          <w:lang w:eastAsia="ko-KR"/>
        </w:rPr>
      </w:pPr>
    </w:p>
    <w:p w14:paraId="6ED8FBC7" w14:textId="77777777" w:rsidR="00C2004E" w:rsidRDefault="007C419B" w:rsidP="00C2004E">
      <w:pPr>
        <w:pStyle w:val="Heading3"/>
        <w:rPr>
          <w:ins w:id="11835" w:author="Per Lindell" w:date="2021-08-27T13:51:00Z"/>
        </w:rPr>
      </w:pPr>
      <w:bookmarkStart w:id="11836" w:name="_Toc80966452"/>
      <w:ins w:id="11837" w:author="Per Lindell" w:date="2021-08-27T13:58:00Z">
        <w:r>
          <w:rPr>
            <w:color w:val="000000"/>
            <w:lang w:val="en-US" w:eastAsia="zh-CN"/>
          </w:rPr>
          <w:t>5.30</w:t>
        </w:r>
      </w:ins>
      <w:ins w:id="11838" w:author="Per Lindell" w:date="2021-08-27T13:57:00Z">
        <w:r>
          <w:rPr>
            <w:color w:val="000000"/>
            <w:lang w:val="en-US" w:eastAsia="zh-CN"/>
          </w:rPr>
          <w:t>.3</w:t>
        </w:r>
        <w:r>
          <w:rPr>
            <w:rFonts w:ascii="Calibri" w:hAnsi="Calibri"/>
            <w:color w:val="000000"/>
            <w:sz w:val="22"/>
            <w:szCs w:val="22"/>
            <w:lang w:val="en-US" w:eastAsia="sv-SE"/>
          </w:rPr>
          <w:tab/>
        </w:r>
        <w:r>
          <w:rPr>
            <w:color w:val="000000"/>
            <w:lang w:val="en-US" w:eastAsia="zh-CN"/>
          </w:rPr>
          <w:t>REFSENS requirements</w:t>
        </w:r>
      </w:ins>
      <w:bookmarkEnd w:id="11836"/>
    </w:p>
    <w:p w14:paraId="0E954AEF" w14:textId="77777777" w:rsidR="007C419B" w:rsidRDefault="007C419B" w:rsidP="007C419B">
      <w:pPr>
        <w:rPr>
          <w:ins w:id="11839" w:author="Per Lindell" w:date="2021-08-27T13:57:00Z"/>
          <w:i/>
          <w:color w:val="000000"/>
          <w:lang w:eastAsia="zh-CN"/>
        </w:rPr>
      </w:pPr>
      <w:ins w:id="11840" w:author="Per Lindell" w:date="2021-08-27T13:57:00Z">
        <w:r>
          <w:rPr>
            <w:color w:val="000000"/>
            <w:lang w:val="en-US" w:eastAsia="ja-JP"/>
          </w:rPr>
          <w:t>MSD requirements are captured in lower order combinations.</w:t>
        </w:r>
      </w:ins>
    </w:p>
    <w:p w14:paraId="7B178AE5" w14:textId="2040ECE7" w:rsidR="00166B56" w:rsidRPr="004D3578" w:rsidRDefault="00166B56" w:rsidP="00166B56">
      <w:pPr>
        <w:pStyle w:val="Heading1"/>
      </w:pPr>
      <w:r w:rsidRPr="004D3578">
        <w:br w:type="page"/>
      </w:r>
      <w:bookmarkStart w:id="11841" w:name="_Toc46998018"/>
      <w:bookmarkStart w:id="11842" w:name="_Toc49441248"/>
      <w:bookmarkStart w:id="11843" w:name="_Toc73185443"/>
      <w:bookmarkStart w:id="11844" w:name="_Toc80966453"/>
      <w:r w:rsidRPr="004D3578">
        <w:t xml:space="preserve">Annex </w:t>
      </w:r>
      <w:r>
        <w:t>A</w:t>
      </w:r>
      <w:r w:rsidRPr="004D3578">
        <w:t xml:space="preserve"> </w:t>
      </w:r>
      <w:r>
        <w:t xml:space="preserve">- </w:t>
      </w:r>
      <w:r w:rsidRPr="004D3578">
        <w:t>Change history</w:t>
      </w:r>
      <w:bookmarkEnd w:id="11841"/>
      <w:bookmarkEnd w:id="11842"/>
      <w:bookmarkEnd w:id="11843"/>
      <w:bookmarkEnd w:id="11844"/>
    </w:p>
    <w:p w14:paraId="51387A96" w14:textId="77777777" w:rsidR="00166B56" w:rsidRPr="00235394" w:rsidRDefault="00166B56" w:rsidP="00166B56">
      <w:pPr>
        <w:pStyle w:val="TH"/>
      </w:pPr>
      <w:bookmarkStart w:id="11845" w:name="historyclause"/>
      <w:bookmarkEnd w:id="1184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rPr>
          <w:ins w:id="11846" w:author="Per Lindell" w:date="2021-08-27T13:03:00Z"/>
        </w:trPr>
        <w:tc>
          <w:tcPr>
            <w:tcW w:w="800" w:type="dxa"/>
            <w:shd w:val="solid" w:color="FFFFFF" w:fill="auto"/>
          </w:tcPr>
          <w:p w14:paraId="14A70926" w14:textId="3848C227" w:rsidR="00E27A84" w:rsidRDefault="00E27A84" w:rsidP="00E27A84">
            <w:pPr>
              <w:pStyle w:val="TAC"/>
              <w:rPr>
                <w:ins w:id="11847" w:author="Per Lindell" w:date="2021-08-27T13:03:00Z"/>
              </w:rPr>
            </w:pPr>
            <w:ins w:id="11848" w:author="Per Lindell" w:date="2021-08-27T13:03:00Z">
              <w:r>
                <w:t>2021-0</w:t>
              </w:r>
            </w:ins>
            <w:ins w:id="11849" w:author="Per Lindell" w:date="2021-08-27T13:04:00Z">
              <w:r>
                <w:t>8</w:t>
              </w:r>
            </w:ins>
          </w:p>
        </w:tc>
        <w:tc>
          <w:tcPr>
            <w:tcW w:w="1279" w:type="dxa"/>
            <w:shd w:val="solid" w:color="FFFFFF" w:fill="auto"/>
          </w:tcPr>
          <w:p w14:paraId="6716C1BB" w14:textId="05D89BAD" w:rsidR="00E27A84" w:rsidRPr="00515CBE" w:rsidRDefault="00E27A84" w:rsidP="00E27A84">
            <w:pPr>
              <w:pStyle w:val="TAC"/>
              <w:rPr>
                <w:ins w:id="11850" w:author="Per Lindell" w:date="2021-08-27T13:03:00Z"/>
              </w:rPr>
            </w:pPr>
            <w:ins w:id="11851" w:author="Per Lindell" w:date="2021-08-27T13:03:00Z">
              <w:r w:rsidRPr="00515CBE">
                <w:t>3GPP</w:t>
              </w:r>
              <w:r>
                <w:rPr>
                  <w:rFonts w:hint="eastAsia"/>
                </w:rPr>
                <w:t xml:space="preserve"> </w:t>
              </w:r>
              <w:r w:rsidRPr="00515CBE">
                <w:t>RAN4#</w:t>
              </w:r>
            </w:ins>
            <w:ins w:id="11852" w:author="Per Lindell" w:date="2021-08-27T13:04:00Z">
              <w:r>
                <w:t>100</w:t>
              </w:r>
            </w:ins>
            <w:ins w:id="11853" w:author="Per Lindell" w:date="2021-08-27T13:03:00Z">
              <w:r w:rsidRPr="00A35900">
                <w:t>-e</w:t>
              </w:r>
            </w:ins>
          </w:p>
        </w:tc>
        <w:tc>
          <w:tcPr>
            <w:tcW w:w="850" w:type="dxa"/>
            <w:shd w:val="solid" w:color="FFFFFF" w:fill="auto"/>
          </w:tcPr>
          <w:p w14:paraId="6F131559" w14:textId="2A8406A0" w:rsidR="00E27A84" w:rsidRPr="00902DBC" w:rsidRDefault="00E27A84" w:rsidP="00E27A84">
            <w:pPr>
              <w:pStyle w:val="TAC"/>
              <w:rPr>
                <w:ins w:id="11854" w:author="Per Lindell" w:date="2021-08-27T13:03:00Z"/>
              </w:rPr>
            </w:pPr>
            <w:ins w:id="11855" w:author="Per Lindell" w:date="2021-08-27T13:03:00Z">
              <w:r w:rsidRPr="00902DBC">
                <w:t>R4-211108</w:t>
              </w:r>
              <w:r>
                <w:t>1</w:t>
              </w:r>
            </w:ins>
          </w:p>
        </w:tc>
        <w:tc>
          <w:tcPr>
            <w:tcW w:w="4394" w:type="dxa"/>
            <w:shd w:val="solid" w:color="FFFFFF" w:fill="auto"/>
          </w:tcPr>
          <w:p w14:paraId="25FEECFC" w14:textId="0979FC81" w:rsidR="00E27A84" w:rsidRPr="003A0C18" w:rsidRDefault="00E27A84" w:rsidP="00E27A84">
            <w:pPr>
              <w:rPr>
                <w:ins w:id="11856" w:author="Per Lindell" w:date="2021-08-27T13:03:00Z"/>
                <w:rFonts w:ascii="Arial" w:hAnsi="Arial" w:cs="Arial"/>
                <w:sz w:val="18"/>
                <w:lang w:val="en-US"/>
              </w:rPr>
            </w:pPr>
            <w:ins w:id="11857" w:author="Per Lindell" w:date="2021-08-27T13:03:00Z">
              <w:r w:rsidRPr="003A0C18">
                <w:rPr>
                  <w:rFonts w:ascii="Arial" w:hAnsi="Arial" w:cs="Arial"/>
                  <w:sz w:val="18"/>
                  <w:lang w:val="en-US"/>
                </w:rPr>
                <w:t>Implemented TP’s from RAN4 #</w:t>
              </w:r>
            </w:ins>
            <w:ins w:id="11858" w:author="Per Lindell" w:date="2021-08-27T13:04:00Z">
              <w:r w:rsidRPr="003A0C18">
                <w:rPr>
                  <w:rFonts w:ascii="Arial" w:hAnsi="Arial" w:cs="Arial"/>
                  <w:sz w:val="18"/>
                  <w:lang w:val="en-US"/>
                </w:rPr>
                <w:t>100</w:t>
              </w:r>
            </w:ins>
            <w:ins w:id="11859" w:author="Per Lindell" w:date="2021-08-27T13:03:00Z">
              <w:r w:rsidRPr="003A0C18">
                <w:rPr>
                  <w:rFonts w:ascii="Arial" w:hAnsi="Arial" w:cs="Arial"/>
                  <w:sz w:val="18"/>
                  <w:lang w:val="en-US"/>
                </w:rPr>
                <w:t>-e:</w:t>
              </w:r>
            </w:ins>
          </w:p>
          <w:p w14:paraId="357C0B03" w14:textId="280C7B73" w:rsidR="00E27A84" w:rsidRPr="003A0C18" w:rsidRDefault="00E27A84" w:rsidP="00E27A84">
            <w:pPr>
              <w:rPr>
                <w:ins w:id="11860" w:author="Per Lindell" w:date="2021-08-27T13:11:00Z"/>
                <w:rFonts w:ascii="Arial" w:hAnsi="Arial" w:cs="Arial"/>
                <w:sz w:val="18"/>
                <w:lang w:val="en-US"/>
              </w:rPr>
            </w:pPr>
            <w:ins w:id="11861"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"ftp://ftp.3gpp.org/tsg_ran/WG4_Radio/TSGR4_94_eBis/Docs/R4-2111780.zip" </w:instrText>
              </w:r>
              <w:r w:rsidRPr="003A0C18">
                <w:rPr>
                  <w:rFonts w:ascii="Arial" w:hAnsi="Arial" w:cs="Arial"/>
                  <w:sz w:val="18"/>
                  <w:lang w:val="en-US"/>
                </w:rPr>
                <w:fldChar w:fldCharType="separate"/>
              </w:r>
              <w:r w:rsidRPr="003A0C18">
                <w:rPr>
                  <w:rFonts w:ascii="Arial" w:hAnsi="Arial" w:cs="Arial"/>
                  <w:sz w:val="18"/>
                  <w:lang w:val="en-US"/>
                </w:rPr>
                <w:t>R4-2111780</w:t>
              </w:r>
              <w:r w:rsidRPr="003A0C18">
                <w:rPr>
                  <w:rFonts w:ascii="Arial" w:hAnsi="Arial" w:cs="Arial"/>
                  <w:sz w:val="18"/>
                  <w:lang w:val="en-US"/>
                </w:rPr>
                <w:fldChar w:fldCharType="end"/>
              </w:r>
              <w:r w:rsidRPr="003A0C18">
                <w:rPr>
                  <w:rFonts w:ascii="Arial" w:hAnsi="Arial" w:cs="Arial"/>
                  <w:sz w:val="18"/>
                  <w:lang w:val="en-US"/>
                </w:rPr>
                <w:t>,</w:t>
              </w:r>
            </w:ins>
            <w:ins w:id="11862" w:author="Per Lindell" w:date="2021-08-27T13:12:00Z">
              <w:r w:rsidRPr="003A0C18">
                <w:rPr>
                  <w:rFonts w:ascii="Arial" w:hAnsi="Arial" w:cs="Arial"/>
                  <w:sz w:val="18"/>
                  <w:lang w:val="en-US"/>
                </w:rPr>
                <w:t xml:space="preserve"> </w:t>
              </w:r>
            </w:ins>
            <w:ins w:id="11863" w:author="Per Lindell" w:date="2021-08-27T13:11:00Z">
              <w:r w:rsidRPr="003A0C18">
                <w:rPr>
                  <w:rFonts w:ascii="Arial" w:hAnsi="Arial" w:cs="Arial"/>
                  <w:sz w:val="18"/>
                  <w:lang w:val="en-US"/>
                </w:rPr>
                <w:t>TP to TR 38.717-04-01: Addition of CA_n2-n5-n30-n66</w:t>
              </w:r>
            </w:ins>
            <w:ins w:id="11864" w:author="Per Lindell" w:date="2021-08-27T13:12:00Z">
              <w:r w:rsidRPr="003A0C18">
                <w:rPr>
                  <w:rFonts w:ascii="Arial" w:hAnsi="Arial" w:cs="Arial"/>
                  <w:sz w:val="18"/>
                  <w:lang w:val="en-US"/>
                </w:rPr>
                <w:t xml:space="preserve">, </w:t>
              </w:r>
            </w:ins>
            <w:ins w:id="11865" w:author="Per Lindell" w:date="2021-08-27T13:11:00Z">
              <w:r w:rsidRPr="003A0C18">
                <w:rPr>
                  <w:rFonts w:ascii="Arial" w:hAnsi="Arial" w:cs="Arial"/>
                  <w:sz w:val="18"/>
                  <w:lang w:val="en-US"/>
                </w:rPr>
                <w:t>Nokia, AT&amp;T</w:t>
              </w:r>
            </w:ins>
          </w:p>
          <w:p w14:paraId="7382C276" w14:textId="6ECDB70F" w:rsidR="00E27A84" w:rsidRPr="003A0C18" w:rsidRDefault="00E27A84" w:rsidP="00E27A84">
            <w:pPr>
              <w:rPr>
                <w:ins w:id="11866" w:author="Per Lindell" w:date="2021-08-27T13:11:00Z"/>
                <w:rFonts w:ascii="Arial" w:hAnsi="Arial" w:cs="Arial"/>
                <w:sz w:val="18"/>
                <w:lang w:val="en-US"/>
              </w:rPr>
            </w:pPr>
            <w:ins w:id="11867"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"ftp://ftp.3gpp.org/tsg_ran/WG4_Radio/TSGR4_94_eBis/Docs/R4-2111781.zip" </w:instrText>
              </w:r>
              <w:r w:rsidRPr="003A0C18">
                <w:rPr>
                  <w:rFonts w:ascii="Arial" w:hAnsi="Arial" w:cs="Arial"/>
                  <w:sz w:val="18"/>
                  <w:lang w:val="en-US"/>
                </w:rPr>
                <w:fldChar w:fldCharType="separate"/>
              </w:r>
              <w:r w:rsidRPr="003A0C18">
                <w:rPr>
                  <w:rFonts w:ascii="Arial" w:hAnsi="Arial" w:cs="Arial"/>
                  <w:sz w:val="18"/>
                  <w:lang w:val="en-US"/>
                </w:rPr>
                <w:t>R4-2111781</w:t>
              </w:r>
              <w:r w:rsidRPr="003A0C18">
                <w:rPr>
                  <w:rFonts w:ascii="Arial" w:hAnsi="Arial" w:cs="Arial"/>
                  <w:sz w:val="18"/>
                  <w:lang w:val="en-US"/>
                </w:rPr>
                <w:fldChar w:fldCharType="end"/>
              </w:r>
            </w:ins>
            <w:ins w:id="11868" w:author="Per Lindell" w:date="2021-08-27T13:12:00Z">
              <w:r w:rsidRPr="003A0C18">
                <w:rPr>
                  <w:rFonts w:ascii="Arial" w:hAnsi="Arial" w:cs="Arial"/>
                  <w:sz w:val="18"/>
                  <w:lang w:val="en-US"/>
                </w:rPr>
                <w:t xml:space="preserve">, </w:t>
              </w:r>
            </w:ins>
            <w:ins w:id="11869" w:author="Per Lindell" w:date="2021-08-27T13:11:00Z">
              <w:r w:rsidRPr="003A0C18">
                <w:rPr>
                  <w:rFonts w:ascii="Arial" w:hAnsi="Arial" w:cs="Arial"/>
                  <w:sz w:val="18"/>
                  <w:lang w:val="en-US"/>
                </w:rPr>
                <w:t>TP to TR 38.717-04-01: Addition of CA_n2-n14-n30-n66</w:t>
              </w:r>
            </w:ins>
            <w:ins w:id="11870" w:author="Per Lindell" w:date="2021-08-27T13:12:00Z">
              <w:r w:rsidRPr="003A0C18">
                <w:rPr>
                  <w:rFonts w:ascii="Arial" w:hAnsi="Arial" w:cs="Arial"/>
                  <w:sz w:val="18"/>
                  <w:lang w:val="en-US"/>
                </w:rPr>
                <w:t xml:space="preserve">, </w:t>
              </w:r>
            </w:ins>
            <w:ins w:id="11871" w:author="Per Lindell" w:date="2021-08-27T13:11:00Z">
              <w:r w:rsidRPr="003A0C18">
                <w:rPr>
                  <w:rFonts w:ascii="Arial" w:hAnsi="Arial" w:cs="Arial"/>
                  <w:sz w:val="18"/>
                  <w:lang w:val="en-US"/>
                </w:rPr>
                <w:t>Nokia, AT&amp;T</w:t>
              </w:r>
            </w:ins>
          </w:p>
          <w:p w14:paraId="338E595D" w14:textId="1C1CE5AC" w:rsidR="00E27A84" w:rsidRPr="003A0C18" w:rsidRDefault="00E27A84" w:rsidP="00E27A84">
            <w:pPr>
              <w:rPr>
                <w:ins w:id="11872" w:author="Per Lindell" w:date="2021-08-27T13:11:00Z"/>
                <w:rFonts w:ascii="Arial" w:hAnsi="Arial" w:cs="Arial"/>
                <w:sz w:val="18"/>
                <w:lang w:val="en-US"/>
              </w:rPr>
            </w:pPr>
            <w:ins w:id="11873"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"ftp://ftp.3gpp.org/tsg_ran/WG4_Radio/TSGR4_94_eBis/Docs/R4-2112062.zip" </w:instrText>
              </w:r>
              <w:r w:rsidRPr="003A0C18">
                <w:rPr>
                  <w:rFonts w:ascii="Arial" w:hAnsi="Arial" w:cs="Arial"/>
                  <w:sz w:val="18"/>
                  <w:lang w:val="en-US"/>
                </w:rPr>
                <w:fldChar w:fldCharType="separate"/>
              </w:r>
              <w:r w:rsidRPr="003A0C18">
                <w:rPr>
                  <w:rFonts w:ascii="Arial" w:hAnsi="Arial" w:cs="Arial"/>
                  <w:sz w:val="18"/>
                  <w:lang w:val="en-US"/>
                </w:rPr>
                <w:t>R4-2112062</w:t>
              </w:r>
              <w:r w:rsidRPr="003A0C18">
                <w:rPr>
                  <w:rFonts w:ascii="Arial" w:hAnsi="Arial" w:cs="Arial"/>
                  <w:sz w:val="18"/>
                  <w:lang w:val="en-US"/>
                </w:rPr>
                <w:fldChar w:fldCharType="end"/>
              </w:r>
            </w:ins>
            <w:ins w:id="11874" w:author="Per Lindell" w:date="2021-08-27T13:12:00Z">
              <w:r w:rsidRPr="003A0C18">
                <w:rPr>
                  <w:rFonts w:ascii="Arial" w:hAnsi="Arial" w:cs="Arial"/>
                  <w:sz w:val="18"/>
                  <w:lang w:val="en-US"/>
                </w:rPr>
                <w:t xml:space="preserve">, </w:t>
              </w:r>
            </w:ins>
            <w:ins w:id="11875" w:author="Per Lindell" w:date="2021-08-27T13:11:00Z">
              <w:r w:rsidRPr="003A0C18">
                <w:rPr>
                  <w:rFonts w:ascii="Arial" w:hAnsi="Arial" w:cs="Arial"/>
                  <w:sz w:val="18"/>
                  <w:lang w:val="en-US"/>
                </w:rPr>
                <w:t>TP for TR 38.717-04-01: NR CA_n3-n28-n77-n79</w:t>
              </w:r>
            </w:ins>
            <w:ins w:id="11876" w:author="Per Lindell" w:date="2021-08-27T13:12:00Z">
              <w:r w:rsidRPr="003A0C18">
                <w:rPr>
                  <w:rFonts w:ascii="Arial" w:hAnsi="Arial" w:cs="Arial"/>
                  <w:sz w:val="18"/>
                  <w:lang w:val="en-US"/>
                </w:rPr>
                <w:t xml:space="preserve">, </w:t>
              </w:r>
            </w:ins>
            <w:ins w:id="11877" w:author="Per Lindell" w:date="2021-08-27T13:11:00Z">
              <w:r w:rsidRPr="003A0C18">
                <w:rPr>
                  <w:rFonts w:ascii="Arial" w:hAnsi="Arial" w:cs="Arial"/>
                  <w:sz w:val="18"/>
                  <w:lang w:val="en-US"/>
                </w:rPr>
                <w:t>SoftBank Corp.</w:t>
              </w:r>
            </w:ins>
          </w:p>
          <w:p w14:paraId="29191F15" w14:textId="00C6C5D9" w:rsidR="00E27A84" w:rsidRPr="003A0C18" w:rsidRDefault="00E27A84" w:rsidP="00E27A84">
            <w:pPr>
              <w:rPr>
                <w:ins w:id="11878" w:author="Per Lindell" w:date="2021-08-27T13:11:00Z"/>
                <w:rFonts w:ascii="Arial" w:hAnsi="Arial" w:cs="Arial"/>
                <w:sz w:val="18"/>
                <w:lang w:val="en-US"/>
              </w:rPr>
            </w:pPr>
            <w:ins w:id="11879"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"ftp://ftp.3gpp.org/tsg_ran/WG4_Radio/TSGR4_94_eBis/Docs/R4-2112063.zip" </w:instrText>
              </w:r>
              <w:r w:rsidRPr="003A0C18">
                <w:rPr>
                  <w:rFonts w:ascii="Arial" w:hAnsi="Arial" w:cs="Arial"/>
                  <w:sz w:val="18"/>
                  <w:lang w:val="en-US"/>
                </w:rPr>
                <w:fldChar w:fldCharType="separate"/>
              </w:r>
              <w:r w:rsidRPr="003A0C18">
                <w:rPr>
                  <w:rFonts w:ascii="Arial" w:hAnsi="Arial" w:cs="Arial"/>
                  <w:sz w:val="18"/>
                  <w:lang w:val="en-US"/>
                </w:rPr>
                <w:t>R4-2112063</w:t>
              </w:r>
              <w:r w:rsidRPr="003A0C18">
                <w:rPr>
                  <w:rFonts w:ascii="Arial" w:hAnsi="Arial" w:cs="Arial"/>
                  <w:sz w:val="18"/>
                  <w:lang w:val="en-US"/>
                </w:rPr>
                <w:fldChar w:fldCharType="end"/>
              </w:r>
            </w:ins>
            <w:ins w:id="11880" w:author="Per Lindell" w:date="2021-08-27T13:12:00Z">
              <w:r w:rsidRPr="003A0C18">
                <w:rPr>
                  <w:rFonts w:ascii="Arial" w:hAnsi="Arial" w:cs="Arial"/>
                  <w:sz w:val="18"/>
                  <w:lang w:val="en-US"/>
                </w:rPr>
                <w:t xml:space="preserve">, </w:t>
              </w:r>
            </w:ins>
            <w:ins w:id="11881" w:author="Per Lindell" w:date="2021-08-27T13:11:00Z">
              <w:r w:rsidRPr="003A0C18">
                <w:rPr>
                  <w:rFonts w:ascii="Arial" w:hAnsi="Arial" w:cs="Arial"/>
                  <w:sz w:val="18"/>
                  <w:lang w:val="en-US"/>
                </w:rPr>
                <w:t>TP for TR 38.717-04-01: NR CA_n3-n28-n79-n257</w:t>
              </w:r>
            </w:ins>
            <w:ins w:id="11882" w:author="Per Lindell" w:date="2021-08-27T13:13:00Z">
              <w:r w:rsidRPr="003A0C18">
                <w:rPr>
                  <w:rFonts w:ascii="Arial" w:hAnsi="Arial" w:cs="Arial"/>
                  <w:sz w:val="18"/>
                  <w:lang w:val="en-US"/>
                </w:rPr>
                <w:t xml:space="preserve">, </w:t>
              </w:r>
            </w:ins>
            <w:ins w:id="11883" w:author="Per Lindell" w:date="2021-08-27T13:11:00Z">
              <w:r w:rsidRPr="003A0C18">
                <w:rPr>
                  <w:rFonts w:ascii="Arial" w:hAnsi="Arial" w:cs="Arial"/>
                  <w:sz w:val="18"/>
                  <w:lang w:val="en-US"/>
                </w:rPr>
                <w:t>SoftBank Corp.</w:t>
              </w:r>
            </w:ins>
          </w:p>
          <w:p w14:paraId="6C0EEFE2" w14:textId="2FFFA7C8" w:rsidR="00E27A84" w:rsidRPr="003A0C18" w:rsidRDefault="00E27A84" w:rsidP="00E27A84">
            <w:pPr>
              <w:rPr>
                <w:ins w:id="11884" w:author="Per Lindell" w:date="2021-08-27T13:11:00Z"/>
                <w:rFonts w:ascii="Arial" w:hAnsi="Arial" w:cs="Arial"/>
                <w:sz w:val="18"/>
                <w:lang w:val="en-US"/>
              </w:rPr>
            </w:pPr>
            <w:ins w:id="11885"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"ftp://ftp.3gpp.org/tsg_ran/WG4_Radio/TSGR4_94_eBis/Docs/R4-2112064.zip" </w:instrText>
              </w:r>
              <w:r w:rsidRPr="003A0C18">
                <w:rPr>
                  <w:rFonts w:ascii="Arial" w:hAnsi="Arial" w:cs="Arial"/>
                  <w:sz w:val="18"/>
                  <w:lang w:val="en-US"/>
                </w:rPr>
                <w:fldChar w:fldCharType="separate"/>
              </w:r>
              <w:r w:rsidRPr="003A0C18">
                <w:rPr>
                  <w:rFonts w:ascii="Arial" w:hAnsi="Arial" w:cs="Arial"/>
                  <w:sz w:val="18"/>
                  <w:lang w:val="en-US"/>
                </w:rPr>
                <w:t>R4-2112064</w:t>
              </w:r>
              <w:r w:rsidRPr="003A0C18">
                <w:rPr>
                  <w:rFonts w:ascii="Arial" w:hAnsi="Arial" w:cs="Arial"/>
                  <w:sz w:val="18"/>
                  <w:lang w:val="en-US"/>
                </w:rPr>
                <w:fldChar w:fldCharType="end"/>
              </w:r>
            </w:ins>
            <w:ins w:id="11886" w:author="Per Lindell" w:date="2021-08-27T13:13:00Z">
              <w:r w:rsidRPr="003A0C18">
                <w:rPr>
                  <w:rFonts w:ascii="Arial" w:hAnsi="Arial" w:cs="Arial"/>
                  <w:sz w:val="18"/>
                  <w:lang w:val="en-US"/>
                </w:rPr>
                <w:t xml:space="preserve">, </w:t>
              </w:r>
            </w:ins>
            <w:ins w:id="11887" w:author="Per Lindell" w:date="2021-08-27T13:11:00Z">
              <w:r w:rsidRPr="003A0C18">
                <w:rPr>
                  <w:rFonts w:ascii="Arial" w:hAnsi="Arial" w:cs="Arial"/>
                  <w:sz w:val="18"/>
                  <w:lang w:val="en-US"/>
                </w:rPr>
                <w:t>TP for TR 38.717-04-01: NR CA_n3-n77-n79-n257</w:t>
              </w:r>
            </w:ins>
            <w:ins w:id="11888" w:author="Per Lindell" w:date="2021-08-27T13:13:00Z">
              <w:r w:rsidRPr="003A0C18">
                <w:rPr>
                  <w:rFonts w:ascii="Arial" w:hAnsi="Arial" w:cs="Arial"/>
                  <w:sz w:val="18"/>
                  <w:lang w:val="en-US"/>
                </w:rPr>
                <w:t xml:space="preserve">, </w:t>
              </w:r>
            </w:ins>
            <w:ins w:id="11889" w:author="Per Lindell" w:date="2021-08-27T13:11:00Z">
              <w:r w:rsidRPr="003A0C18">
                <w:rPr>
                  <w:rFonts w:ascii="Arial" w:hAnsi="Arial" w:cs="Arial"/>
                  <w:sz w:val="18"/>
                  <w:lang w:val="en-US"/>
                </w:rPr>
                <w:t>SoftBank Corp.</w:t>
              </w:r>
            </w:ins>
          </w:p>
          <w:p w14:paraId="3741E9EB" w14:textId="28CF3277" w:rsidR="00E27A84" w:rsidRPr="003A0C18" w:rsidRDefault="00E27A84" w:rsidP="00E27A84">
            <w:pPr>
              <w:rPr>
                <w:ins w:id="11890" w:author="Per Lindell" w:date="2021-08-27T13:11:00Z"/>
                <w:rFonts w:ascii="Arial" w:hAnsi="Arial" w:cs="Arial"/>
                <w:sz w:val="18"/>
                <w:lang w:val="en-US"/>
              </w:rPr>
            </w:pPr>
            <w:ins w:id="11891"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"ftp://ftp.3gpp.org/tsg_ran/WG4_Radio/TSGR4_94_eBis/Docs/R4-2112065.zip" </w:instrText>
              </w:r>
              <w:r w:rsidRPr="003A0C18">
                <w:rPr>
                  <w:rFonts w:ascii="Arial" w:hAnsi="Arial" w:cs="Arial"/>
                  <w:sz w:val="18"/>
                  <w:lang w:val="en-US"/>
                </w:rPr>
                <w:fldChar w:fldCharType="separate"/>
              </w:r>
              <w:r w:rsidRPr="003A0C18">
                <w:rPr>
                  <w:rFonts w:ascii="Arial" w:hAnsi="Arial" w:cs="Arial"/>
                  <w:sz w:val="18"/>
                  <w:lang w:val="en-US"/>
                </w:rPr>
                <w:t>R4-2112065</w:t>
              </w:r>
              <w:r w:rsidRPr="003A0C18">
                <w:rPr>
                  <w:rFonts w:ascii="Arial" w:hAnsi="Arial" w:cs="Arial"/>
                  <w:sz w:val="18"/>
                  <w:lang w:val="en-US"/>
                </w:rPr>
                <w:fldChar w:fldCharType="end"/>
              </w:r>
            </w:ins>
            <w:ins w:id="11892" w:author="Per Lindell" w:date="2021-08-27T13:13:00Z">
              <w:r w:rsidRPr="003A0C18">
                <w:rPr>
                  <w:rFonts w:ascii="Arial" w:hAnsi="Arial" w:cs="Arial"/>
                  <w:sz w:val="18"/>
                  <w:lang w:val="en-US"/>
                </w:rPr>
                <w:t xml:space="preserve">, </w:t>
              </w:r>
            </w:ins>
            <w:ins w:id="11893" w:author="Per Lindell" w:date="2021-08-27T13:11:00Z">
              <w:r w:rsidRPr="003A0C18">
                <w:rPr>
                  <w:rFonts w:ascii="Arial" w:hAnsi="Arial" w:cs="Arial"/>
                  <w:sz w:val="18"/>
                  <w:lang w:val="en-US"/>
                </w:rPr>
                <w:t>TP for TR 38.717-04-01: NR CA_n28-n77-n79-n257</w:t>
              </w:r>
            </w:ins>
            <w:ins w:id="11894" w:author="Per Lindell" w:date="2021-08-27T13:13:00Z">
              <w:r w:rsidRPr="003A0C18">
                <w:rPr>
                  <w:rFonts w:ascii="Arial" w:hAnsi="Arial" w:cs="Arial"/>
                  <w:sz w:val="18"/>
                  <w:lang w:val="en-US"/>
                </w:rPr>
                <w:t xml:space="preserve">, </w:t>
              </w:r>
            </w:ins>
            <w:ins w:id="11895" w:author="Per Lindell" w:date="2021-08-27T13:11:00Z">
              <w:r w:rsidRPr="003A0C18">
                <w:rPr>
                  <w:rFonts w:ascii="Arial" w:hAnsi="Arial" w:cs="Arial"/>
                  <w:sz w:val="18"/>
                  <w:lang w:val="en-US"/>
                </w:rPr>
                <w:t>SoftBank Corp.</w:t>
              </w:r>
            </w:ins>
          </w:p>
          <w:p w14:paraId="4037A2EB" w14:textId="1F4E53B3" w:rsidR="00E27A84" w:rsidRPr="003A0C18" w:rsidRDefault="00E27A84" w:rsidP="00E27A84">
            <w:pPr>
              <w:rPr>
                <w:ins w:id="11896" w:author="Per Lindell" w:date="2021-08-27T13:11:00Z"/>
                <w:rFonts w:ascii="Arial" w:hAnsi="Arial" w:cs="Arial"/>
                <w:sz w:val="18"/>
                <w:lang w:val="en-US"/>
              </w:rPr>
            </w:pPr>
            <w:ins w:id="11897"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"ftp://ftp.3gpp.org/tsg_ran/WG4_Radio/TSGR4_94_eBis/Docs/R4-2112168.zip" </w:instrText>
              </w:r>
              <w:r w:rsidRPr="003A0C18">
                <w:rPr>
                  <w:rFonts w:ascii="Arial" w:hAnsi="Arial" w:cs="Arial"/>
                  <w:sz w:val="18"/>
                  <w:lang w:val="en-US"/>
                </w:rPr>
                <w:fldChar w:fldCharType="separate"/>
              </w:r>
              <w:r w:rsidRPr="003A0C18">
                <w:rPr>
                  <w:rFonts w:ascii="Arial" w:hAnsi="Arial" w:cs="Arial"/>
                  <w:sz w:val="18"/>
                  <w:lang w:val="en-US"/>
                </w:rPr>
                <w:t>R4-2112168</w:t>
              </w:r>
              <w:r w:rsidRPr="003A0C18">
                <w:rPr>
                  <w:rFonts w:ascii="Arial" w:hAnsi="Arial" w:cs="Arial"/>
                  <w:sz w:val="18"/>
                  <w:lang w:val="en-US"/>
                </w:rPr>
                <w:fldChar w:fldCharType="end"/>
              </w:r>
            </w:ins>
            <w:ins w:id="11898" w:author="Per Lindell" w:date="2021-08-27T13:13:00Z">
              <w:r w:rsidRPr="003A0C18">
                <w:rPr>
                  <w:rFonts w:ascii="Arial" w:hAnsi="Arial" w:cs="Arial"/>
                  <w:sz w:val="18"/>
                  <w:lang w:val="en-US"/>
                </w:rPr>
                <w:t xml:space="preserve">, </w:t>
              </w:r>
            </w:ins>
            <w:ins w:id="11899" w:author="Per Lindell" w:date="2021-08-27T13:11:00Z">
              <w:r w:rsidRPr="003A0C18">
                <w:rPr>
                  <w:rFonts w:ascii="Arial" w:hAnsi="Arial" w:cs="Arial"/>
                  <w:sz w:val="18"/>
                  <w:lang w:val="en-US"/>
                </w:rPr>
                <w:t>TP for TR 38.717-04-01 CA_n1A-n3A-n8A-n77A and CA_n1A-n3A-n8A-n77(2A)</w:t>
              </w:r>
            </w:ins>
            <w:ins w:id="11900" w:author="Per Lindell" w:date="2021-08-27T13:13:00Z">
              <w:r w:rsidRPr="003A0C18">
                <w:rPr>
                  <w:rFonts w:ascii="Arial" w:hAnsi="Arial" w:cs="Arial"/>
                  <w:sz w:val="18"/>
                  <w:lang w:val="en-US"/>
                </w:rPr>
                <w:t xml:space="preserve">, </w:t>
              </w:r>
            </w:ins>
            <w:ins w:id="11901" w:author="Per Lindell" w:date="2021-08-27T13:11:00Z">
              <w:r w:rsidRPr="003A0C18">
                <w:rPr>
                  <w:rFonts w:ascii="Arial" w:hAnsi="Arial" w:cs="Arial"/>
                  <w:sz w:val="18"/>
                  <w:lang w:val="en-US"/>
                </w:rPr>
                <w:t>Huawei,HiSilicon</w:t>
              </w:r>
            </w:ins>
          </w:p>
          <w:p w14:paraId="79EA4C37" w14:textId="3B6630C7" w:rsidR="00E27A84" w:rsidRPr="003A0C18" w:rsidRDefault="00E27A84" w:rsidP="00E27A84">
            <w:pPr>
              <w:rPr>
                <w:ins w:id="11902" w:author="Per Lindell" w:date="2021-08-27T13:11:00Z"/>
                <w:rFonts w:ascii="Arial" w:hAnsi="Arial" w:cs="Arial"/>
                <w:sz w:val="18"/>
                <w:lang w:val="en-US"/>
              </w:rPr>
            </w:pPr>
            <w:ins w:id="11903"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"ftp://ftp.3gpp.org/tsg_ran/WG4_Radio/TSGR4_94_eBis/Docs/R4-2112169.zip" </w:instrText>
              </w:r>
              <w:r w:rsidRPr="003A0C18">
                <w:rPr>
                  <w:rFonts w:ascii="Arial" w:hAnsi="Arial" w:cs="Arial"/>
                  <w:sz w:val="18"/>
                  <w:lang w:val="en-US"/>
                </w:rPr>
                <w:fldChar w:fldCharType="separate"/>
              </w:r>
              <w:r w:rsidRPr="003A0C18">
                <w:rPr>
                  <w:rFonts w:ascii="Arial" w:hAnsi="Arial" w:cs="Arial"/>
                  <w:sz w:val="18"/>
                  <w:lang w:val="en-US"/>
                </w:rPr>
                <w:t>R4-2112169</w:t>
              </w:r>
              <w:r w:rsidRPr="003A0C18">
                <w:rPr>
                  <w:rFonts w:ascii="Arial" w:hAnsi="Arial" w:cs="Arial"/>
                  <w:sz w:val="18"/>
                  <w:lang w:val="en-US"/>
                </w:rPr>
                <w:fldChar w:fldCharType="end"/>
              </w:r>
            </w:ins>
            <w:ins w:id="11904" w:author="Per Lindell" w:date="2021-08-27T13:14:00Z">
              <w:r w:rsidRPr="003A0C18">
                <w:rPr>
                  <w:rFonts w:ascii="Arial" w:hAnsi="Arial" w:cs="Arial"/>
                  <w:sz w:val="18"/>
                  <w:lang w:val="en-US"/>
                </w:rPr>
                <w:t xml:space="preserve">, </w:t>
              </w:r>
            </w:ins>
            <w:ins w:id="11905" w:author="Per Lindell" w:date="2021-08-27T13:11:00Z">
              <w:r w:rsidRPr="003A0C18">
                <w:rPr>
                  <w:rFonts w:ascii="Arial" w:hAnsi="Arial" w:cs="Arial"/>
                  <w:sz w:val="18"/>
                  <w:lang w:val="en-US"/>
                </w:rPr>
                <w:t>TP for TR 38.717-04-01 CA_n1A-n3A-n8A-n257GHIJKLMA</w:t>
              </w:r>
            </w:ins>
            <w:ins w:id="11906" w:author="Per Lindell" w:date="2021-08-27T13:14:00Z">
              <w:r w:rsidRPr="003A0C18">
                <w:rPr>
                  <w:rFonts w:ascii="Arial" w:hAnsi="Arial" w:cs="Arial"/>
                  <w:sz w:val="18"/>
                  <w:lang w:val="en-US"/>
                </w:rPr>
                <w:t xml:space="preserve">, </w:t>
              </w:r>
            </w:ins>
            <w:ins w:id="11907" w:author="Per Lindell" w:date="2021-08-27T13:11:00Z">
              <w:r w:rsidRPr="003A0C18">
                <w:rPr>
                  <w:rFonts w:ascii="Arial" w:hAnsi="Arial" w:cs="Arial"/>
                  <w:sz w:val="18"/>
                  <w:lang w:val="en-US"/>
                </w:rPr>
                <w:t>Huawei,HiSilicon</w:t>
              </w:r>
            </w:ins>
          </w:p>
          <w:p w14:paraId="02AD6A6F" w14:textId="0A871B7E" w:rsidR="00E27A84" w:rsidRPr="003A0C18" w:rsidRDefault="00E27A84" w:rsidP="00E27A84">
            <w:pPr>
              <w:rPr>
                <w:ins w:id="11908" w:author="Per Lindell" w:date="2021-08-27T13:11:00Z"/>
                <w:rFonts w:ascii="Arial" w:hAnsi="Arial" w:cs="Arial"/>
                <w:sz w:val="18"/>
                <w:lang w:val="en-US"/>
              </w:rPr>
            </w:pPr>
            <w:ins w:id="11909"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"ftp://ftp.3gpp.org/tsg_ran/WG4_Radio/TSGR4_94_eBis/Docs/R4-2112170.zip" </w:instrText>
              </w:r>
              <w:r w:rsidRPr="003A0C18">
                <w:rPr>
                  <w:rFonts w:ascii="Arial" w:hAnsi="Arial" w:cs="Arial"/>
                  <w:sz w:val="18"/>
                  <w:lang w:val="en-US"/>
                </w:rPr>
                <w:fldChar w:fldCharType="separate"/>
              </w:r>
              <w:r w:rsidRPr="003A0C18">
                <w:rPr>
                  <w:rFonts w:ascii="Arial" w:hAnsi="Arial" w:cs="Arial"/>
                  <w:sz w:val="18"/>
                  <w:lang w:val="en-US"/>
                </w:rPr>
                <w:t>R4-2112170</w:t>
              </w:r>
              <w:r w:rsidRPr="003A0C18">
                <w:rPr>
                  <w:rFonts w:ascii="Arial" w:hAnsi="Arial" w:cs="Arial"/>
                  <w:sz w:val="18"/>
                  <w:lang w:val="en-US"/>
                </w:rPr>
                <w:fldChar w:fldCharType="end"/>
              </w:r>
            </w:ins>
            <w:ins w:id="11910" w:author="Per Lindell" w:date="2021-08-27T13:14:00Z">
              <w:r w:rsidRPr="003A0C18">
                <w:rPr>
                  <w:rFonts w:ascii="Arial" w:hAnsi="Arial" w:cs="Arial"/>
                  <w:sz w:val="18"/>
                  <w:lang w:val="en-US"/>
                </w:rPr>
                <w:t xml:space="preserve">, </w:t>
              </w:r>
            </w:ins>
            <w:ins w:id="11911" w:author="Per Lindell" w:date="2021-08-27T13:11:00Z">
              <w:r w:rsidRPr="003A0C18">
                <w:rPr>
                  <w:rFonts w:ascii="Arial" w:hAnsi="Arial" w:cs="Arial"/>
                  <w:sz w:val="18"/>
                  <w:lang w:val="en-US"/>
                </w:rPr>
                <w:t>TP for TR 38.717-04-01 CA_n1A-n3A-n77A-n257GHIJKLMA and CA_n1A-n3A-n77(2A)-n257GHIJKLMA</w:t>
              </w:r>
            </w:ins>
            <w:ins w:id="11912" w:author="Per Lindell" w:date="2021-08-27T13:14:00Z">
              <w:r w:rsidRPr="003A0C18">
                <w:rPr>
                  <w:rFonts w:ascii="Arial" w:hAnsi="Arial" w:cs="Arial"/>
                  <w:sz w:val="18"/>
                  <w:lang w:val="en-US"/>
                </w:rPr>
                <w:t xml:space="preserve">, </w:t>
              </w:r>
            </w:ins>
            <w:ins w:id="11913" w:author="Per Lindell" w:date="2021-08-27T13:11:00Z">
              <w:r w:rsidRPr="003A0C18">
                <w:rPr>
                  <w:rFonts w:ascii="Arial" w:hAnsi="Arial" w:cs="Arial"/>
                  <w:sz w:val="18"/>
                  <w:lang w:val="en-US"/>
                </w:rPr>
                <w:t>Huawei,HiSilicon</w:t>
              </w:r>
            </w:ins>
          </w:p>
          <w:p w14:paraId="34E9E2E3" w14:textId="4F55C89D" w:rsidR="00E27A84" w:rsidRPr="003A0C18" w:rsidRDefault="00E27A84" w:rsidP="00E27A84">
            <w:pPr>
              <w:rPr>
                <w:ins w:id="11914" w:author="Per Lindell" w:date="2021-08-27T13:11:00Z"/>
                <w:rFonts w:ascii="Arial" w:hAnsi="Arial" w:cs="Arial"/>
                <w:sz w:val="18"/>
                <w:lang w:val="en-US"/>
              </w:rPr>
            </w:pPr>
            <w:ins w:id="11915"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"ftp://ftp.3gpp.org/tsg_ran/WG4_Radio/TSGR4_94_eBis/Docs/R4-2112171.zip" </w:instrText>
              </w:r>
              <w:r w:rsidRPr="003A0C18">
                <w:rPr>
                  <w:rFonts w:ascii="Arial" w:hAnsi="Arial" w:cs="Arial"/>
                  <w:sz w:val="18"/>
                  <w:lang w:val="en-US"/>
                </w:rPr>
                <w:fldChar w:fldCharType="separate"/>
              </w:r>
              <w:r w:rsidRPr="003A0C18">
                <w:rPr>
                  <w:rFonts w:ascii="Arial" w:hAnsi="Arial" w:cs="Arial"/>
                  <w:sz w:val="18"/>
                  <w:lang w:val="en-US"/>
                </w:rPr>
                <w:t>R4-2112171</w:t>
              </w:r>
              <w:r w:rsidRPr="003A0C18">
                <w:rPr>
                  <w:rFonts w:ascii="Arial" w:hAnsi="Arial" w:cs="Arial"/>
                  <w:sz w:val="18"/>
                  <w:lang w:val="en-US"/>
                </w:rPr>
                <w:fldChar w:fldCharType="end"/>
              </w:r>
            </w:ins>
            <w:ins w:id="11916" w:author="Per Lindell" w:date="2021-08-27T13:14:00Z">
              <w:r w:rsidRPr="003A0C18">
                <w:rPr>
                  <w:rFonts w:ascii="Arial" w:hAnsi="Arial" w:cs="Arial"/>
                  <w:sz w:val="18"/>
                  <w:lang w:val="en-US"/>
                </w:rPr>
                <w:t xml:space="preserve">, </w:t>
              </w:r>
            </w:ins>
            <w:ins w:id="11917" w:author="Per Lindell" w:date="2021-08-27T13:11:00Z">
              <w:r w:rsidRPr="003A0C18">
                <w:rPr>
                  <w:rFonts w:ascii="Arial" w:hAnsi="Arial" w:cs="Arial"/>
                  <w:sz w:val="18"/>
                  <w:lang w:val="en-US"/>
                </w:rPr>
                <w:t>TP for TR 38.717-04-01 CA_n1A-n8A-n77A-n257GHIJKLMA and CA_n1A-n8A-n77(2A)-n257GHIJKLMA</w:t>
              </w:r>
            </w:ins>
            <w:ins w:id="11918" w:author="Per Lindell" w:date="2021-08-27T13:14:00Z">
              <w:r w:rsidRPr="003A0C18">
                <w:rPr>
                  <w:rFonts w:ascii="Arial" w:hAnsi="Arial" w:cs="Arial"/>
                  <w:sz w:val="18"/>
                  <w:lang w:val="en-US"/>
                </w:rPr>
                <w:t xml:space="preserve">, </w:t>
              </w:r>
            </w:ins>
            <w:ins w:id="11919" w:author="Per Lindell" w:date="2021-08-27T13:11:00Z">
              <w:r w:rsidRPr="003A0C18">
                <w:rPr>
                  <w:rFonts w:ascii="Arial" w:hAnsi="Arial" w:cs="Arial"/>
                  <w:sz w:val="18"/>
                  <w:lang w:val="en-US"/>
                </w:rPr>
                <w:t>Huawei,HiSilicon</w:t>
              </w:r>
            </w:ins>
          </w:p>
          <w:p w14:paraId="49E6A0F7" w14:textId="1156086C" w:rsidR="00E27A84" w:rsidRPr="003A0C18" w:rsidRDefault="00E27A84" w:rsidP="00E27A84">
            <w:pPr>
              <w:rPr>
                <w:ins w:id="11920" w:author="Per Lindell" w:date="2021-08-27T13:11:00Z"/>
                <w:rFonts w:ascii="Arial" w:hAnsi="Arial" w:cs="Arial"/>
                <w:sz w:val="18"/>
                <w:lang w:val="en-US"/>
              </w:rPr>
            </w:pPr>
            <w:ins w:id="11921"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"ftp://ftp.3gpp.org/tsg_ran/WG4_Radio/TSGR4_94_eBis/Docs/R4-2112172.zip" </w:instrText>
              </w:r>
              <w:r w:rsidRPr="003A0C18">
                <w:rPr>
                  <w:rFonts w:ascii="Arial" w:hAnsi="Arial" w:cs="Arial"/>
                  <w:sz w:val="18"/>
                  <w:lang w:val="en-US"/>
                </w:rPr>
                <w:fldChar w:fldCharType="separate"/>
              </w:r>
              <w:r w:rsidRPr="003A0C18">
                <w:rPr>
                  <w:rFonts w:ascii="Arial" w:hAnsi="Arial" w:cs="Arial"/>
                  <w:sz w:val="18"/>
                  <w:lang w:val="en-US"/>
                </w:rPr>
                <w:t>R4-2112172</w:t>
              </w:r>
              <w:r w:rsidRPr="003A0C18">
                <w:rPr>
                  <w:rFonts w:ascii="Arial" w:hAnsi="Arial" w:cs="Arial"/>
                  <w:sz w:val="18"/>
                  <w:lang w:val="en-US"/>
                </w:rPr>
                <w:fldChar w:fldCharType="end"/>
              </w:r>
              <w:r w:rsidRPr="003A0C18">
                <w:rPr>
                  <w:rFonts w:ascii="Arial" w:hAnsi="Arial" w:cs="Arial"/>
                  <w:sz w:val="18"/>
                  <w:lang w:val="en-US"/>
                </w:rPr>
                <w:tab/>
                <w:t>TP for TR 38.717-04-01 CA_n3A-n8A-n77A-n257GHIJKLMA and CA_n3A-n8A-n77(2A)-n257GHIJKLMA</w:t>
              </w:r>
            </w:ins>
            <w:ins w:id="11922" w:author="Per Lindell" w:date="2021-08-27T13:15:00Z">
              <w:r w:rsidRPr="003A0C18">
                <w:rPr>
                  <w:rFonts w:ascii="Arial" w:hAnsi="Arial" w:cs="Arial"/>
                  <w:sz w:val="18"/>
                  <w:lang w:val="en-US"/>
                </w:rPr>
                <w:t xml:space="preserve">, </w:t>
              </w:r>
            </w:ins>
            <w:ins w:id="11923" w:author="Per Lindell" w:date="2021-08-27T13:11:00Z">
              <w:r w:rsidRPr="003A0C18">
                <w:rPr>
                  <w:rFonts w:ascii="Arial" w:hAnsi="Arial" w:cs="Arial"/>
                  <w:sz w:val="18"/>
                  <w:lang w:val="en-US"/>
                </w:rPr>
                <w:t>Huawei,HiSilicon</w:t>
              </w:r>
            </w:ins>
          </w:p>
          <w:p w14:paraId="684DE1B8" w14:textId="2502AB3C" w:rsidR="00E27A84" w:rsidRPr="003A0C18" w:rsidRDefault="00E27A84" w:rsidP="00E27A84">
            <w:pPr>
              <w:rPr>
                <w:ins w:id="11924" w:author="Per Lindell" w:date="2021-08-27T13:11:00Z"/>
                <w:rFonts w:ascii="Arial" w:hAnsi="Arial" w:cs="Arial"/>
                <w:sz w:val="18"/>
                <w:lang w:val="en-US"/>
              </w:rPr>
            </w:pPr>
            <w:ins w:id="11925"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"ftp://ftp.3gpp.org/tsg_ran/WG4_Radio/TSGR4_94_eBis/Docs/R4-2113168.zip" </w:instrText>
              </w:r>
              <w:r w:rsidRPr="003A0C18">
                <w:rPr>
                  <w:rFonts w:ascii="Arial" w:hAnsi="Arial" w:cs="Arial"/>
                  <w:sz w:val="18"/>
                  <w:lang w:val="en-US"/>
                </w:rPr>
                <w:fldChar w:fldCharType="separate"/>
              </w:r>
              <w:r w:rsidRPr="003A0C18">
                <w:rPr>
                  <w:rFonts w:ascii="Arial" w:hAnsi="Arial" w:cs="Arial"/>
                  <w:sz w:val="18"/>
                  <w:lang w:val="en-US"/>
                </w:rPr>
                <w:t>R4-2113168</w:t>
              </w:r>
              <w:r w:rsidRPr="003A0C18">
                <w:rPr>
                  <w:rFonts w:ascii="Arial" w:hAnsi="Arial" w:cs="Arial"/>
                  <w:sz w:val="18"/>
                  <w:lang w:val="en-US"/>
                </w:rPr>
                <w:fldChar w:fldCharType="end"/>
              </w:r>
            </w:ins>
            <w:ins w:id="11926" w:author="Per Lindell" w:date="2021-08-27T13:16:00Z">
              <w:r w:rsidRPr="003A0C18">
                <w:rPr>
                  <w:rFonts w:ascii="Arial" w:hAnsi="Arial" w:cs="Arial"/>
                  <w:sz w:val="18"/>
                  <w:lang w:val="en-US"/>
                </w:rPr>
                <w:t xml:space="preserve">, </w:t>
              </w:r>
            </w:ins>
            <w:ins w:id="11927" w:author="Per Lindell" w:date="2021-08-27T13:11:00Z">
              <w:r w:rsidRPr="003A0C18">
                <w:rPr>
                  <w:rFonts w:ascii="Arial" w:hAnsi="Arial" w:cs="Arial"/>
                  <w:sz w:val="18"/>
                  <w:lang w:val="en-US"/>
                </w:rPr>
                <w:t>TP for TR 38.717-04-01 CA_n41-n66-n71-n78</w:t>
              </w:r>
            </w:ins>
            <w:ins w:id="11928" w:author="Per Lindell" w:date="2021-08-27T13:16:00Z">
              <w:r w:rsidRPr="003A0C18">
                <w:rPr>
                  <w:rFonts w:ascii="Arial" w:hAnsi="Arial" w:cs="Arial"/>
                  <w:sz w:val="18"/>
                  <w:lang w:val="en-US"/>
                </w:rPr>
                <w:t xml:space="preserve">, </w:t>
              </w:r>
            </w:ins>
            <w:ins w:id="11929" w:author="Per Lindell" w:date="2021-08-27T13:11:00Z">
              <w:r w:rsidRPr="003A0C18">
                <w:rPr>
                  <w:rFonts w:ascii="Arial" w:hAnsi="Arial" w:cs="Arial"/>
                  <w:sz w:val="18"/>
                  <w:lang w:val="en-US"/>
                </w:rPr>
                <w:t>Samsung, Ericsson,Telus, Bell mobility</w:t>
              </w:r>
            </w:ins>
          </w:p>
          <w:p w14:paraId="7021BDBF" w14:textId="40CB636E" w:rsidR="00E27A84" w:rsidRPr="003A0C18" w:rsidRDefault="00E27A84" w:rsidP="00E27A84">
            <w:pPr>
              <w:rPr>
                <w:ins w:id="11930" w:author="Per Lindell" w:date="2021-08-27T13:11:00Z"/>
                <w:rFonts w:ascii="Arial" w:hAnsi="Arial" w:cs="Arial"/>
                <w:sz w:val="18"/>
                <w:lang w:val="en-US"/>
              </w:rPr>
            </w:pPr>
            <w:ins w:id="11931"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"ftp://ftp.3gpp.org/tsg_ran/WG4_Radio/TSGR4_94_eBis/Docs/R4-2113588.zip" </w:instrText>
              </w:r>
              <w:r w:rsidRPr="003A0C18">
                <w:rPr>
                  <w:rFonts w:ascii="Arial" w:hAnsi="Arial" w:cs="Arial"/>
                  <w:sz w:val="18"/>
                  <w:lang w:val="en-US"/>
                </w:rPr>
                <w:fldChar w:fldCharType="separate"/>
              </w:r>
              <w:r w:rsidRPr="003A0C18">
                <w:rPr>
                  <w:rFonts w:ascii="Arial" w:hAnsi="Arial" w:cs="Arial"/>
                  <w:sz w:val="18"/>
                  <w:lang w:val="en-US"/>
                </w:rPr>
                <w:t>R4-2113588</w:t>
              </w:r>
              <w:r w:rsidRPr="003A0C18">
                <w:rPr>
                  <w:rFonts w:ascii="Arial" w:hAnsi="Arial" w:cs="Arial"/>
                  <w:sz w:val="18"/>
                  <w:lang w:val="en-US"/>
                </w:rPr>
                <w:fldChar w:fldCharType="end"/>
              </w:r>
            </w:ins>
            <w:ins w:id="11932" w:author="Per Lindell" w:date="2021-08-27T13:16:00Z">
              <w:r w:rsidRPr="003A0C18">
                <w:rPr>
                  <w:rFonts w:ascii="Arial" w:hAnsi="Arial" w:cs="Arial"/>
                  <w:sz w:val="18"/>
                  <w:lang w:val="en-US"/>
                </w:rPr>
                <w:t xml:space="preserve">, </w:t>
              </w:r>
            </w:ins>
            <w:ins w:id="11933" w:author="Per Lindell" w:date="2021-08-27T13:11:00Z">
              <w:r w:rsidRPr="003A0C18">
                <w:rPr>
                  <w:rFonts w:ascii="Arial" w:hAnsi="Arial" w:cs="Arial"/>
                  <w:sz w:val="18"/>
                  <w:lang w:val="en-US"/>
                </w:rPr>
                <w:t>TP for TR 38.717-04-01 to include CA_n1-n3-n5-n78</w:t>
              </w:r>
            </w:ins>
            <w:ins w:id="11934" w:author="Per Lindell" w:date="2021-08-27T13:16:00Z">
              <w:r w:rsidRPr="003A0C18">
                <w:rPr>
                  <w:rFonts w:ascii="Arial" w:hAnsi="Arial" w:cs="Arial"/>
                  <w:sz w:val="18"/>
                  <w:lang w:val="en-US"/>
                </w:rPr>
                <w:t xml:space="preserve">, </w:t>
              </w:r>
            </w:ins>
            <w:ins w:id="11935" w:author="Per Lindell" w:date="2021-08-27T13:11:00Z">
              <w:r w:rsidRPr="003A0C18">
                <w:rPr>
                  <w:rFonts w:ascii="Arial" w:hAnsi="Arial" w:cs="Arial"/>
                  <w:sz w:val="18"/>
                  <w:lang w:val="en-US"/>
                </w:rPr>
                <w:t>Ericsson, Telstra</w:t>
              </w:r>
            </w:ins>
          </w:p>
          <w:p w14:paraId="597CEA2B" w14:textId="55484939" w:rsidR="00E27A84" w:rsidRPr="003A0C18" w:rsidRDefault="00E27A84" w:rsidP="00E27A84">
            <w:pPr>
              <w:rPr>
                <w:ins w:id="11936" w:author="Per Lindell" w:date="2021-08-27T13:11:00Z"/>
                <w:rFonts w:ascii="Arial" w:hAnsi="Arial" w:cs="Arial"/>
                <w:sz w:val="18"/>
                <w:lang w:val="en-US"/>
              </w:rPr>
            </w:pPr>
            <w:ins w:id="11937"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"ftp://ftp.3gpp.org/tsg_ran/WG4_Radio/TSGR4_94_eBis/Docs/R4-2113590.zip" </w:instrText>
              </w:r>
              <w:r w:rsidRPr="003A0C18">
                <w:rPr>
                  <w:rFonts w:ascii="Arial" w:hAnsi="Arial" w:cs="Arial"/>
                  <w:sz w:val="18"/>
                  <w:lang w:val="en-US"/>
                </w:rPr>
                <w:fldChar w:fldCharType="separate"/>
              </w:r>
              <w:r w:rsidRPr="003A0C18">
                <w:rPr>
                  <w:rFonts w:ascii="Arial" w:hAnsi="Arial" w:cs="Arial"/>
                  <w:sz w:val="18"/>
                  <w:lang w:val="en-US"/>
                </w:rPr>
                <w:t>R4-2113590</w:t>
              </w:r>
              <w:r w:rsidRPr="003A0C18">
                <w:rPr>
                  <w:rFonts w:ascii="Arial" w:hAnsi="Arial" w:cs="Arial"/>
                  <w:sz w:val="18"/>
                  <w:lang w:val="en-US"/>
                </w:rPr>
                <w:fldChar w:fldCharType="end"/>
              </w:r>
            </w:ins>
            <w:ins w:id="11938" w:author="Per Lindell" w:date="2021-08-27T13:17:00Z">
              <w:r w:rsidRPr="003A0C18">
                <w:rPr>
                  <w:rFonts w:ascii="Arial" w:hAnsi="Arial" w:cs="Arial"/>
                  <w:sz w:val="18"/>
                  <w:lang w:val="en-US"/>
                </w:rPr>
                <w:t xml:space="preserve">, </w:t>
              </w:r>
            </w:ins>
            <w:ins w:id="11939" w:author="Per Lindell" w:date="2021-08-27T13:11:00Z">
              <w:r w:rsidRPr="003A0C18">
                <w:rPr>
                  <w:rFonts w:ascii="Arial" w:hAnsi="Arial" w:cs="Arial"/>
                  <w:sz w:val="18"/>
                  <w:lang w:val="en-US"/>
                </w:rPr>
                <w:t>TP for TR 38.717-04-01 to include CA_n1-n5-n7-n78</w:t>
              </w:r>
            </w:ins>
            <w:ins w:id="11940" w:author="Per Lindell" w:date="2021-08-27T13:17:00Z">
              <w:r w:rsidRPr="003A0C18">
                <w:rPr>
                  <w:rFonts w:ascii="Arial" w:hAnsi="Arial" w:cs="Arial"/>
                  <w:sz w:val="18"/>
                  <w:lang w:val="en-US"/>
                </w:rPr>
                <w:t xml:space="preserve">, </w:t>
              </w:r>
            </w:ins>
            <w:ins w:id="11941" w:author="Per Lindell" w:date="2021-08-27T13:11:00Z">
              <w:r w:rsidRPr="003A0C18">
                <w:rPr>
                  <w:rFonts w:ascii="Arial" w:hAnsi="Arial" w:cs="Arial"/>
                  <w:sz w:val="18"/>
                  <w:lang w:val="en-US"/>
                </w:rPr>
                <w:t>Ericsson, Telstra</w:t>
              </w:r>
            </w:ins>
          </w:p>
          <w:p w14:paraId="7412FA4F" w14:textId="525EDDDE" w:rsidR="00E27A84" w:rsidRPr="003A0C18" w:rsidRDefault="00E27A84" w:rsidP="00E27A84">
            <w:pPr>
              <w:rPr>
                <w:ins w:id="11942" w:author="Per Lindell" w:date="2021-08-27T13:11:00Z"/>
                <w:rFonts w:ascii="Arial" w:hAnsi="Arial" w:cs="Arial"/>
                <w:sz w:val="18"/>
                <w:lang w:val="en-US"/>
              </w:rPr>
            </w:pPr>
            <w:ins w:id="11943" w:author="Per Lindell" w:date="2021-08-27T13:11:00Z">
              <w:r w:rsidRPr="003A0C18">
                <w:rPr>
                  <w:rFonts w:ascii="Arial" w:hAnsi="Arial" w:cs="Arial"/>
                  <w:sz w:val="18"/>
                  <w:lang w:val="en-US"/>
                </w:rPr>
                <w:fldChar w:fldCharType="begin"/>
              </w:r>
              <w:r w:rsidRPr="003A0C18">
                <w:rPr>
                  <w:rFonts w:ascii="Arial" w:hAnsi="Arial" w:cs="Arial"/>
                  <w:sz w:val="18"/>
                  <w:lang w:val="en-US"/>
                </w:rPr>
                <w:instrText xml:space="preserve"> HYPERLINK "ftp://ftp.3gpp.org/tsg_ran/WG4_Radio/TSGR4_94_eBis/Docs/R4-2113597.zip" </w:instrText>
              </w:r>
              <w:r w:rsidRPr="003A0C18">
                <w:rPr>
                  <w:rFonts w:ascii="Arial" w:hAnsi="Arial" w:cs="Arial"/>
                  <w:sz w:val="18"/>
                  <w:lang w:val="en-US"/>
                </w:rPr>
                <w:fldChar w:fldCharType="separate"/>
              </w:r>
              <w:r w:rsidRPr="003A0C18">
                <w:rPr>
                  <w:rFonts w:ascii="Arial" w:hAnsi="Arial" w:cs="Arial"/>
                  <w:sz w:val="18"/>
                  <w:lang w:val="en-US"/>
                </w:rPr>
                <w:t>R4-2113597</w:t>
              </w:r>
              <w:r w:rsidRPr="003A0C18">
                <w:rPr>
                  <w:rFonts w:ascii="Arial" w:hAnsi="Arial" w:cs="Arial"/>
                  <w:sz w:val="18"/>
                  <w:lang w:val="en-US"/>
                </w:rPr>
                <w:fldChar w:fldCharType="end"/>
              </w:r>
            </w:ins>
            <w:ins w:id="11944" w:author="Per Lindell" w:date="2021-08-27T13:17:00Z">
              <w:r w:rsidRPr="003A0C18">
                <w:rPr>
                  <w:rFonts w:ascii="Arial" w:hAnsi="Arial" w:cs="Arial"/>
                  <w:sz w:val="18"/>
                  <w:lang w:val="en-US"/>
                </w:rPr>
                <w:t xml:space="preserve">, </w:t>
              </w:r>
            </w:ins>
            <w:ins w:id="11945" w:author="Per Lindell" w:date="2021-08-27T13:11:00Z">
              <w:r w:rsidRPr="003A0C18">
                <w:rPr>
                  <w:rFonts w:ascii="Arial" w:hAnsi="Arial" w:cs="Arial"/>
                  <w:sz w:val="18"/>
                  <w:lang w:val="en-US"/>
                </w:rPr>
                <w:t>TP for TR 38.717-04-01 to include CA_n1-n7-n28-n78</w:t>
              </w:r>
            </w:ins>
            <w:ins w:id="11946" w:author="Per Lindell" w:date="2021-08-27T13:17:00Z">
              <w:r w:rsidRPr="003A0C18">
                <w:rPr>
                  <w:rFonts w:ascii="Arial" w:hAnsi="Arial" w:cs="Arial"/>
                  <w:sz w:val="18"/>
                  <w:lang w:val="en-US"/>
                </w:rPr>
                <w:t xml:space="preserve">, </w:t>
              </w:r>
            </w:ins>
            <w:ins w:id="11947" w:author="Per Lindell" w:date="2021-08-27T13:11:00Z">
              <w:r w:rsidRPr="003A0C18">
                <w:rPr>
                  <w:rFonts w:ascii="Arial" w:hAnsi="Arial" w:cs="Arial"/>
                  <w:sz w:val="18"/>
                  <w:lang w:val="en-US"/>
                </w:rPr>
                <w:t>Ericsson, BT plc</w:t>
              </w:r>
            </w:ins>
          </w:p>
          <w:p w14:paraId="58E91B28" w14:textId="304367C9" w:rsidR="00E27A84" w:rsidRPr="008A28A5" w:rsidRDefault="00E27A84" w:rsidP="003A0C18">
            <w:pPr>
              <w:pStyle w:val="TAL"/>
              <w:rPr>
                <w:ins w:id="11948" w:author="Per Lindell" w:date="2021-08-27T13:03:00Z"/>
                <w:lang w:val="en-US"/>
              </w:rPr>
            </w:pPr>
            <w:ins w:id="11949" w:author="Per Lindell" w:date="2021-08-27T13:11:00Z">
              <w:r w:rsidRPr="003A0C18">
                <w:rPr>
                  <w:rFonts w:cs="Arial"/>
                  <w:lang w:val="en-US"/>
                </w:rPr>
                <w:fldChar w:fldCharType="begin"/>
              </w:r>
              <w:r w:rsidRPr="003A0C18">
                <w:rPr>
                  <w:rFonts w:cs="Arial"/>
                  <w:lang w:val="en-US"/>
                </w:rPr>
                <w:instrText xml:space="preserve"> HYPERLINK "ftp://ftp.3gpp.org/tsg_ran/WG4_Radio/TSGR4_94_eBis/Docs/R4-2113607.zip" </w:instrText>
              </w:r>
              <w:r w:rsidRPr="003A0C18">
                <w:rPr>
                  <w:rFonts w:cs="Arial"/>
                  <w:lang w:val="en-US"/>
                </w:rPr>
                <w:fldChar w:fldCharType="separate"/>
              </w:r>
              <w:r w:rsidRPr="003A0C18">
                <w:rPr>
                  <w:rFonts w:cs="Arial"/>
                  <w:lang w:val="en-US"/>
                </w:rPr>
                <w:t>R4-2113607</w:t>
              </w:r>
              <w:r w:rsidRPr="003A0C18">
                <w:rPr>
                  <w:rFonts w:cs="Arial"/>
                  <w:lang w:val="en-US"/>
                </w:rPr>
                <w:fldChar w:fldCharType="end"/>
              </w:r>
            </w:ins>
            <w:ins w:id="11950" w:author="Per Lindell" w:date="2021-08-27T13:17:00Z">
              <w:r w:rsidRPr="003A0C18">
                <w:rPr>
                  <w:rFonts w:cs="Arial"/>
                  <w:lang w:val="en-US"/>
                </w:rPr>
                <w:t xml:space="preserve">, </w:t>
              </w:r>
            </w:ins>
            <w:ins w:id="11951" w:author="Per Lindell" w:date="2021-08-27T13:11:00Z">
              <w:r w:rsidRPr="003A0C18">
                <w:rPr>
                  <w:rFonts w:cs="Arial"/>
                  <w:lang w:val="en-US"/>
                </w:rPr>
                <w:t>TP for TR 38.717-04-01 to include CA_n25-n41-n66-n78</w:t>
              </w:r>
            </w:ins>
            <w:ins w:id="11952" w:author="Per Lindell" w:date="2021-08-27T13:17:00Z">
              <w:r w:rsidRPr="003A0C18">
                <w:rPr>
                  <w:rFonts w:cs="Arial"/>
                  <w:lang w:val="en-US"/>
                </w:rPr>
                <w:t xml:space="preserve">, </w:t>
              </w:r>
            </w:ins>
            <w:ins w:id="11953" w:author="Per Lindell" w:date="2021-08-27T13:11:00Z">
              <w:r w:rsidRPr="003A0C18">
                <w:rPr>
                  <w:rFonts w:cs="Arial"/>
                  <w:lang w:val="en-US"/>
                </w:rPr>
                <w:t>Ericsson, Bell Mobility</w:t>
              </w:r>
            </w:ins>
          </w:p>
        </w:tc>
        <w:tc>
          <w:tcPr>
            <w:tcW w:w="1041" w:type="dxa"/>
            <w:shd w:val="solid" w:color="FFFFFF" w:fill="auto"/>
          </w:tcPr>
          <w:p w14:paraId="01C3BA08" w14:textId="358565F0" w:rsidR="00E27A84" w:rsidRDefault="00E27A84" w:rsidP="00E27A84">
            <w:pPr>
              <w:pStyle w:val="TAC"/>
              <w:rPr>
                <w:ins w:id="11954" w:author="Per Lindell" w:date="2021-08-27T13:03:00Z"/>
              </w:rPr>
            </w:pPr>
            <w:ins w:id="11955" w:author="Per Lindell" w:date="2021-08-27T13:03:00Z">
              <w:r>
                <w:t>0.</w:t>
              </w:r>
            </w:ins>
            <w:ins w:id="11956" w:author="Per Lindell" w:date="2021-08-27T13:04:00Z">
              <w:r>
                <w:t>6</w:t>
              </w:r>
            </w:ins>
            <w:ins w:id="11957" w:author="Per Lindell" w:date="2021-08-27T13:03:00Z">
              <w:r>
                <w:t>.0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030E40" w:rsidRDefault="00030E40">
      <w:r>
        <w:separator/>
      </w:r>
    </w:p>
  </w:endnote>
  <w:endnote w:type="continuationSeparator" w:id="0">
    <w:p w14:paraId="46D9A027" w14:textId="77777777" w:rsidR="00030E40" w:rsidRDefault="0003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030E40" w:rsidRDefault="00030E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030E40" w:rsidRDefault="00030E40">
      <w:r>
        <w:separator/>
      </w:r>
    </w:p>
  </w:footnote>
  <w:footnote w:type="continuationSeparator" w:id="0">
    <w:p w14:paraId="6D68F67B" w14:textId="77777777" w:rsidR="00030E40" w:rsidRDefault="00030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33D5EDF" w:rsidR="00030E40" w:rsidRDefault="00030E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38.717-04-01 V0.56.0 (2021-0508)</w:t>
    </w:r>
    <w:r>
      <w:rPr>
        <w:rFonts w:ascii="Arial" w:hAnsi="Arial" w:cs="Arial"/>
        <w:b/>
        <w:sz w:val="18"/>
        <w:szCs w:val="18"/>
      </w:rPr>
      <w:fldChar w:fldCharType="end"/>
    </w:r>
  </w:p>
  <w:p w14:paraId="62715CBE" w14:textId="77777777" w:rsidR="00030E40" w:rsidRDefault="00030E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521B970" w:rsidR="00030E40" w:rsidRDefault="00030E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3B979277" w14:textId="77777777" w:rsidR="00030E40" w:rsidRDefault="00030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lvlOverride w:ilvl="2"/>
    <w:lvlOverride w:ilvl="3"/>
    <w:lvlOverride w:ilvl="4"/>
    <w:lvlOverride w:ilvl="5"/>
    <w:lvlOverride w:ilvl="6"/>
    <w:lvlOverride w:ilvl="7"/>
    <w:lvlOverride w:ilvl="8"/>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0E40"/>
    <w:rsid w:val="00033397"/>
    <w:rsid w:val="00040095"/>
    <w:rsid w:val="00050424"/>
    <w:rsid w:val="00051834"/>
    <w:rsid w:val="00054A22"/>
    <w:rsid w:val="00062023"/>
    <w:rsid w:val="000655A6"/>
    <w:rsid w:val="00080512"/>
    <w:rsid w:val="000C47C3"/>
    <w:rsid w:val="000D58AB"/>
    <w:rsid w:val="0012784B"/>
    <w:rsid w:val="00133525"/>
    <w:rsid w:val="00135BBD"/>
    <w:rsid w:val="00166B56"/>
    <w:rsid w:val="001A4C42"/>
    <w:rsid w:val="001A7420"/>
    <w:rsid w:val="001B6637"/>
    <w:rsid w:val="001C21C3"/>
    <w:rsid w:val="001D02C2"/>
    <w:rsid w:val="001F0C1D"/>
    <w:rsid w:val="001F1018"/>
    <w:rsid w:val="001F1132"/>
    <w:rsid w:val="001F168B"/>
    <w:rsid w:val="002312D6"/>
    <w:rsid w:val="002347A2"/>
    <w:rsid w:val="002675F0"/>
    <w:rsid w:val="002B6339"/>
    <w:rsid w:val="002E00EE"/>
    <w:rsid w:val="003172DC"/>
    <w:rsid w:val="0035462D"/>
    <w:rsid w:val="003765B8"/>
    <w:rsid w:val="003A0C18"/>
    <w:rsid w:val="003C1C26"/>
    <w:rsid w:val="003C3971"/>
    <w:rsid w:val="00423334"/>
    <w:rsid w:val="004345EC"/>
    <w:rsid w:val="00465515"/>
    <w:rsid w:val="00494C12"/>
    <w:rsid w:val="004C33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91F9A"/>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C419B"/>
    <w:rsid w:val="007F0F4A"/>
    <w:rsid w:val="008028A4"/>
    <w:rsid w:val="0082742B"/>
    <w:rsid w:val="00830747"/>
    <w:rsid w:val="008764E9"/>
    <w:rsid w:val="008768CA"/>
    <w:rsid w:val="008A2344"/>
    <w:rsid w:val="008A28A5"/>
    <w:rsid w:val="008C335E"/>
    <w:rsid w:val="008C384C"/>
    <w:rsid w:val="0090271F"/>
    <w:rsid w:val="00902DBC"/>
    <w:rsid w:val="00902E23"/>
    <w:rsid w:val="009114D7"/>
    <w:rsid w:val="0091348E"/>
    <w:rsid w:val="00917CCB"/>
    <w:rsid w:val="00940479"/>
    <w:rsid w:val="00942EC2"/>
    <w:rsid w:val="009A3B13"/>
    <w:rsid w:val="009F37B7"/>
    <w:rsid w:val="00A10F02"/>
    <w:rsid w:val="00A164B4"/>
    <w:rsid w:val="00A174FC"/>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2004E"/>
    <w:rsid w:val="00C33079"/>
    <w:rsid w:val="00C42FE7"/>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A84"/>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1"/>
    <w:basedOn w:val="DefaultParagraphFont"/>
    <w:link w:val="Heading2"/>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62</Pages>
  <Words>14923</Words>
  <Characters>85064</Characters>
  <Application>Microsoft Office Word</Application>
  <DocSecurity>0</DocSecurity>
  <Lines>708</Lines>
  <Paragraphs>199</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5.3.1	Operating bands for CA</vt:lpstr>
      <vt:lpstr>        5.3.2	Channel bandwidths per operating band for CA</vt:lpstr>
      <vt:lpstr>        5.3.3	∆TIB and ∆RIB values</vt:lpstr>
      <vt:lpstr>        5.3.4	REFSENS requirements</vt:lpstr>
      <vt:lpstr>    5.4		CA_n1-n77-n79-n257</vt:lpstr>
      <vt:lpstr>        5.4.1	Operating bands for CA</vt:lpstr>
      <vt:lpstr>        5.4.2	Channel bandwidths per operating band for CA</vt:lpstr>
      <vt:lpstr>        5.4.3	∆TIB,c and ∆RIB,c values</vt:lpstr>
      <vt:lpstr>        5.4.4	REFSENS requirements</vt:lpstr>
      <vt:lpstr>    5.5		CA_n1-n78-n79-n257</vt:lpstr>
      <vt:lpstr>        5.5.1	Operating bands for CA</vt:lpstr>
      <vt:lpstr>        5.5.2	Channel bandwidths per operating band for CA</vt:lpstr>
      <vt:lpstr>        5.5.3	∆TIB,c and ∆RIB,c values</vt:lpstr>
      <vt:lpstr>        5.5.4	REFSENS requirements</vt:lpstr>
      <vt:lpstr>    5.6	CA_n3-n5-n7-n78</vt:lpstr>
      <vt:lpstr>        5.6.1	Channel bandwidths per operating bands for CA</vt:lpstr>
      <vt:lpstr>        Table 5.6.2-1: Supported channel bandwidths per CA configuration for 4DL inter-b</vt:lpstr>
      <vt:lpstr>        5.6.2	∆TIB,c and ∆RIB,c values</vt:lpstr>
      <vt:lpstr>        For CA_n3-n5-n7-n78 the (TIB,c and (RIB,c  values are shown in table 5.6.2-1 and</vt:lpstr>
      <vt:lpstr>        5.6.3	REFSENS requirements</vt:lpstr>
      <vt:lpstr>        MSD requirements are captured in lower order combinations.</vt:lpstr>
      <vt:lpstr>    5.7	CA_n41-n66-n71-n77</vt:lpstr>
      <vt:lpstr>        5.7.1	Channel bandwidths per operating bands for CA</vt:lpstr>
      <vt:lpstr>        5.7.2	∆TIB,c and ∆RIB,c values</vt:lpstr>
      <vt:lpstr>        5.7.3	REFSENS requirements</vt:lpstr>
      <vt:lpstr>    5.8	CA_n25-n41-n71-n77</vt:lpstr>
      <vt:lpstr>        5.8.1	Operating bands for CA</vt:lpstr>
      <vt:lpstr>        5.8.2	Channel bandwidths per operating band for CA</vt:lpstr>
      <vt:lpstr>        5.8.3	∆TIB,c and ∆RIB,c values</vt:lpstr>
      <vt:lpstr>        5.8.4	REFSENS requirements</vt:lpstr>
      <vt:lpstr>    5.9	CA_n25-n66-n71-n77</vt:lpstr>
      <vt:lpstr>        5.9.1	Operating bands for CA</vt:lpstr>
      <vt:lpstr>        5.9.2	Channel bandwidths per operating band for CA</vt:lpstr>
      <vt:lpstr>        5.9.3	∆TIB,c and ∆RIB,c values</vt:lpstr>
      <vt:lpstr>        5.9.4	REFSENS requirements</vt:lpstr>
      <vt:lpstr>    5.10	CA_n25-n41-n66-n77</vt:lpstr>
      <vt:lpstr>        5.10.1	Operating bands for CA</vt:lpstr>
      <vt:lpstr>        5.10.2	Channel bandwidths per operating band for CA</vt:lpstr>
      <vt:lpstr>        5.10.3	∆TIB,c and ∆RIB,c values</vt:lpstr>
      <vt:lpstr>        5.10.4	REFSENS requirements</vt:lpstr>
      <vt:lpstr>    5.11	CA_n7-n25-n66-n77</vt:lpstr>
      <vt:lpstr>        5.11.1	Operating bands for CA</vt:lpstr>
      <vt:lpstr>        5.11.2	Channel bandwidths per operating bands for CA</vt:lpstr>
      <vt:lpstr>        5.11.3	∆TIB,c and ∆RIB,c values</vt:lpstr>
      <vt:lpstr>        5.11.4	REFSENS requirements</vt:lpstr>
      <vt:lpstr>    5.12	CA_n1-n8-n78-n79</vt:lpstr>
      <vt:lpstr>        5.12.1	Operating bands for CA</vt:lpstr>
      <vt:lpstr>        5.12.2	Channel bandwidths per operating band for CA</vt:lpstr>
      <vt:lpstr>        5.12.3	∆TIB,c and ∆RIB,c values</vt:lpstr>
      <vt:lpstr>        5.12.4	REFSENS requirements</vt:lpstr>
      <vt:lpstr>    5.13	CA_n5-n25-n66-n78</vt:lpstr>
      <vt:lpstr>        5.13.1	Operating bands for CA</vt:lpstr>
      <vt:lpstr>        5.13.2	Channel bandwidths per operating bands for CA</vt:lpstr>
      <vt:lpstr>        5.13.3	∆TIB,c and ∆RIB,c values</vt:lpstr>
      <vt:lpstr>        5.13.4	REFSENS requirements</vt:lpstr>
      <vt:lpstr>    5.14	CA_n13-n25-n66-n77</vt:lpstr>
      <vt:lpstr>        5.14.1	Operating bands for CA</vt:lpstr>
      <vt:lpstr>        5.14.2	Channel bandwidths per operating bands for CA</vt:lpstr>
      <vt:lpstr>        5.14.3	∆TIB,c and ∆RIB,c values</vt:lpstr>
      <vt:lpstr>        5.14.4	REFSENS requirements</vt:lpstr>
      <vt:lpstr>    5.15	CA_n2-n5-n30-n66</vt:lpstr>
      <vt:lpstr>        5.15.1	Operating bands for CA</vt:lpstr>
      <vt:lpstr>        5.15.2	Channel bandwidths per operating bands for CA</vt:lpstr>
      <vt:lpstr>        5.15.3	∆TIB,c and ∆RIB,c values</vt:lpstr>
      <vt:lpstr>        5.15.4	REFSENS requirements</vt:lpstr>
      <vt:lpstr>    5.16	CA_n2-n14-n30-n66</vt:lpstr>
      <vt:lpstr>        5.16.1	Operating bands for CA</vt:lpstr>
      <vt:lpstr>        5.16.2	Channel bandwidths per operating bands for CA</vt:lpstr>
      <vt:lpstr>        5.16.3	∆TIB,c and ∆RIB,c values</vt:lpstr>
      <vt:lpstr>        5.16.4	REFSENS requirements</vt:lpstr>
      <vt:lpstr>    5.17	CA_n3-n28-n77-n79</vt:lpstr>
      <vt:lpstr>        5.17.1	Operating bands for CA</vt:lpstr>
      <vt:lpstr>        </vt:lpstr>
      <vt:lpstr>        5.17.2	Channel bandwidths per operating bands for CA</vt:lpstr>
      <vt:lpstr>        5.17.3	∆TIB,c and ∆RIB,c values</vt:lpstr>
      <vt:lpstr>        5.17.4	REFSENS requirements</vt:lpstr>
      <vt:lpstr>    5.18	CA_n3-n28-n79-n257</vt:lpstr>
      <vt:lpstr>        5.18.1	Operating bands for CA</vt:lpstr>
      <vt:lpstr>        </vt:lpstr>
      <vt:lpstr>        5.18.2	Channel bandwidths per operating bands for CA</vt:lpstr>
    </vt:vector>
  </TitlesOfParts>
  <Company>ETSI</Company>
  <LinksUpToDate>false</LinksUpToDate>
  <CharactersWithSpaces>99788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2021-02-26T20:03:00Z</dcterms:created>
  <dcterms:modified xsi:type="dcterms:W3CDTF">2021-08-27T12:18:00Z</dcterms:modified>
</cp:coreProperties>
</file>